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D4F" w:rsidRPr="00A753B6" w:rsidRDefault="00CB1D4F" w:rsidP="00A753B6">
      <w:pPr>
        <w:widowControl w:val="0"/>
        <w:spacing w:after="160"/>
        <w:ind w:firstLine="567"/>
        <w:contextualSpacing/>
        <w:jc w:val="right"/>
        <w:rPr>
          <w:rFonts w:ascii="GHEA Grapalat" w:hAnsi="GHEA Grapalat" w:cs="Sylfaen"/>
          <w:i/>
          <w:sz w:val="20"/>
          <w:szCs w:val="20"/>
        </w:rPr>
      </w:pPr>
      <w:r w:rsidRPr="00A753B6">
        <w:rPr>
          <w:rFonts w:ascii="GHEA Grapalat" w:hAnsi="GHEA Grapalat"/>
          <w:i/>
          <w:sz w:val="20"/>
          <w:szCs w:val="20"/>
        </w:rPr>
        <w:t>Приложение №7</w:t>
      </w:r>
    </w:p>
    <w:p w:rsidR="00CB1D4F" w:rsidRPr="00A753B6" w:rsidRDefault="00CB1D4F" w:rsidP="00A753B6">
      <w:pPr>
        <w:widowControl w:val="0"/>
        <w:spacing w:after="160"/>
        <w:ind w:firstLine="567"/>
        <w:contextualSpacing/>
        <w:jc w:val="right"/>
        <w:rPr>
          <w:rFonts w:ascii="GHEA Grapalat" w:hAnsi="GHEA Grapalat" w:cs="Sylfaen"/>
          <w:i/>
          <w:sz w:val="20"/>
          <w:szCs w:val="20"/>
        </w:rPr>
      </w:pPr>
      <w:r w:rsidRPr="00A753B6">
        <w:rPr>
          <w:rFonts w:ascii="GHEA Grapalat" w:hAnsi="GHEA Grapalat"/>
          <w:i/>
          <w:sz w:val="20"/>
          <w:szCs w:val="20"/>
        </w:rPr>
        <w:t xml:space="preserve">к приказу Министра финансов РА </w:t>
      </w:r>
      <w:r w:rsidRPr="00A753B6">
        <w:rPr>
          <w:rFonts w:ascii="GHEA Grapalat" w:hAnsi="GHEA Grapalat" w:cs="Sylfaen"/>
          <w:i/>
          <w:sz w:val="20"/>
          <w:szCs w:val="20"/>
        </w:rPr>
        <w:br/>
      </w:r>
      <w:r w:rsidRPr="00A753B6">
        <w:rPr>
          <w:rFonts w:ascii="GHEA Grapalat" w:hAnsi="GHEA Grapalat"/>
          <w:i/>
          <w:sz w:val="20"/>
          <w:szCs w:val="20"/>
        </w:rPr>
        <w:t xml:space="preserve">от 1-ого марта 2023 года № </w:t>
      </w:r>
      <w:r w:rsidRPr="00A753B6">
        <w:rPr>
          <w:rFonts w:ascii="GHEA Grapalat" w:hAnsi="GHEA Grapalat"/>
          <w:i/>
          <w:sz w:val="20"/>
          <w:szCs w:val="20"/>
          <w:lang w:val="hy-AM"/>
        </w:rPr>
        <w:t>87-</w:t>
      </w:r>
      <w:r w:rsidRPr="00A753B6">
        <w:rPr>
          <w:rFonts w:ascii="GHEA Grapalat" w:hAnsi="GHEA Grapalat"/>
          <w:i/>
          <w:sz w:val="20"/>
          <w:szCs w:val="20"/>
        </w:rPr>
        <w:t>A</w:t>
      </w:r>
    </w:p>
    <w:p w:rsidR="00CB1D4F" w:rsidRPr="00A753B6" w:rsidRDefault="00CB1D4F" w:rsidP="00A753B6">
      <w:pPr>
        <w:widowControl w:val="0"/>
        <w:spacing w:after="160"/>
        <w:ind w:firstLine="567"/>
        <w:jc w:val="right"/>
        <w:rPr>
          <w:rFonts w:ascii="GHEA Grapalat" w:hAnsi="GHEA Grapalat" w:cs="Sylfaen"/>
          <w:i/>
          <w:sz w:val="20"/>
          <w:szCs w:val="20"/>
        </w:rPr>
      </w:pPr>
    </w:p>
    <w:p w:rsidR="00CB1D4F" w:rsidRPr="00A753B6" w:rsidRDefault="00CB1D4F" w:rsidP="00A753B6">
      <w:pPr>
        <w:widowControl w:val="0"/>
        <w:spacing w:after="160"/>
        <w:ind w:right="-7" w:firstLine="567"/>
        <w:jc w:val="right"/>
        <w:rPr>
          <w:rFonts w:ascii="GHEA Grapalat" w:hAnsi="GHEA Grapalat" w:cs="Sylfaen"/>
          <w:i/>
          <w:sz w:val="20"/>
          <w:szCs w:val="20"/>
          <w:u w:val="single"/>
        </w:rPr>
      </w:pPr>
      <w:r w:rsidRPr="00A753B6">
        <w:rPr>
          <w:rFonts w:ascii="GHEA Grapalat" w:hAnsi="GHEA Grapalat"/>
          <w:i/>
          <w:sz w:val="20"/>
          <w:szCs w:val="20"/>
          <w:u w:val="single"/>
        </w:rPr>
        <w:t>Типовая форма</w:t>
      </w:r>
    </w:p>
    <w:p w:rsidR="00CB1D4F" w:rsidRPr="00A753B6" w:rsidRDefault="00CB1D4F" w:rsidP="00CB1D4F">
      <w:pPr>
        <w:pStyle w:val="a4"/>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ОБЪЯВЛЕНИЕ</w:t>
      </w:r>
    </w:p>
    <w:p w:rsidR="00CB1D4F" w:rsidRPr="002B39D3" w:rsidRDefault="00CB1D4F" w:rsidP="002B39D3">
      <w:pPr>
        <w:pStyle w:val="a4"/>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00A753B6" w:rsidRPr="00A753B6">
        <w:rPr>
          <w:rFonts w:ascii="GHEA Grapalat" w:hAnsi="GHEA Grapalat"/>
          <w:b/>
          <w:sz w:val="24"/>
          <w:szCs w:val="24"/>
        </w:rPr>
        <w:t xml:space="preserve"> </w:t>
      </w:r>
      <w:r w:rsidR="00A753B6" w:rsidRPr="00A753B6">
        <w:rPr>
          <w:rFonts w:ascii="GHEA Grapalat" w:hAnsi="GHEA Grapalat"/>
          <w:b/>
          <w:i w:val="0"/>
          <w:sz w:val="24"/>
          <w:szCs w:val="24"/>
        </w:rPr>
        <w:t>ЗАПРОСЕ КОТИРОВОК</w:t>
      </w:r>
    </w:p>
    <w:p w:rsidR="00CB1D4F" w:rsidRPr="000D3F25" w:rsidRDefault="00CB1D4F" w:rsidP="00CB1D4F">
      <w:pPr>
        <w:pStyle w:val="a4"/>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8F43DB">
        <w:rPr>
          <w:rFonts w:ascii="GHEA Grapalat" w:hAnsi="GHEA Grapalat"/>
          <w:b/>
          <w:i w:val="0"/>
          <w:sz w:val="24"/>
          <w:szCs w:val="24"/>
        </w:rPr>
        <w:t>"</w:t>
      </w:r>
      <w:r w:rsidR="00104764">
        <w:rPr>
          <w:rFonts w:ascii="GHEA Grapalat" w:hAnsi="GHEA Grapalat"/>
          <w:b/>
          <w:i w:val="0"/>
          <w:sz w:val="24"/>
          <w:szCs w:val="24"/>
          <w:lang w:val="hy-AM"/>
        </w:rPr>
        <w:t>20</w:t>
      </w:r>
      <w:r w:rsidRPr="008F43DB">
        <w:rPr>
          <w:rFonts w:ascii="GHEA Grapalat" w:hAnsi="GHEA Grapalat"/>
          <w:b/>
          <w:i w:val="0"/>
          <w:sz w:val="24"/>
          <w:szCs w:val="24"/>
        </w:rPr>
        <w:t>" "</w:t>
      </w:r>
      <w:r w:rsidR="008F43DB">
        <w:rPr>
          <w:rFonts w:ascii="GHEA Grapalat" w:hAnsi="GHEA Grapalat"/>
          <w:b/>
          <w:i w:val="0"/>
          <w:sz w:val="24"/>
          <w:szCs w:val="24"/>
        </w:rPr>
        <w:t>дека</w:t>
      </w:r>
      <w:r w:rsidR="000D3F25" w:rsidRPr="008F43DB">
        <w:rPr>
          <w:rFonts w:ascii="GHEA Grapalat" w:hAnsi="GHEA Grapalat"/>
          <w:b/>
          <w:i w:val="0"/>
          <w:sz w:val="24"/>
          <w:szCs w:val="24"/>
        </w:rPr>
        <w:t>бря</w:t>
      </w:r>
      <w:r w:rsidRPr="008F43DB">
        <w:rPr>
          <w:rFonts w:ascii="GHEA Grapalat" w:hAnsi="GHEA Grapalat"/>
          <w:b/>
          <w:i w:val="0"/>
          <w:sz w:val="24"/>
          <w:szCs w:val="24"/>
        </w:rPr>
        <w:t>" 20</w:t>
      </w:r>
      <w:r w:rsidR="003C7946" w:rsidRPr="008F43DB">
        <w:rPr>
          <w:rFonts w:ascii="GHEA Grapalat" w:hAnsi="GHEA Grapalat"/>
          <w:b/>
          <w:i w:val="0"/>
          <w:sz w:val="24"/>
          <w:szCs w:val="24"/>
          <w:lang w:val="hy-AM"/>
        </w:rPr>
        <w:t>23</w:t>
      </w:r>
      <w:r w:rsidRPr="008F43DB">
        <w:rPr>
          <w:rFonts w:ascii="GHEA Grapalat" w:hAnsi="GHEA Grapalat"/>
          <w:b/>
          <w:i w:val="0"/>
          <w:sz w:val="24"/>
          <w:szCs w:val="24"/>
        </w:rPr>
        <w:t xml:space="preserve"> года "</w:t>
      </w:r>
      <w:r w:rsidR="000D3F25" w:rsidRPr="008F43DB">
        <w:rPr>
          <w:rFonts w:ascii="GHEA Grapalat" w:hAnsi="GHEA Grapalat"/>
          <w:b/>
          <w:i w:val="0"/>
          <w:sz w:val="24"/>
          <w:szCs w:val="24"/>
          <w:lang w:val="en-US"/>
        </w:rPr>
        <w:t>N</w:t>
      </w:r>
      <w:r w:rsidR="000D3F25" w:rsidRPr="008F43DB">
        <w:rPr>
          <w:rFonts w:ascii="GHEA Grapalat" w:hAnsi="GHEA Grapalat"/>
          <w:b/>
          <w:i w:val="0"/>
          <w:sz w:val="24"/>
          <w:szCs w:val="24"/>
        </w:rPr>
        <w:t>1</w:t>
      </w:r>
      <w:r w:rsidRPr="008F43DB">
        <w:rPr>
          <w:rFonts w:ascii="GHEA Grapalat" w:hAnsi="GHEA Grapalat"/>
          <w:b/>
          <w:i w:val="0"/>
          <w:sz w:val="24"/>
          <w:szCs w:val="24"/>
        </w:rPr>
        <w:t xml:space="preserve"> решения"</w:t>
      </w:r>
      <w:r w:rsidRPr="000D3F25">
        <w:rPr>
          <w:rFonts w:ascii="GHEA Grapalat" w:hAnsi="GHEA Grapalat"/>
          <w:b/>
          <w:i w:val="0"/>
          <w:sz w:val="24"/>
          <w:szCs w:val="24"/>
        </w:rPr>
        <w:t xml:space="preserve"> </w:t>
      </w:r>
    </w:p>
    <w:p w:rsidR="00CB1D4F" w:rsidRPr="000D3F25" w:rsidRDefault="00CB1D4F" w:rsidP="00CB1D4F">
      <w:pPr>
        <w:pStyle w:val="a4"/>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Код процедуры </w:t>
      </w:r>
      <w:r w:rsidR="000D06FF" w:rsidRPr="00CB2F50">
        <w:rPr>
          <w:rFonts w:ascii="GHEA Grapalat" w:hAnsi="GHEA Grapalat"/>
          <w:b/>
          <w:i w:val="0"/>
          <w:sz w:val="22"/>
          <w:szCs w:val="22"/>
          <w:lang w:val="hy-AM"/>
        </w:rPr>
        <w:t>ՀՀ-ԼՄՍՀ-ԿՍԲ-ԳՀԱՊՁԲ-24/2</w:t>
      </w:r>
      <w:r w:rsidR="000D06FF" w:rsidRPr="00095F61">
        <w:rPr>
          <w:rFonts w:ascii="GHEA Grapalat" w:hAnsi="GHEA Grapalat"/>
          <w:b/>
          <w:i w:val="0"/>
          <w:u w:val="single"/>
          <w:lang w:val="af-ZA"/>
        </w:rPr>
        <w:t xml:space="preserve">   </w:t>
      </w:r>
    </w:p>
    <w:p w:rsidR="00CB1D4F" w:rsidRPr="002B39D3" w:rsidRDefault="002B39D3" w:rsidP="002B39D3">
      <w:pPr>
        <w:pStyle w:val="a4"/>
        <w:widowControl w:val="0"/>
        <w:spacing w:after="160" w:line="240" w:lineRule="auto"/>
        <w:jc w:val="center"/>
        <w:rPr>
          <w:rFonts w:ascii="GHEA Grapalat" w:hAnsi="GHEA Grapalat"/>
          <w:b/>
          <w:i w:val="0"/>
          <w:sz w:val="24"/>
          <w:szCs w:val="24"/>
          <w:highlight w:val="yellow"/>
        </w:rPr>
      </w:pPr>
      <w:r w:rsidRPr="002B39D3">
        <w:rPr>
          <w:rFonts w:ascii="GHEA Grapalat" w:hAnsi="GHEA Grapalat"/>
          <w:b/>
          <w:i w:val="0"/>
          <w:sz w:val="24"/>
          <w:szCs w:val="24"/>
        </w:rPr>
        <w:t>Данная процедура закупки организована в соответствии со статьей 15 части 6 Закона РА «О закупках».</w:t>
      </w:r>
    </w:p>
    <w:p w:rsidR="00CB1D4F" w:rsidRPr="00922FF5" w:rsidRDefault="00CB1D4F" w:rsidP="00CB1EC2">
      <w:pPr>
        <w:pStyle w:val="a4"/>
        <w:widowControl w:val="0"/>
        <w:spacing w:line="240" w:lineRule="auto"/>
        <w:ind w:firstLine="709"/>
        <w:rPr>
          <w:rFonts w:ascii="GHEA Grapalat" w:hAnsi="GHEA Grapalat"/>
          <w:i w:val="0"/>
        </w:rPr>
      </w:pPr>
      <w:r w:rsidRPr="00922FF5">
        <w:rPr>
          <w:rFonts w:ascii="GHEA Grapalat" w:hAnsi="GHEA Grapalat"/>
          <w:i w:val="0"/>
        </w:rPr>
        <w:t xml:space="preserve">Заказчик </w:t>
      </w:r>
      <w:r w:rsidR="00B632AE" w:rsidRPr="00922FF5">
        <w:rPr>
          <w:rFonts w:ascii="GHEA Grapalat" w:hAnsi="GHEA Grapalat"/>
          <w:i w:val="0"/>
        </w:rPr>
        <w:t>ОНО «Степанавское коммунальное хозяйство и благоустройство»</w:t>
      </w:r>
      <w:r w:rsidRPr="00922FF5">
        <w:rPr>
          <w:rFonts w:ascii="GHEA Grapalat" w:hAnsi="GHEA Grapalat"/>
          <w:i w:val="0"/>
        </w:rPr>
        <w:t>, находящийся по адресу:</w:t>
      </w:r>
      <w:r w:rsidR="00B632AE" w:rsidRPr="00922FF5">
        <w:rPr>
          <w:rFonts w:ascii="GHEA Grapalat" w:hAnsi="GHEA Grapalat"/>
          <w:i w:val="0"/>
        </w:rPr>
        <w:t xml:space="preserve"> г.Степанаван Сос Саргсян 1, Лорийская область, РА,</w:t>
      </w:r>
      <w:r w:rsidR="00CB1EC2">
        <w:rPr>
          <w:rFonts w:ascii="GHEA Grapalat" w:hAnsi="GHEA Grapalat"/>
          <w:i w:val="0"/>
        </w:rPr>
        <w:t xml:space="preserve"> </w:t>
      </w:r>
      <w:r w:rsidRPr="00922FF5">
        <w:rPr>
          <w:rFonts w:ascii="GHEA Grapalat" w:hAnsi="GHEA Grapalat"/>
          <w:i w:val="0"/>
        </w:rPr>
        <w:t xml:space="preserve">объявляет </w:t>
      </w:r>
      <w:r w:rsidR="00835FE4" w:rsidRPr="00922FF5">
        <w:rPr>
          <w:rFonts w:ascii="GHEA Grapalat" w:hAnsi="GHEA Grapalat"/>
          <w:i w:val="0"/>
        </w:rPr>
        <w:t>запрос котировок</w:t>
      </w:r>
      <w:r w:rsidRPr="00922FF5">
        <w:rPr>
          <w:rFonts w:ascii="GHEA Grapalat" w:hAnsi="GHEA Grapalat"/>
          <w:i w:val="0"/>
        </w:rPr>
        <w:t>, который проводится одним этапом.</w:t>
      </w:r>
    </w:p>
    <w:p w:rsidR="00CB1D4F" w:rsidRPr="00CB1EC2" w:rsidRDefault="00CB1D4F" w:rsidP="00CB1EC2">
      <w:pPr>
        <w:pStyle w:val="a4"/>
        <w:widowControl w:val="0"/>
        <w:spacing w:line="240" w:lineRule="auto"/>
        <w:ind w:firstLine="567"/>
        <w:rPr>
          <w:rFonts w:ascii="GHEA Grapalat" w:hAnsi="GHEA Grapalat"/>
          <w:i w:val="0"/>
          <w:spacing w:val="6"/>
        </w:rPr>
      </w:pPr>
      <w:r w:rsidRPr="00922FF5">
        <w:rPr>
          <w:rFonts w:ascii="GHEA Grapalat" w:hAnsi="GHEA Grapalat"/>
          <w:i w:val="0"/>
        </w:rPr>
        <w:t>Участнику, отобранному по итогам настоящей процедуры, в</w:t>
      </w:r>
      <w:r w:rsidRPr="00922FF5">
        <w:rPr>
          <w:rFonts w:ascii="Courier New" w:hAnsi="Courier New" w:cs="Courier New"/>
          <w:i w:val="0"/>
          <w:lang w:val="en-US"/>
        </w:rPr>
        <w:t> </w:t>
      </w:r>
      <w:r w:rsidRPr="00922FF5">
        <w:rPr>
          <w:rFonts w:ascii="GHEA Grapalat" w:hAnsi="GHEA Grapalat"/>
          <w:i w:val="0"/>
          <w:spacing w:val="6"/>
        </w:rPr>
        <w:t>установленном</w:t>
      </w:r>
      <w:r w:rsidRPr="00922FF5">
        <w:rPr>
          <w:rFonts w:ascii="Courier New" w:hAnsi="Courier New" w:cs="Courier New"/>
          <w:i w:val="0"/>
          <w:spacing w:val="6"/>
          <w:lang w:val="en-US"/>
        </w:rPr>
        <w:t> </w:t>
      </w:r>
      <w:r w:rsidRPr="00922FF5">
        <w:rPr>
          <w:rFonts w:ascii="GHEA Grapalat" w:hAnsi="GHEA Grapalat"/>
          <w:i w:val="0"/>
          <w:spacing w:val="6"/>
        </w:rPr>
        <w:t xml:space="preserve">порядке будет предложено заключить договор на поставку </w:t>
      </w:r>
      <w:r w:rsidR="008F43DB" w:rsidRPr="008F43DB">
        <w:rPr>
          <w:rFonts w:ascii="GHEA Grapalat" w:hAnsi="GHEA Grapalat"/>
          <w:i w:val="0"/>
        </w:rPr>
        <w:t xml:space="preserve">автозапчастей </w:t>
      </w:r>
      <w:r w:rsidR="00104764">
        <w:rPr>
          <w:rFonts w:ascii="GHEA Grapalat" w:hAnsi="GHEA Grapalat"/>
          <w:i w:val="0"/>
        </w:rPr>
        <w:t>на 2024г.</w:t>
      </w:r>
      <w:r w:rsidRPr="00922FF5">
        <w:rPr>
          <w:rFonts w:ascii="GHEA Grapalat" w:hAnsi="GHEA Grapalat"/>
          <w:i w:val="0"/>
        </w:rPr>
        <w:t>(далее — договор).</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22FF5">
        <w:rPr>
          <w:rFonts w:ascii="Courier New" w:hAnsi="Courier New" w:cs="Courier New"/>
          <w:i w:val="0"/>
          <w:lang w:val="en-US"/>
        </w:rPr>
        <w:t> </w:t>
      </w:r>
      <w:r w:rsidRPr="00922FF5">
        <w:rPr>
          <w:rFonts w:ascii="GHEA Grapalat" w:hAnsi="GHEA Grapalat"/>
          <w:i w:val="0"/>
        </w:rPr>
        <w:t>настоящей процедуре.</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22FF5" w:rsidDel="00052084">
        <w:rPr>
          <w:rFonts w:ascii="GHEA Grapalat" w:hAnsi="GHEA Grapalat"/>
          <w:i w:val="0"/>
        </w:rPr>
        <w:t xml:space="preserve"> </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Отобранный участник определяется из числа участников, подавших заявки, оцененные удовлетворительно</w:t>
      </w:r>
      <w:r w:rsidRPr="00922FF5">
        <w:rPr>
          <w:rFonts w:ascii="GHEA Grapalat" w:hAnsi="GHEA Grapalat"/>
          <w:i w:val="0"/>
          <w:lang w:val="hy-AM"/>
        </w:rPr>
        <w:t xml:space="preserve"> </w:t>
      </w:r>
      <w:r w:rsidRPr="00922F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B1D4F" w:rsidRPr="00922FF5" w:rsidRDefault="00CB1D4F" w:rsidP="00922FF5">
      <w:pPr>
        <w:pStyle w:val="a4"/>
        <w:widowControl w:val="0"/>
        <w:spacing w:line="240" w:lineRule="auto"/>
        <w:ind w:firstLine="567"/>
        <w:rPr>
          <w:rFonts w:ascii="GHEA Grapalat" w:hAnsi="GHEA Grapalat"/>
          <w:i w:val="0"/>
          <w:spacing w:val="-6"/>
        </w:rPr>
      </w:pPr>
      <w:r w:rsidRPr="00922F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22FF5">
        <w:rPr>
          <w:rFonts w:ascii="Courier New" w:hAnsi="Courier New" w:cs="Courier New"/>
          <w:i w:val="0"/>
          <w:spacing w:val="-6"/>
          <w:lang w:val="en-US"/>
        </w:rPr>
        <w:t> </w:t>
      </w:r>
      <w:r w:rsidRPr="00922FF5">
        <w:rPr>
          <w:rFonts w:ascii="GHEA Grapalat" w:hAnsi="GHEA Grapalat"/>
          <w:i w:val="0"/>
          <w:spacing w:val="-6"/>
        </w:rPr>
        <w:t xml:space="preserve">электронной форме в течение рабочего дня, следующего за днем получения заявления. </w:t>
      </w:r>
    </w:p>
    <w:p w:rsidR="00CB1D4F" w:rsidRPr="00922FF5" w:rsidRDefault="00CB1D4F" w:rsidP="00922FF5">
      <w:pPr>
        <w:pStyle w:val="a4"/>
        <w:widowControl w:val="0"/>
        <w:spacing w:line="240" w:lineRule="auto"/>
        <w:ind w:firstLine="567"/>
        <w:rPr>
          <w:rFonts w:ascii="GHEA Grapalat" w:hAnsi="GHEA Grapalat"/>
          <w:i w:val="0"/>
          <w:spacing w:val="6"/>
        </w:rPr>
      </w:pPr>
      <w:r w:rsidRPr="00922FF5">
        <w:rPr>
          <w:rFonts w:ascii="GHEA Grapalat" w:hAnsi="GHEA Grapalat"/>
          <w:i w:val="0"/>
        </w:rPr>
        <w:t xml:space="preserve">Заявки на на </w:t>
      </w:r>
      <w:r w:rsidR="00835FE4" w:rsidRPr="00922FF5">
        <w:rPr>
          <w:rFonts w:ascii="GHEA Grapalat" w:hAnsi="GHEA Grapalat"/>
          <w:i w:val="0"/>
        </w:rPr>
        <w:t xml:space="preserve">запрос котировок </w:t>
      </w:r>
      <w:r w:rsidRPr="00922FF5">
        <w:rPr>
          <w:rFonts w:ascii="GHEA Grapalat" w:hAnsi="GHEA Grapalat"/>
          <w:i w:val="0"/>
        </w:rPr>
        <w:t>необходимо подавать по адресу</w:t>
      </w:r>
      <w:r w:rsidRPr="00922FF5">
        <w:rPr>
          <w:rFonts w:ascii="GHEA Grapalat" w:hAnsi="GHEA Grapalat"/>
          <w:i w:val="0"/>
          <w:spacing w:val="6"/>
        </w:rPr>
        <w:t xml:space="preserve"> </w:t>
      </w:r>
      <w:r w:rsidR="00CB5142" w:rsidRPr="00922FF5">
        <w:rPr>
          <w:rFonts w:ascii="GHEA Grapalat" w:hAnsi="GHEA Grapalat"/>
          <w:i w:val="0"/>
        </w:rPr>
        <w:t>РА  Лорийск</w:t>
      </w:r>
      <w:r w:rsidR="00AB3D57" w:rsidRPr="00922FF5">
        <w:rPr>
          <w:rFonts w:ascii="GHEA Grapalat" w:hAnsi="GHEA Grapalat"/>
          <w:i w:val="0"/>
        </w:rPr>
        <w:t>ая</w:t>
      </w:r>
      <w:r w:rsidR="00CB5142" w:rsidRPr="00922FF5">
        <w:rPr>
          <w:rFonts w:ascii="GHEA Grapalat" w:hAnsi="GHEA Grapalat"/>
          <w:i w:val="0"/>
        </w:rPr>
        <w:t xml:space="preserve"> область, г</w:t>
      </w:r>
      <w:r w:rsidR="00CB5142" w:rsidRPr="00922FF5">
        <w:rPr>
          <w:rFonts w:asciiTheme="minorHAnsi" w:hAnsiTheme="minorHAnsi"/>
          <w:i w:val="0"/>
          <w:lang w:val="hy-AM"/>
        </w:rPr>
        <w:t>․</w:t>
      </w:r>
      <w:r w:rsidR="00CB5142" w:rsidRPr="00922FF5">
        <w:rPr>
          <w:rFonts w:ascii="GHEA Grapalat" w:hAnsi="GHEA Grapalat"/>
          <w:i w:val="0"/>
        </w:rPr>
        <w:t xml:space="preserve"> Степанаван, улица Сос Саргсяна 1 </w:t>
      </w:r>
      <w:r w:rsidRPr="00922FF5">
        <w:rPr>
          <w:rFonts w:ascii="GHEA Grapalat" w:hAnsi="GHEA Grapalat"/>
          <w:i w:val="0"/>
        </w:rPr>
        <w:t xml:space="preserve">в документарной форме, до </w:t>
      </w:r>
      <w:r w:rsidR="00CB5142" w:rsidRPr="00922FF5">
        <w:rPr>
          <w:rFonts w:ascii="GHEA Grapalat" w:hAnsi="GHEA Grapalat"/>
          <w:i w:val="0"/>
        </w:rPr>
        <w:t>11</w:t>
      </w:r>
      <w:r w:rsidR="00CB5142" w:rsidRPr="00922FF5">
        <w:rPr>
          <w:rFonts w:ascii="GHEA Grapalat" w:hAnsi="GHEA Grapalat"/>
          <w:i w:val="0"/>
          <w:lang w:val="hy-AM"/>
        </w:rPr>
        <w:t xml:space="preserve">։00 </w:t>
      </w:r>
      <w:r w:rsidRPr="00922FF5">
        <w:rPr>
          <w:rFonts w:ascii="GHEA Grapalat" w:hAnsi="GHEA Grapalat"/>
          <w:i w:val="0"/>
        </w:rPr>
        <w:t xml:space="preserve">часов </w:t>
      </w:r>
      <w:r w:rsidR="00CB5142" w:rsidRPr="00922FF5">
        <w:rPr>
          <w:rFonts w:ascii="GHEA Grapalat" w:hAnsi="GHEA Grapalat"/>
          <w:i w:val="0"/>
        </w:rPr>
        <w:t>7</w:t>
      </w:r>
      <w:r w:rsidRPr="00922FF5">
        <w:rPr>
          <w:rFonts w:ascii="GHEA Grapalat" w:hAnsi="GHEA Grapalat"/>
          <w:i w:val="0"/>
        </w:rPr>
        <w:t>-го дня</w:t>
      </w:r>
      <w:r w:rsidR="00CB5142" w:rsidRPr="00922FF5">
        <w:rPr>
          <w:rFonts w:ascii="GHEA Grapalat" w:hAnsi="GHEA Grapalat"/>
          <w:i w:val="0"/>
        </w:rPr>
        <w:t xml:space="preserve"> </w:t>
      </w:r>
      <w:r w:rsidR="008F43DB">
        <w:rPr>
          <w:rFonts w:ascii="GHEA Grapalat" w:hAnsi="GHEA Grapalat"/>
          <w:i w:val="0"/>
        </w:rPr>
        <w:t>27</w:t>
      </w:r>
      <w:r w:rsidR="00CB5142" w:rsidRPr="008F43DB">
        <w:rPr>
          <w:rFonts w:ascii="GHEA Grapalat" w:hAnsi="GHEA Grapalat"/>
          <w:i w:val="0"/>
        </w:rPr>
        <w:t>.12.2023г.</w:t>
      </w:r>
      <w:r w:rsidRPr="00922FF5">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CB1D4F" w:rsidRPr="00922FF5" w:rsidRDefault="00922FF5" w:rsidP="00922FF5">
      <w:pPr>
        <w:pStyle w:val="a4"/>
        <w:widowControl w:val="0"/>
        <w:spacing w:line="240" w:lineRule="auto"/>
        <w:ind w:firstLine="0"/>
        <w:rPr>
          <w:rFonts w:ascii="GHEA Grapalat" w:hAnsi="GHEA Grapalat"/>
          <w:i w:val="0"/>
        </w:rPr>
      </w:pPr>
      <w:r w:rsidRPr="00922FF5">
        <w:rPr>
          <w:rFonts w:ascii="GHEA Grapalat" w:hAnsi="GHEA Grapalat"/>
          <w:i w:val="0"/>
        </w:rPr>
        <w:t xml:space="preserve">        </w:t>
      </w:r>
      <w:r w:rsidR="00CB1D4F" w:rsidRPr="00922FF5">
        <w:rPr>
          <w:rFonts w:ascii="GHEA Grapalat" w:hAnsi="GHEA Grapalat"/>
          <w:i w:val="0"/>
        </w:rPr>
        <w:t xml:space="preserve">Вскрытие заявок будет проводиться по адресу </w:t>
      </w:r>
      <w:r w:rsidR="00F763FB" w:rsidRPr="00922FF5">
        <w:rPr>
          <w:rFonts w:ascii="GHEA Grapalat" w:hAnsi="GHEA Grapalat"/>
          <w:i w:val="0"/>
        </w:rPr>
        <w:t>РА  Лорийская область, г</w:t>
      </w:r>
      <w:r w:rsidR="00F763FB" w:rsidRPr="00922FF5">
        <w:rPr>
          <w:rFonts w:asciiTheme="minorHAnsi" w:hAnsiTheme="minorHAnsi"/>
          <w:i w:val="0"/>
          <w:lang w:val="hy-AM"/>
        </w:rPr>
        <w:t>․</w:t>
      </w:r>
      <w:r w:rsidR="00F763FB" w:rsidRPr="00922FF5">
        <w:rPr>
          <w:rFonts w:ascii="GHEA Grapalat" w:hAnsi="GHEA Grapalat"/>
          <w:i w:val="0"/>
        </w:rPr>
        <w:t xml:space="preserve">Степанаван, улица Сос Саргсяна 1 </w:t>
      </w:r>
      <w:r w:rsidR="00CB1D4F" w:rsidRPr="00922FF5">
        <w:rPr>
          <w:rFonts w:ascii="GHEA Grapalat" w:hAnsi="GHEA Grapalat"/>
          <w:i w:val="0"/>
        </w:rPr>
        <w:t xml:space="preserve">, в </w:t>
      </w:r>
      <w:r w:rsidR="00F763FB" w:rsidRPr="00922FF5">
        <w:rPr>
          <w:rFonts w:ascii="GHEA Grapalat" w:hAnsi="GHEA Grapalat"/>
          <w:i w:val="0"/>
        </w:rPr>
        <w:t>11</w:t>
      </w:r>
      <w:r w:rsidR="00F763FB" w:rsidRPr="00922FF5">
        <w:rPr>
          <w:rFonts w:ascii="GHEA Grapalat" w:hAnsi="GHEA Grapalat"/>
          <w:i w:val="0"/>
          <w:lang w:val="hy-AM"/>
        </w:rPr>
        <w:t>։00</w:t>
      </w:r>
      <w:r w:rsidR="00CB1D4F" w:rsidRPr="00922FF5">
        <w:rPr>
          <w:rFonts w:ascii="GHEA Grapalat" w:hAnsi="GHEA Grapalat"/>
          <w:i w:val="0"/>
        </w:rPr>
        <w:t xml:space="preserve"> часов "</w:t>
      </w:r>
      <w:r w:rsidR="008F43DB">
        <w:rPr>
          <w:rFonts w:ascii="GHEA Grapalat" w:hAnsi="GHEA Grapalat"/>
          <w:i w:val="0"/>
        </w:rPr>
        <w:t>27</w:t>
      </w:r>
      <w:r w:rsidR="00CB1D4F" w:rsidRPr="008F43DB">
        <w:rPr>
          <w:rFonts w:ascii="GHEA Grapalat" w:hAnsi="GHEA Grapalat"/>
          <w:i w:val="0"/>
        </w:rPr>
        <w:t>"</w:t>
      </w:r>
      <w:r w:rsidR="00CB1D4F" w:rsidRPr="00922FF5">
        <w:rPr>
          <w:rFonts w:ascii="GHEA Grapalat" w:hAnsi="GHEA Grapalat"/>
          <w:i w:val="0"/>
        </w:rPr>
        <w:t xml:space="preserve"> "</w:t>
      </w:r>
      <w:r w:rsidR="00F763FB" w:rsidRPr="00922FF5">
        <w:rPr>
          <w:rFonts w:ascii="GHEA Grapalat" w:hAnsi="GHEA Grapalat"/>
          <w:i w:val="0"/>
        </w:rPr>
        <w:t>декабря</w:t>
      </w:r>
      <w:r w:rsidR="00CB1D4F" w:rsidRPr="00922FF5">
        <w:rPr>
          <w:rFonts w:ascii="GHEA Grapalat" w:hAnsi="GHEA Grapalat"/>
          <w:i w:val="0"/>
        </w:rPr>
        <w:t>" "</w:t>
      </w:r>
      <w:r w:rsidR="00F763FB" w:rsidRPr="00922FF5">
        <w:rPr>
          <w:rFonts w:ascii="GHEA Grapalat" w:hAnsi="GHEA Grapalat"/>
          <w:i w:val="0"/>
        </w:rPr>
        <w:t>2023г</w:t>
      </w:r>
      <w:r w:rsidR="00CB1D4F" w:rsidRPr="00922FF5">
        <w:rPr>
          <w:rFonts w:ascii="GHEA Grapalat" w:hAnsi="GHEA Grapalat"/>
          <w:i w:val="0"/>
        </w:rPr>
        <w:t>".</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B1D4F" w:rsidRPr="00475893" w:rsidRDefault="00CB1D4F" w:rsidP="00475893">
      <w:pPr>
        <w:pStyle w:val="a4"/>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r w:rsidR="00475893" w:rsidRPr="00475893">
        <w:rPr>
          <w:rFonts w:ascii="GHEA Grapalat" w:hAnsi="GHEA Grapalat"/>
          <w:i w:val="0"/>
        </w:rPr>
        <w:t>Галина Шахбазян</w:t>
      </w:r>
      <w:r w:rsidR="00475893" w:rsidRPr="00475893">
        <w:rPr>
          <w:rFonts w:ascii="GHEA Grapalat" w:hAnsi="GHEA Grapalat"/>
          <w:i w:val="0"/>
          <w:sz w:val="24"/>
          <w:szCs w:val="24"/>
          <w:highlight w:val="yellow"/>
        </w:rPr>
        <w:t xml:space="preserve"> </w:t>
      </w:r>
    </w:p>
    <w:p w:rsidR="00CB1D4F" w:rsidRPr="00475893" w:rsidRDefault="00CB1D4F" w:rsidP="00CB1D4F">
      <w:pPr>
        <w:pStyle w:val="a4"/>
        <w:widowControl w:val="0"/>
        <w:spacing w:after="160" w:line="240" w:lineRule="auto"/>
        <w:ind w:left="1701" w:firstLine="0"/>
        <w:rPr>
          <w:rFonts w:ascii="GHEA Grapalat" w:hAnsi="GHEA Grapalat"/>
          <w:i w:val="0"/>
          <w:sz w:val="24"/>
          <w:szCs w:val="24"/>
          <w:u w:val="single"/>
        </w:rPr>
      </w:pPr>
      <w:r w:rsidRPr="00475893">
        <w:rPr>
          <w:rFonts w:ascii="GHEA Grapalat" w:hAnsi="GHEA Grapalat"/>
          <w:i w:val="0"/>
          <w:sz w:val="24"/>
          <w:szCs w:val="24"/>
        </w:rPr>
        <w:t>Телефон</w:t>
      </w:r>
      <w:r w:rsidR="00F763FB" w:rsidRPr="00475893">
        <w:rPr>
          <w:rFonts w:ascii="GHEA Grapalat" w:hAnsi="GHEA Grapalat"/>
          <w:i w:val="0"/>
          <w:sz w:val="24"/>
          <w:szCs w:val="24"/>
          <w:lang w:val="hy-AM"/>
        </w:rPr>
        <w:t>։</w:t>
      </w:r>
      <w:r w:rsidRPr="00475893">
        <w:rPr>
          <w:rFonts w:ascii="GHEA Grapalat" w:hAnsi="GHEA Grapalat"/>
          <w:i w:val="0"/>
          <w:sz w:val="24"/>
          <w:szCs w:val="24"/>
        </w:rPr>
        <w:t xml:space="preserve"> </w:t>
      </w:r>
      <w:r w:rsidR="00F763FB" w:rsidRPr="00475893">
        <w:rPr>
          <w:rFonts w:ascii="GHEA Grapalat" w:hAnsi="GHEA Grapalat" w:cstheme="minorHAnsi"/>
          <w:i w:val="0"/>
          <w:lang w:val="af-ZA"/>
        </w:rPr>
        <w:t>+(374)</w:t>
      </w:r>
      <w:r w:rsidR="00F763FB" w:rsidRPr="00475893">
        <w:rPr>
          <w:rFonts w:ascii="GHEA Grapalat" w:hAnsi="GHEA Grapalat" w:cstheme="minorHAnsi"/>
          <w:i w:val="0"/>
          <w:lang w:val="hy-AM"/>
        </w:rPr>
        <w:t>98</w:t>
      </w:r>
      <w:r w:rsidR="00F763FB" w:rsidRPr="00475893">
        <w:rPr>
          <w:rFonts w:ascii="GHEA Grapalat" w:hAnsi="GHEA Grapalat" w:cstheme="minorHAnsi"/>
          <w:i w:val="0"/>
          <w:lang w:val="af-ZA"/>
        </w:rPr>
        <w:t>-</w:t>
      </w:r>
      <w:r w:rsidR="00F763FB" w:rsidRPr="00475893">
        <w:rPr>
          <w:rFonts w:ascii="GHEA Grapalat" w:hAnsi="GHEA Grapalat" w:cstheme="minorHAnsi"/>
          <w:i w:val="0"/>
          <w:lang w:val="hy-AM"/>
        </w:rPr>
        <w:t>01</w:t>
      </w:r>
      <w:r w:rsidR="00F763FB" w:rsidRPr="00475893">
        <w:rPr>
          <w:rFonts w:ascii="GHEA Grapalat" w:hAnsi="GHEA Grapalat" w:cstheme="minorHAnsi"/>
          <w:i w:val="0"/>
          <w:lang w:val="af-ZA"/>
        </w:rPr>
        <w:t>-</w:t>
      </w:r>
      <w:r w:rsidR="00F763FB" w:rsidRPr="00475893">
        <w:rPr>
          <w:rFonts w:ascii="GHEA Grapalat" w:hAnsi="GHEA Grapalat" w:cstheme="minorHAnsi"/>
          <w:i w:val="0"/>
          <w:lang w:val="hy-AM"/>
        </w:rPr>
        <w:t>28</w:t>
      </w:r>
      <w:r w:rsidR="00F763FB" w:rsidRPr="00475893">
        <w:rPr>
          <w:rFonts w:ascii="GHEA Grapalat" w:hAnsi="GHEA Grapalat" w:cstheme="minorHAnsi"/>
          <w:i w:val="0"/>
          <w:lang w:val="af-ZA"/>
        </w:rPr>
        <w:t>-5</w:t>
      </w:r>
      <w:r w:rsidR="00F763FB" w:rsidRPr="00475893">
        <w:rPr>
          <w:rFonts w:ascii="GHEA Grapalat" w:hAnsi="GHEA Grapalat" w:cstheme="minorHAnsi"/>
          <w:i w:val="0"/>
          <w:lang w:val="hy-AM"/>
        </w:rPr>
        <w:t>3</w:t>
      </w:r>
    </w:p>
    <w:p w:rsidR="00CB1D4F" w:rsidRPr="00475893" w:rsidRDefault="00CB1D4F" w:rsidP="00CB1D4F">
      <w:pPr>
        <w:pStyle w:val="a4"/>
        <w:widowControl w:val="0"/>
        <w:spacing w:after="160" w:line="240" w:lineRule="auto"/>
        <w:ind w:left="1701" w:firstLine="0"/>
        <w:rPr>
          <w:rFonts w:ascii="GHEA Grapalat" w:hAnsi="GHEA Grapalat"/>
          <w:i w:val="0"/>
          <w:sz w:val="24"/>
          <w:szCs w:val="24"/>
          <w:u w:val="single"/>
        </w:rPr>
      </w:pPr>
      <w:r w:rsidRPr="002B39D3">
        <w:rPr>
          <w:rFonts w:ascii="GHEA Grapalat" w:hAnsi="GHEA Grapalat"/>
          <w:i w:val="0"/>
        </w:rPr>
        <w:t>Электронная почта</w:t>
      </w:r>
      <w:r w:rsidR="00F763FB" w:rsidRPr="002B39D3">
        <w:rPr>
          <w:rFonts w:ascii="GHEA Grapalat" w:hAnsi="GHEA Grapalat"/>
          <w:i w:val="0"/>
          <w:lang w:val="hy-AM"/>
        </w:rPr>
        <w:t>։</w:t>
      </w:r>
      <w:r w:rsidRPr="00475893">
        <w:rPr>
          <w:rFonts w:ascii="GHEA Grapalat" w:hAnsi="GHEA Grapalat"/>
          <w:i w:val="0"/>
          <w:sz w:val="24"/>
          <w:szCs w:val="24"/>
        </w:rPr>
        <w:t xml:space="preserve"> </w:t>
      </w:r>
      <w:r w:rsidR="00BB1497" w:rsidRPr="00475893">
        <w:rPr>
          <w:rFonts w:ascii="GHEA Grapalat" w:hAnsi="GHEA Grapalat" w:cstheme="minorHAnsi"/>
          <w:i w:val="0"/>
          <w:lang w:val="af-ZA"/>
        </w:rPr>
        <w:t>hashvapah.gnumhoak@mail.ru</w:t>
      </w:r>
    </w:p>
    <w:p w:rsidR="00CB1D4F" w:rsidRPr="002B39D3" w:rsidRDefault="00CB1D4F" w:rsidP="00922FF5">
      <w:pPr>
        <w:pStyle w:val="a4"/>
        <w:widowControl w:val="0"/>
        <w:spacing w:line="240" w:lineRule="auto"/>
        <w:ind w:left="1701" w:firstLine="0"/>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00F763FB" w:rsidRPr="002B39D3">
        <w:rPr>
          <w:rFonts w:ascii="GHEA Grapalat" w:hAnsi="GHEA Grapalat"/>
          <w:b/>
          <w:sz w:val="22"/>
          <w:szCs w:val="22"/>
          <w:u w:val="single"/>
          <w:lang w:val="hy-AM"/>
        </w:rPr>
        <w:t>։</w:t>
      </w:r>
      <w:r w:rsidRPr="002B39D3">
        <w:rPr>
          <w:rFonts w:ascii="GHEA Grapalat" w:hAnsi="GHEA Grapalat"/>
          <w:b/>
          <w:sz w:val="22"/>
          <w:szCs w:val="22"/>
          <w:u w:val="single"/>
        </w:rPr>
        <w:t xml:space="preserve"> </w:t>
      </w:r>
      <w:r w:rsidR="00BB1497" w:rsidRPr="002B39D3">
        <w:rPr>
          <w:rFonts w:ascii="GHEA Grapalat" w:hAnsi="GHEA Grapalat"/>
          <w:b/>
          <w:sz w:val="22"/>
          <w:szCs w:val="22"/>
          <w:u w:val="single"/>
        </w:rPr>
        <w:t>ОНО «Степанавское коммунальное хозяйство и благоустройство»</w:t>
      </w:r>
    </w:p>
    <w:p w:rsidR="00CB1D4F" w:rsidRPr="002B39D3" w:rsidRDefault="00CB1D4F" w:rsidP="00CB1D4F">
      <w:pPr>
        <w:pStyle w:val="a4"/>
        <w:widowControl w:val="0"/>
        <w:spacing w:after="160" w:line="240" w:lineRule="auto"/>
        <w:ind w:left="3969" w:firstLine="0"/>
        <w:rPr>
          <w:rFonts w:ascii="GHEA Grapalat" w:hAnsi="GHEA Grapalat"/>
          <w:i w:val="0"/>
          <w:sz w:val="22"/>
          <w:szCs w:val="22"/>
          <w:highlight w:val="yellow"/>
        </w:rPr>
      </w:pPr>
      <w:r w:rsidRPr="002B39D3">
        <w:rPr>
          <w:rFonts w:ascii="GHEA Grapalat" w:hAnsi="GHEA Grapalat" w:cs="Sylfaen"/>
          <w:b/>
          <w:sz w:val="22"/>
          <w:szCs w:val="22"/>
          <w:highlight w:val="yellow"/>
        </w:rPr>
        <w:br w:type="page"/>
      </w:r>
    </w:p>
    <w:p w:rsidR="00CB1D4F" w:rsidRPr="00CB1EC2" w:rsidRDefault="00CB1D4F" w:rsidP="00CB1D4F">
      <w:pPr>
        <w:pStyle w:val="ab"/>
        <w:widowControl w:val="0"/>
        <w:spacing w:after="160"/>
        <w:ind w:firstLine="567"/>
        <w:jc w:val="right"/>
        <w:rPr>
          <w:rFonts w:ascii="GHEA Grapalat" w:hAnsi="GHEA Grapalat" w:cs="Sylfaen"/>
          <w:i/>
        </w:rPr>
      </w:pPr>
      <w:r w:rsidRPr="00CB1EC2">
        <w:rPr>
          <w:rFonts w:ascii="GHEA Grapalat" w:hAnsi="GHEA Grapalat"/>
          <w:i/>
        </w:rPr>
        <w:lastRenderedPageBreak/>
        <w:t>Утверждено</w:t>
      </w:r>
    </w:p>
    <w:p w:rsidR="00CB1D4F" w:rsidRPr="00CB1EC2" w:rsidRDefault="00CB1D4F" w:rsidP="00CB1D4F">
      <w:pPr>
        <w:pStyle w:val="ab"/>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sidR="00104764" w:rsidRPr="00104764">
        <w:rPr>
          <w:rFonts w:ascii="GHEA Grapalat" w:hAnsi="GHEA Grapalat"/>
          <w:i/>
        </w:rPr>
        <w:t>запрос</w:t>
      </w:r>
      <w:r w:rsidR="00104764" w:rsidRPr="00104764">
        <w:rPr>
          <w:rFonts w:ascii="GHEA Grapalat" w:hAnsi="GHEA Grapalat"/>
          <w:i/>
        </w:rPr>
        <w:t>а</w:t>
      </w:r>
      <w:r w:rsidR="00104764" w:rsidRPr="00104764">
        <w:rPr>
          <w:rFonts w:ascii="GHEA Grapalat" w:hAnsi="GHEA Grapalat"/>
          <w:i/>
        </w:rPr>
        <w:t xml:space="preserve"> котировок</w:t>
      </w:r>
      <w:r w:rsidRPr="00CB1EC2">
        <w:rPr>
          <w:rFonts w:ascii="GHEA Grapalat" w:hAnsi="GHEA Grapalat" w:cs="Sylfaen"/>
          <w:i/>
        </w:rPr>
        <w:br/>
      </w:r>
      <w:r w:rsidRPr="00CB1EC2">
        <w:rPr>
          <w:rFonts w:ascii="GHEA Grapalat" w:hAnsi="GHEA Grapalat"/>
          <w:i/>
        </w:rPr>
        <w:t xml:space="preserve">под кодом </w:t>
      </w:r>
      <w:r w:rsidR="002B39D3" w:rsidRPr="002B39D3">
        <w:rPr>
          <w:rFonts w:ascii="GHEA Grapalat" w:hAnsi="GHEA Grapalat"/>
          <w:i/>
          <w:lang w:val="hy-AM"/>
        </w:rPr>
        <w:t>ՀՀ-ԼՄՍՀ-ԿՍԲ-ԳՀԱՊՁԲ-24/2</w:t>
      </w:r>
      <w:r w:rsidR="002B39D3"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w:t>
      </w:r>
      <w:r w:rsidR="00CB1EC2" w:rsidRPr="00CB1EC2">
        <w:rPr>
          <w:rFonts w:ascii="GHEA Grapalat" w:hAnsi="GHEA Grapalat"/>
          <w:i/>
        </w:rPr>
        <w:t>1</w:t>
      </w:r>
      <w:r w:rsidR="00104764">
        <w:rPr>
          <w:rFonts w:ascii="GHEA Grapalat" w:hAnsi="GHEA Grapalat"/>
          <w:i/>
        </w:rPr>
        <w:t>,</w:t>
      </w:r>
      <w:r w:rsidRPr="00CB1EC2">
        <w:rPr>
          <w:rFonts w:ascii="GHEA Grapalat" w:hAnsi="GHEA Grapalat"/>
          <w:i/>
        </w:rPr>
        <w:t xml:space="preserve"> от </w:t>
      </w:r>
      <w:r w:rsidR="00104764">
        <w:rPr>
          <w:rFonts w:ascii="GHEA Grapalat" w:hAnsi="GHEA Grapalat"/>
          <w:i/>
        </w:rPr>
        <w:t>20</w:t>
      </w:r>
      <w:r w:rsidR="008F43DB">
        <w:rPr>
          <w:rFonts w:ascii="GHEA Grapalat" w:hAnsi="GHEA Grapalat"/>
          <w:i/>
        </w:rPr>
        <w:t xml:space="preserve"> декабря</w:t>
      </w:r>
      <w:r w:rsidR="00CB1EC2" w:rsidRPr="00CB1EC2">
        <w:rPr>
          <w:rFonts w:ascii="GHEA Grapalat" w:hAnsi="GHEA Grapalat"/>
          <w:i/>
        </w:rPr>
        <w:t xml:space="preserve"> </w:t>
      </w:r>
      <w:r w:rsidRPr="00CB1EC2">
        <w:rPr>
          <w:rFonts w:ascii="GHEA Grapalat" w:hAnsi="GHEA Grapalat"/>
          <w:i/>
        </w:rPr>
        <w:t>20</w:t>
      </w:r>
      <w:r w:rsidR="00CB1EC2" w:rsidRPr="00CB1EC2">
        <w:rPr>
          <w:rFonts w:ascii="GHEA Grapalat" w:hAnsi="GHEA Grapalat"/>
          <w:i/>
        </w:rPr>
        <w:t>23</w:t>
      </w:r>
      <w:r w:rsidRPr="00CB1EC2">
        <w:rPr>
          <w:rFonts w:ascii="GHEA Grapalat" w:hAnsi="GHEA Grapalat"/>
          <w:i/>
        </w:rPr>
        <w:t xml:space="preserve"> г.</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CB1EC2" w:rsidRDefault="00CB1EC2" w:rsidP="00CB1D4F">
      <w:pPr>
        <w:pStyle w:val="ab"/>
        <w:widowControl w:val="0"/>
        <w:spacing w:after="160"/>
        <w:ind w:right="-7" w:firstLine="567"/>
        <w:jc w:val="center"/>
        <w:rPr>
          <w:rFonts w:ascii="GHEA Grapalat" w:hAnsi="GHEA Grapalat"/>
          <w:i/>
          <w:highlight w:val="yellow"/>
        </w:rPr>
      </w:pPr>
      <w:r w:rsidRPr="00CB1EC2">
        <w:rPr>
          <w:rFonts w:ascii="GHEA Grapalat" w:hAnsi="GHEA Grapalat"/>
          <w:b/>
          <w:i/>
        </w:rPr>
        <w:t>ОНО «Степанавское коммунальное хозяйство и благоустройство»</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CB1EC2" w:rsidRDefault="00CB1D4F" w:rsidP="00CB1D4F">
      <w:pPr>
        <w:pStyle w:val="ab"/>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CB1D4F" w:rsidRPr="00CB1EC2" w:rsidRDefault="00CB1D4F" w:rsidP="00CB1D4F">
      <w:pPr>
        <w:pStyle w:val="ab"/>
        <w:widowControl w:val="0"/>
        <w:spacing w:after="160"/>
        <w:ind w:right="-7" w:firstLine="567"/>
        <w:jc w:val="center"/>
        <w:rPr>
          <w:rFonts w:ascii="GHEA Grapalat" w:hAnsi="GHEA Grapalat" w:cs="Sylfaen"/>
        </w:rPr>
      </w:pPr>
    </w:p>
    <w:p w:rsidR="00CB1D4F" w:rsidRPr="00CB1EC2" w:rsidRDefault="00CB1D4F" w:rsidP="00CB1D4F">
      <w:pPr>
        <w:pStyle w:val="ab"/>
        <w:widowControl w:val="0"/>
        <w:spacing w:after="160"/>
        <w:ind w:right="-7" w:firstLine="567"/>
        <w:jc w:val="center"/>
        <w:rPr>
          <w:rFonts w:ascii="GHEA Grapalat" w:hAnsi="GHEA Grapalat" w:cs="Sylfaen"/>
        </w:rPr>
      </w:pPr>
    </w:p>
    <w:p w:rsidR="00CB1D4F" w:rsidRPr="00CB1EC2" w:rsidRDefault="00CB1D4F" w:rsidP="00CB1D4F">
      <w:pPr>
        <w:pStyle w:val="ab"/>
        <w:widowControl w:val="0"/>
        <w:spacing w:after="160"/>
        <w:ind w:right="-7"/>
        <w:jc w:val="center"/>
        <w:rPr>
          <w:rFonts w:ascii="GHEA Grapalat" w:hAnsi="GHEA Grapalat"/>
          <w:b/>
        </w:rPr>
      </w:pPr>
      <w:r w:rsidRPr="00CB1EC2">
        <w:rPr>
          <w:rFonts w:ascii="GHEA Grapalat" w:hAnsi="GHEA Grapalat"/>
          <w:b/>
        </w:rPr>
        <w:t xml:space="preserve">НА </w:t>
      </w:r>
      <w:r w:rsidR="00835FE4" w:rsidRPr="00CB1EC2">
        <w:rPr>
          <w:rFonts w:ascii="GHEA Grapalat" w:hAnsi="GHEA Grapalat"/>
          <w:b/>
        </w:rPr>
        <w:t>ЗАПРОС КОТИРОВОК</w:t>
      </w:r>
      <w:r w:rsidRPr="00CB1EC2">
        <w:rPr>
          <w:rFonts w:ascii="GHEA Grapalat" w:hAnsi="GHEA Grapalat"/>
          <w:b/>
        </w:rPr>
        <w:t xml:space="preserve">, </w:t>
      </w:r>
      <w:r w:rsidR="008F43DB">
        <w:rPr>
          <w:rFonts w:ascii="GHEA Grapalat" w:hAnsi="GHEA Grapalat"/>
          <w:b/>
        </w:rPr>
        <w:t>ОБЪЯВЛЕННЫЙ С ЦЕЛЬЮ ПРИОБРЕТЕНИЯ</w:t>
      </w:r>
      <w:r w:rsidR="00CB1EC2" w:rsidRPr="00CB1EC2">
        <w:rPr>
          <w:rFonts w:ascii="GHEA Grapalat" w:hAnsi="GHEA Grapalat"/>
          <w:b/>
        </w:rPr>
        <w:t xml:space="preserve"> </w:t>
      </w:r>
      <w:r w:rsidR="002B39D3" w:rsidRPr="002B39D3">
        <w:rPr>
          <w:rFonts w:ascii="GHEA Grapalat" w:hAnsi="GHEA Grapalat"/>
          <w:b/>
        </w:rPr>
        <w:t>АВТОЗАПЧАСТ</w:t>
      </w:r>
      <w:r w:rsidR="002B39D3">
        <w:rPr>
          <w:rFonts w:ascii="GHEA Grapalat" w:hAnsi="GHEA Grapalat"/>
          <w:b/>
        </w:rPr>
        <w:t>ЕЙ</w:t>
      </w:r>
      <w:r w:rsidR="002B39D3" w:rsidRPr="002B39D3">
        <w:rPr>
          <w:rFonts w:ascii="GHEA Grapalat" w:hAnsi="GHEA Grapalat"/>
          <w:b/>
        </w:rPr>
        <w:t xml:space="preserve"> </w:t>
      </w:r>
      <w:r w:rsidR="00104764">
        <w:rPr>
          <w:rFonts w:ascii="GHEA Grapalat" w:hAnsi="GHEA Grapalat"/>
          <w:b/>
        </w:rPr>
        <w:t xml:space="preserve">НА 2024Г., </w:t>
      </w:r>
      <w:r w:rsidRPr="00CB1EC2">
        <w:rPr>
          <w:rFonts w:ascii="GHEA Grapalat" w:hAnsi="GHEA Grapalat"/>
          <w:b/>
        </w:rPr>
        <w:t xml:space="preserve">ДЛЯ НУЖД </w:t>
      </w:r>
      <w:r w:rsidR="00CB1EC2" w:rsidRPr="00CB1EC2">
        <w:rPr>
          <w:rFonts w:ascii="GHEA Grapalat" w:hAnsi="GHEA Grapalat"/>
          <w:b/>
        </w:rPr>
        <w:t>ОНО «СТЕПАНАВСКОЕ КОММУНАЛЬНОЕ ХОЗЯЙСТВО И БЛАГОУСТРОЙСТВО»</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rPr>
          <w:rFonts w:ascii="GHEA Grapalat" w:hAnsi="GHEA Grapalat"/>
          <w:highlight w:val="yellow"/>
        </w:rPr>
      </w:pPr>
      <w:r w:rsidRPr="008D0B43">
        <w:rPr>
          <w:rFonts w:ascii="GHEA Grapalat" w:hAnsi="GHEA Grapalat"/>
          <w:highlight w:val="yellow"/>
        </w:rPr>
        <w:br w:type="page"/>
      </w:r>
    </w:p>
    <w:p w:rsidR="00CB1D4F" w:rsidRPr="00DB558C" w:rsidRDefault="00CB1D4F" w:rsidP="008F1583">
      <w:pPr>
        <w:widowControl w:val="0"/>
        <w:spacing w:after="160"/>
        <w:ind w:firstLine="567"/>
        <w:jc w:val="center"/>
        <w:rPr>
          <w:rFonts w:ascii="GHEA Grapalat" w:hAnsi="GHEA Grapalat" w:cs="Sylfaen"/>
          <w:b/>
          <w:i/>
          <w:u w:val="single"/>
        </w:rPr>
      </w:pPr>
      <w:r w:rsidRPr="00DB558C">
        <w:rPr>
          <w:rFonts w:ascii="GHEA Grapalat" w:hAnsi="GHEA Grapalat"/>
          <w:b/>
          <w:i/>
          <w:u w:val="single"/>
        </w:rPr>
        <w:lastRenderedPageBreak/>
        <w:t>Уважаемый участник, прежде чем составить и подать заявку просим Вас</w:t>
      </w:r>
      <w:r w:rsidRPr="00DB558C">
        <w:rPr>
          <w:rFonts w:ascii="Courier New" w:hAnsi="Courier New" w:cs="Courier New"/>
          <w:b/>
          <w:i/>
          <w:u w:val="single"/>
          <w:lang w:val="en-US"/>
        </w:rPr>
        <w:t> </w:t>
      </w:r>
      <w:r w:rsidRPr="00DB558C">
        <w:rPr>
          <w:rFonts w:ascii="GHEA Grapalat" w:hAnsi="GHEA Grapalat"/>
          <w:b/>
          <w:i/>
          <w:u w:val="single"/>
        </w:rPr>
        <w:t>подробно изучить настоящее Приглашение, поскольку не соответствующие Приглашению заявки подлежат отклонению.</w:t>
      </w:r>
    </w:p>
    <w:p w:rsidR="00CB1D4F" w:rsidRPr="008D0B43" w:rsidRDefault="00CB1D4F" w:rsidP="00CB1D4F">
      <w:pPr>
        <w:widowControl w:val="0"/>
        <w:spacing w:after="160"/>
        <w:ind w:firstLine="567"/>
        <w:jc w:val="center"/>
        <w:rPr>
          <w:rFonts w:ascii="GHEA Grapalat" w:hAnsi="GHEA Grapalat" w:cs="Sylfaen"/>
          <w:b/>
          <w:highlight w:val="yellow"/>
        </w:rPr>
      </w:pPr>
    </w:p>
    <w:p w:rsidR="00CB1D4F" w:rsidRPr="00D018A9" w:rsidRDefault="00CB1D4F" w:rsidP="00CB1D4F">
      <w:pPr>
        <w:widowControl w:val="0"/>
        <w:spacing w:after="160"/>
        <w:jc w:val="center"/>
        <w:rPr>
          <w:rFonts w:ascii="GHEA Grapalat" w:hAnsi="GHEA Grapalat"/>
          <w:b/>
        </w:rPr>
      </w:pPr>
      <w:r w:rsidRPr="00D018A9">
        <w:rPr>
          <w:rFonts w:ascii="GHEA Grapalat" w:hAnsi="GHEA Grapalat"/>
          <w:b/>
        </w:rPr>
        <w:t>СОДЕРЖАНИЕ</w:t>
      </w:r>
    </w:p>
    <w:p w:rsidR="00CB1D4F" w:rsidRPr="00D018A9" w:rsidRDefault="00CB1D4F" w:rsidP="00CB1D4F">
      <w:pPr>
        <w:widowControl w:val="0"/>
        <w:spacing w:after="160"/>
        <w:ind w:firstLine="567"/>
        <w:jc w:val="center"/>
        <w:rPr>
          <w:rFonts w:ascii="GHEA Grapalat" w:hAnsi="GHEA Grapalat"/>
          <w:i/>
        </w:rPr>
      </w:pPr>
    </w:p>
    <w:p w:rsidR="00D018A9" w:rsidRPr="00D018A9" w:rsidRDefault="002B39D3" w:rsidP="00D018A9">
      <w:pPr>
        <w:pStyle w:val="ab"/>
        <w:widowControl w:val="0"/>
        <w:spacing w:after="160"/>
        <w:ind w:right="-7"/>
        <w:jc w:val="center"/>
        <w:rPr>
          <w:rFonts w:ascii="GHEA Grapalat" w:hAnsi="GHEA Grapalat"/>
          <w:b/>
        </w:rPr>
      </w:pPr>
      <w:r w:rsidRPr="00CB1EC2">
        <w:rPr>
          <w:rFonts w:ascii="GHEA Grapalat" w:hAnsi="GHEA Grapalat"/>
          <w:b/>
        </w:rPr>
        <w:t>ПРИОБРЕТЕНИЕ</w:t>
      </w:r>
      <w:r w:rsidRPr="002B39D3">
        <w:rPr>
          <w:rFonts w:ascii="GHEA Grapalat" w:hAnsi="GHEA Grapalat"/>
          <w:b/>
        </w:rPr>
        <w:t xml:space="preserve"> АВТОЗАПЧАСТ</w:t>
      </w:r>
      <w:r>
        <w:rPr>
          <w:rFonts w:ascii="GHEA Grapalat" w:hAnsi="GHEA Grapalat"/>
          <w:b/>
        </w:rPr>
        <w:t>ЕЙ</w:t>
      </w:r>
      <w:r w:rsidRPr="00D018A9">
        <w:rPr>
          <w:rFonts w:ascii="GHEA Grapalat" w:hAnsi="GHEA Grapalat"/>
          <w:b/>
        </w:rPr>
        <w:t xml:space="preserve"> </w:t>
      </w:r>
      <w:r w:rsidR="00104764">
        <w:rPr>
          <w:rFonts w:ascii="GHEA Grapalat" w:hAnsi="GHEA Grapalat"/>
          <w:b/>
        </w:rPr>
        <w:t xml:space="preserve">НА 2024Г., </w:t>
      </w:r>
      <w:r w:rsidR="00CB1D4F" w:rsidRPr="00D018A9">
        <w:rPr>
          <w:rFonts w:ascii="GHEA Grapalat" w:hAnsi="GHEA Grapalat"/>
          <w:b/>
        </w:rPr>
        <w:t>ДЛЯ НУЖД</w:t>
      </w:r>
      <w:r w:rsidR="00CB1D4F" w:rsidRPr="00D018A9">
        <w:rPr>
          <w:rFonts w:ascii="GHEA Grapalat" w:hAnsi="GHEA Grapalat"/>
        </w:rPr>
        <w:t xml:space="preserve"> </w:t>
      </w:r>
      <w:r w:rsidR="00D018A9" w:rsidRPr="00D018A9">
        <w:rPr>
          <w:rFonts w:ascii="GHEA Grapalat" w:hAnsi="GHEA Grapalat"/>
          <w:b/>
        </w:rPr>
        <w:t>ОНО «СТЕПАНАВСКОЕ КОММУНАЛЬНОЕ ХОЗЯЙСТВО И БЛАГОУСТРОЙСТВО»</w:t>
      </w:r>
    </w:p>
    <w:p w:rsidR="00CB1D4F" w:rsidRPr="00D018A9" w:rsidRDefault="00CB1D4F" w:rsidP="00CB1D4F">
      <w:pPr>
        <w:widowControl w:val="0"/>
        <w:spacing w:after="160"/>
        <w:jc w:val="center"/>
        <w:rPr>
          <w:rFonts w:ascii="GHEA Grapalat" w:hAnsi="GHEA Grapalat"/>
          <w:i/>
        </w:rPr>
      </w:pPr>
      <w:r w:rsidRPr="00D018A9">
        <w:rPr>
          <w:rFonts w:ascii="GHEA Grapalat" w:hAnsi="GHEA Grapalat"/>
          <w:b/>
        </w:rPr>
        <w:t xml:space="preserve">ПРИГЛАШЕНИЯ НА </w:t>
      </w:r>
      <w:r w:rsidR="00835FE4" w:rsidRPr="00D018A9">
        <w:rPr>
          <w:rFonts w:ascii="GHEA Grapalat" w:hAnsi="GHEA Grapalat"/>
          <w:b/>
        </w:rPr>
        <w:t>ЗАПРОС КОТИРОВОК</w:t>
      </w:r>
      <w:r w:rsidRPr="00D018A9">
        <w:rPr>
          <w:rFonts w:ascii="GHEA Grapalat" w:hAnsi="GHEA Grapalat"/>
          <w:b/>
        </w:rPr>
        <w:t xml:space="preserve">, </w:t>
      </w:r>
      <w:r w:rsidRPr="00D018A9">
        <w:rPr>
          <w:rFonts w:ascii="GHEA Grapalat" w:hAnsi="GHEA Grapalat"/>
          <w:b/>
        </w:rPr>
        <w:br/>
        <w:t>ОБЪЯВЛЕННЫЙ С ЦЕЛЬЮ ПРИОБРЕТЕНИЯ</w:t>
      </w:r>
    </w:p>
    <w:p w:rsidR="00CB1D4F" w:rsidRPr="008D0B43" w:rsidRDefault="00CB1D4F" w:rsidP="00CB1D4F">
      <w:pPr>
        <w:widowControl w:val="0"/>
        <w:spacing w:after="160"/>
        <w:jc w:val="center"/>
        <w:rPr>
          <w:rFonts w:ascii="GHEA Grapalat" w:hAnsi="GHEA Grapalat" w:cs="Sylfaen"/>
          <w:b/>
          <w:highlight w:val="yellow"/>
        </w:rPr>
      </w:pPr>
    </w:p>
    <w:p w:rsidR="00CB1D4F" w:rsidRPr="00D018A9" w:rsidRDefault="00CB1D4F" w:rsidP="00CB1D4F">
      <w:pPr>
        <w:widowControl w:val="0"/>
        <w:spacing w:after="160"/>
        <w:jc w:val="center"/>
        <w:rPr>
          <w:rFonts w:ascii="GHEA Grapalat" w:hAnsi="GHEA Grapalat"/>
          <w:b/>
          <w:sz w:val="22"/>
          <w:szCs w:val="22"/>
        </w:rPr>
      </w:pPr>
      <w:r w:rsidRPr="00D018A9">
        <w:rPr>
          <w:rFonts w:ascii="GHEA Grapalat" w:hAnsi="GHEA Grapalat"/>
          <w:b/>
          <w:sz w:val="22"/>
          <w:szCs w:val="22"/>
        </w:rPr>
        <w:t>ЧАСТЬ I.</w:t>
      </w:r>
    </w:p>
    <w:p w:rsidR="00CB1D4F" w:rsidRPr="008D0B43" w:rsidRDefault="00CB1D4F" w:rsidP="00CB1D4F">
      <w:pPr>
        <w:widowControl w:val="0"/>
        <w:spacing w:after="160"/>
        <w:jc w:val="center"/>
        <w:rPr>
          <w:rFonts w:ascii="GHEA Grapalat" w:hAnsi="GHEA Grapalat"/>
          <w:highlight w:val="yellow"/>
        </w:rPr>
      </w:pP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w:t>
      </w:r>
      <w:r w:rsidRPr="00D018A9">
        <w:rPr>
          <w:rFonts w:ascii="GHEA Grapalat" w:hAnsi="GHEA Grapalat"/>
          <w:sz w:val="20"/>
          <w:szCs w:val="20"/>
        </w:rPr>
        <w:tab/>
        <w:t xml:space="preserve">Характеристика предмета закупки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2.</w:t>
      </w:r>
      <w:r w:rsidRPr="00D018A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3.</w:t>
      </w:r>
      <w:r w:rsidRPr="00D018A9">
        <w:rPr>
          <w:rFonts w:ascii="GHEA Grapalat" w:hAnsi="GHEA Grapalat"/>
          <w:sz w:val="20"/>
          <w:szCs w:val="20"/>
        </w:rPr>
        <w:tab/>
        <w:t>Разъяснение приглашения и порядок внесения изменения в приглашение</w:t>
      </w:r>
    </w:p>
    <w:p w:rsidR="00CB1D4F" w:rsidRPr="00D018A9" w:rsidRDefault="00CB1D4F" w:rsidP="00D018A9">
      <w:pPr>
        <w:widowControl w:val="0"/>
        <w:tabs>
          <w:tab w:val="left" w:pos="1134"/>
        </w:tabs>
        <w:ind w:left="1134" w:hanging="567"/>
        <w:jc w:val="both"/>
        <w:rPr>
          <w:rFonts w:ascii="GHEA Grapalat" w:hAnsi="GHEA Grapalat" w:cs="Sylfaen"/>
          <w:sz w:val="20"/>
          <w:szCs w:val="20"/>
        </w:rPr>
      </w:pPr>
      <w:r w:rsidRPr="00D018A9">
        <w:rPr>
          <w:rFonts w:ascii="GHEA Grapalat" w:hAnsi="GHEA Grapalat"/>
          <w:sz w:val="20"/>
          <w:szCs w:val="20"/>
        </w:rPr>
        <w:t>4.</w:t>
      </w:r>
      <w:r w:rsidRPr="00D018A9">
        <w:rPr>
          <w:rFonts w:ascii="GHEA Grapalat" w:hAnsi="GHEA Grapalat"/>
          <w:sz w:val="20"/>
          <w:szCs w:val="20"/>
        </w:rPr>
        <w:tab/>
        <w:t>Порядок подачи заявки</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5.</w:t>
      </w:r>
      <w:r w:rsidRPr="00D018A9">
        <w:rPr>
          <w:rFonts w:ascii="GHEA Grapalat" w:hAnsi="GHEA Grapalat"/>
          <w:sz w:val="20"/>
          <w:szCs w:val="20"/>
        </w:rPr>
        <w:tab/>
        <w:t xml:space="preserve">Ценовое предложение заявки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6.</w:t>
      </w:r>
      <w:r w:rsidRPr="00D018A9">
        <w:rPr>
          <w:rFonts w:ascii="GHEA Grapalat" w:hAnsi="GHEA Grapalat"/>
          <w:sz w:val="20"/>
          <w:szCs w:val="20"/>
        </w:rPr>
        <w:tab/>
        <w:t xml:space="preserve">Срок действия заявки, порядок внесения изменений в заявки и их отзыва </w:t>
      </w:r>
    </w:p>
    <w:p w:rsidR="00CB1D4F" w:rsidRPr="00D018A9" w:rsidRDefault="00CB1D4F" w:rsidP="00D018A9">
      <w:pPr>
        <w:widowControl w:val="0"/>
        <w:tabs>
          <w:tab w:val="left" w:pos="1134"/>
        </w:tabs>
        <w:ind w:left="1134" w:hanging="567"/>
        <w:jc w:val="both"/>
        <w:rPr>
          <w:rFonts w:ascii="GHEA Grapalat" w:hAnsi="GHEA Grapalat" w:cs="Sylfaen"/>
          <w:sz w:val="20"/>
          <w:szCs w:val="20"/>
        </w:rPr>
      </w:pPr>
      <w:r w:rsidRPr="00D018A9">
        <w:rPr>
          <w:rFonts w:ascii="GHEA Grapalat" w:hAnsi="GHEA Grapalat"/>
          <w:sz w:val="20"/>
          <w:szCs w:val="20"/>
        </w:rPr>
        <w:t>8.</w:t>
      </w:r>
      <w:r w:rsidRPr="00D018A9">
        <w:rPr>
          <w:rFonts w:ascii="GHEA Grapalat" w:hAnsi="GHEA Grapalat"/>
          <w:sz w:val="20"/>
          <w:szCs w:val="20"/>
        </w:rPr>
        <w:tab/>
        <w:t>Вскрытие, оценка заявок и подведение итогов</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9.</w:t>
      </w:r>
      <w:r w:rsidRPr="00D018A9">
        <w:rPr>
          <w:rFonts w:ascii="GHEA Grapalat" w:hAnsi="GHEA Grapalat"/>
          <w:sz w:val="20"/>
          <w:szCs w:val="20"/>
        </w:rPr>
        <w:tab/>
        <w:t>Заключение договора</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10.</w:t>
      </w:r>
      <w:r w:rsidRPr="00D018A9">
        <w:rPr>
          <w:rFonts w:ascii="GHEA Grapalat" w:hAnsi="GHEA Grapalat"/>
          <w:sz w:val="20"/>
          <w:szCs w:val="20"/>
        </w:rPr>
        <w:tab/>
        <w:t xml:space="preserve">Обеспечения квалификации  и договора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11.</w:t>
      </w:r>
      <w:r w:rsidRPr="00D018A9">
        <w:rPr>
          <w:rFonts w:ascii="GHEA Grapalat" w:hAnsi="GHEA Grapalat"/>
          <w:sz w:val="20"/>
          <w:szCs w:val="20"/>
        </w:rPr>
        <w:tab/>
        <w:t xml:space="preserve">Объявление процедуры несостоявшейся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12.</w:t>
      </w:r>
      <w:r w:rsidRPr="00D018A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B1D4F" w:rsidRPr="008D0B43" w:rsidRDefault="00CB1D4F" w:rsidP="00CB1D4F">
      <w:pPr>
        <w:widowControl w:val="0"/>
        <w:spacing w:after="160"/>
        <w:jc w:val="center"/>
        <w:rPr>
          <w:rFonts w:ascii="GHEA Grapalat" w:hAnsi="GHEA Grapalat"/>
          <w:b/>
          <w:highlight w:val="yellow"/>
        </w:rPr>
      </w:pPr>
    </w:p>
    <w:p w:rsidR="00CB1D4F" w:rsidRPr="00D018A9" w:rsidRDefault="00CB1D4F" w:rsidP="00CB1D4F">
      <w:pPr>
        <w:widowControl w:val="0"/>
        <w:spacing w:after="160"/>
        <w:jc w:val="center"/>
        <w:rPr>
          <w:rFonts w:ascii="GHEA Grapalat" w:hAnsi="GHEA Grapalat"/>
          <w:b/>
          <w:sz w:val="22"/>
          <w:szCs w:val="22"/>
        </w:rPr>
      </w:pPr>
      <w:r w:rsidRPr="00D018A9">
        <w:rPr>
          <w:rFonts w:ascii="GHEA Grapalat" w:hAnsi="GHEA Grapalat"/>
          <w:b/>
          <w:sz w:val="22"/>
          <w:szCs w:val="22"/>
        </w:rPr>
        <w:t xml:space="preserve">ЧАСТЬ II. </w:t>
      </w:r>
    </w:p>
    <w:p w:rsidR="00CB1D4F" w:rsidRPr="00D018A9" w:rsidRDefault="00CB1D4F" w:rsidP="00CB1D4F">
      <w:pPr>
        <w:widowControl w:val="0"/>
        <w:spacing w:after="160"/>
        <w:jc w:val="center"/>
        <w:rPr>
          <w:rFonts w:ascii="GHEA Grapalat" w:hAnsi="GHEA Grapalat"/>
          <w:b/>
        </w:rPr>
      </w:pPr>
      <w:r w:rsidRPr="00D018A9">
        <w:rPr>
          <w:rFonts w:ascii="GHEA Grapalat" w:hAnsi="GHEA Grapalat"/>
          <w:b/>
        </w:rPr>
        <w:t xml:space="preserve">ИНСТРУКЦИЯ ПО ПОДГОТОВКЕ ЗАЯВКИ </w:t>
      </w:r>
      <w:r w:rsidRPr="00D018A9">
        <w:rPr>
          <w:rFonts w:ascii="GHEA Grapalat" w:hAnsi="GHEA Grapalat"/>
          <w:b/>
        </w:rPr>
        <w:br/>
        <w:t xml:space="preserve">НА </w:t>
      </w:r>
      <w:r w:rsidR="00835FE4" w:rsidRPr="00D018A9">
        <w:rPr>
          <w:rFonts w:ascii="GHEA Grapalat" w:hAnsi="GHEA Grapalat"/>
          <w:b/>
        </w:rPr>
        <w:t>ЗАПРОС КОТИРОВОК</w:t>
      </w:r>
    </w:p>
    <w:p w:rsidR="00CB1D4F" w:rsidRPr="008D0B43" w:rsidRDefault="00CB1D4F" w:rsidP="00CB1D4F">
      <w:pPr>
        <w:widowControl w:val="0"/>
        <w:spacing w:after="160"/>
        <w:jc w:val="center"/>
        <w:rPr>
          <w:rFonts w:ascii="GHEA Grapalat" w:hAnsi="GHEA Grapalat"/>
          <w:b/>
          <w:highlight w:val="yellow"/>
        </w:rPr>
      </w:pP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w:t>
      </w:r>
      <w:r w:rsidRPr="00D018A9">
        <w:rPr>
          <w:rFonts w:ascii="GHEA Grapalat" w:hAnsi="GHEA Grapalat"/>
          <w:sz w:val="20"/>
          <w:szCs w:val="20"/>
        </w:rPr>
        <w:tab/>
        <w:t>Общие положения</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2.</w:t>
      </w:r>
      <w:r w:rsidRPr="00D018A9">
        <w:rPr>
          <w:rFonts w:ascii="GHEA Grapalat" w:hAnsi="GHEA Grapalat"/>
          <w:sz w:val="20"/>
          <w:szCs w:val="20"/>
        </w:rPr>
        <w:tab/>
        <w:t>Заявка на процедуру</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3.</w:t>
      </w:r>
      <w:r w:rsidRPr="00D018A9">
        <w:rPr>
          <w:rFonts w:ascii="GHEA Grapalat" w:hAnsi="GHEA Grapalat"/>
          <w:sz w:val="20"/>
          <w:szCs w:val="20"/>
        </w:rPr>
        <w:tab/>
        <w:t>Приложения № 1-6</w:t>
      </w:r>
    </w:p>
    <w:p w:rsidR="00CB1D4F" w:rsidRPr="008D0B43" w:rsidRDefault="00CB1D4F" w:rsidP="00CB1D4F">
      <w:pPr>
        <w:rPr>
          <w:rFonts w:ascii="GHEA Grapalat" w:hAnsi="GHEA Grapalat"/>
          <w:spacing w:val="-6"/>
          <w:highlight w:val="yellow"/>
        </w:rPr>
      </w:pPr>
      <w:r w:rsidRPr="008D0B43">
        <w:rPr>
          <w:rFonts w:ascii="GHEA Grapalat" w:hAnsi="GHEA Grapalat"/>
          <w:spacing w:val="-6"/>
          <w:highlight w:val="yellow"/>
        </w:rPr>
        <w:br w:type="page"/>
      </w:r>
    </w:p>
    <w:p w:rsidR="00CB1D4F" w:rsidRPr="00D018A9" w:rsidRDefault="00CB1D4F" w:rsidP="00D018A9">
      <w:pPr>
        <w:widowControl w:val="0"/>
        <w:ind w:hanging="567"/>
        <w:jc w:val="both"/>
        <w:rPr>
          <w:rFonts w:ascii="GHEA Grapalat" w:hAnsi="GHEA Grapalat"/>
          <w:spacing w:val="-6"/>
          <w:sz w:val="20"/>
          <w:szCs w:val="20"/>
        </w:rPr>
      </w:pPr>
      <w:r w:rsidRPr="00D018A9">
        <w:rPr>
          <w:rFonts w:ascii="GHEA Grapalat" w:hAnsi="GHEA Grapalat"/>
          <w:spacing w:val="-6"/>
          <w:sz w:val="20"/>
          <w:szCs w:val="20"/>
        </w:rPr>
        <w:lastRenderedPageBreak/>
        <w:t xml:space="preserve">               Настоящее Приглашение предоставляется в дополнение к объявлению об </w:t>
      </w:r>
      <w:r w:rsidR="00104764">
        <w:rPr>
          <w:rFonts w:ascii="GHEA Grapalat" w:hAnsi="GHEA Grapalat"/>
          <w:spacing w:val="-6"/>
          <w:sz w:val="20"/>
          <w:szCs w:val="20"/>
        </w:rPr>
        <w:t>запросе котировок</w:t>
      </w:r>
      <w:r w:rsidRPr="00D018A9">
        <w:rPr>
          <w:rFonts w:ascii="GHEA Grapalat" w:hAnsi="GHEA Grapalat"/>
          <w:spacing w:val="-6"/>
          <w:sz w:val="20"/>
          <w:szCs w:val="20"/>
        </w:rPr>
        <w:t xml:space="preserve">, проводимом под кодом </w:t>
      </w:r>
      <w:r w:rsidR="0070190C" w:rsidRPr="006B37DB">
        <w:rPr>
          <w:rFonts w:ascii="GHEA Grapalat" w:hAnsi="GHEA Grapalat"/>
          <w:i/>
          <w:sz w:val="20"/>
          <w:szCs w:val="20"/>
          <w:lang w:val="hy-AM"/>
        </w:rPr>
        <w:t>ՀՀ-ԼՄՍՀ-ԿՍԲ-ԳՀԱՊՁԲ-24/2</w:t>
      </w:r>
      <w:r w:rsidR="0070190C">
        <w:rPr>
          <w:rFonts w:ascii="GHEA Grapalat" w:hAnsi="GHEA Grapalat"/>
          <w:b/>
          <w:lang w:val="af-ZA"/>
        </w:rPr>
        <w:t xml:space="preserve"> </w:t>
      </w:r>
      <w:r w:rsidRPr="00D018A9">
        <w:rPr>
          <w:rFonts w:ascii="GHEA Grapalat" w:hAnsi="GHEA Grapalat"/>
          <w:spacing w:val="-6"/>
          <w:sz w:val="20"/>
          <w:szCs w:val="20"/>
        </w:rPr>
        <w:t>(далее — процедура).</w:t>
      </w:r>
    </w:p>
    <w:p w:rsidR="00CB1D4F" w:rsidRPr="00D018A9" w:rsidRDefault="00CB1D4F" w:rsidP="00D018A9">
      <w:pPr>
        <w:widowControl w:val="0"/>
        <w:ind w:firstLine="567"/>
        <w:jc w:val="both"/>
        <w:rPr>
          <w:rFonts w:ascii="GHEA Grapalat" w:hAnsi="GHEA Grapalat"/>
          <w:sz w:val="20"/>
          <w:szCs w:val="20"/>
        </w:rPr>
      </w:pPr>
      <w:r w:rsidRPr="00D018A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018A9">
        <w:rPr>
          <w:rFonts w:ascii="Courier New" w:hAnsi="Courier New" w:cs="Courier New"/>
          <w:sz w:val="20"/>
          <w:szCs w:val="20"/>
          <w:lang w:val="en-US"/>
        </w:rPr>
        <w:t> </w:t>
      </w:r>
      <w:r w:rsidRPr="00D018A9">
        <w:rPr>
          <w:rFonts w:ascii="GHEA Grapalat" w:hAnsi="GHEA Grapalat"/>
          <w:sz w:val="20"/>
          <w:szCs w:val="20"/>
        </w:rPr>
        <w:t>4</w:t>
      </w:r>
      <w:r w:rsidRPr="00D018A9">
        <w:rPr>
          <w:rFonts w:ascii="Courier New" w:hAnsi="Courier New" w:cs="Courier New"/>
          <w:sz w:val="20"/>
          <w:szCs w:val="20"/>
          <w:lang w:val="en-US"/>
        </w:rPr>
        <w:t> </w:t>
      </w:r>
      <w:r w:rsidRPr="00D018A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018A9" w:rsidRPr="00D018A9">
        <w:rPr>
          <w:rFonts w:ascii="GHEA Grapalat" w:hAnsi="GHEA Grapalat"/>
          <w:sz w:val="20"/>
          <w:szCs w:val="20"/>
        </w:rPr>
        <w:t xml:space="preserve">ОНО «Степанавское коммунальное хозяйство и благоустройство» </w:t>
      </w:r>
      <w:r w:rsidRPr="00D018A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B1D4F" w:rsidRPr="00D018A9" w:rsidRDefault="00CB1D4F" w:rsidP="00D018A9">
      <w:pPr>
        <w:widowControl w:val="0"/>
        <w:ind w:firstLine="567"/>
        <w:jc w:val="both"/>
        <w:rPr>
          <w:rFonts w:ascii="GHEA Grapalat" w:hAnsi="GHEA Grapalat"/>
          <w:sz w:val="20"/>
          <w:szCs w:val="20"/>
        </w:rPr>
      </w:pPr>
      <w:r w:rsidRPr="00D018A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B1D4F" w:rsidRPr="00D018A9" w:rsidRDefault="00CB1D4F" w:rsidP="00D018A9">
      <w:pPr>
        <w:widowControl w:val="0"/>
        <w:ind w:firstLine="567"/>
        <w:jc w:val="both"/>
        <w:rPr>
          <w:rFonts w:ascii="GHEA Grapalat" w:hAnsi="GHEA Grapalat" w:cs="Times Armenian"/>
          <w:sz w:val="20"/>
          <w:szCs w:val="20"/>
        </w:rPr>
      </w:pPr>
      <w:r w:rsidRPr="00D018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1D4F" w:rsidRPr="007C2B01" w:rsidRDefault="00CB1D4F" w:rsidP="00CB1D4F">
      <w:pPr>
        <w:pStyle w:val="25"/>
        <w:widowControl w:val="0"/>
        <w:spacing w:after="160" w:line="240" w:lineRule="auto"/>
        <w:ind w:firstLine="567"/>
        <w:rPr>
          <w:rFonts w:ascii="GHEA Grapalat" w:hAnsi="GHEA Grapalat"/>
        </w:rPr>
      </w:pPr>
      <w:r w:rsidRPr="007C2B01">
        <w:rPr>
          <w:rFonts w:ascii="GHEA Grapalat" w:hAnsi="GHEA Grapalat"/>
        </w:rPr>
        <w:t>Адрес электронной почты секретаря оценочной комиссии "</w:t>
      </w:r>
      <w:r w:rsidR="007C2B01" w:rsidRPr="007C2B01">
        <w:rPr>
          <w:rFonts w:ascii="GHEA Grapalat" w:hAnsi="GHEA Grapalat" w:cstheme="minorHAnsi"/>
        </w:rPr>
        <w:t xml:space="preserve"> hashvapah.gnumhoak@mail.ru</w:t>
      </w:r>
      <w:r w:rsidR="007C2B01" w:rsidRPr="007C2B01">
        <w:rPr>
          <w:rFonts w:ascii="GHEA Grapalat" w:hAnsi="GHEA Grapalat"/>
        </w:rPr>
        <w:t xml:space="preserve"> </w:t>
      </w:r>
      <w:r w:rsidRPr="007C2B01">
        <w:rPr>
          <w:rFonts w:ascii="GHEA Grapalat" w:hAnsi="GHEA Grapalat"/>
        </w:rPr>
        <w:t>".</w:t>
      </w:r>
    </w:p>
    <w:p w:rsidR="00CB1D4F" w:rsidRPr="00F14DBE" w:rsidRDefault="00CB1D4F" w:rsidP="00CB1D4F">
      <w:pPr>
        <w:widowControl w:val="0"/>
        <w:spacing w:after="160"/>
        <w:jc w:val="center"/>
        <w:rPr>
          <w:rFonts w:ascii="GHEA Grapalat" w:hAnsi="GHEA Grapalat"/>
          <w:sz w:val="22"/>
          <w:szCs w:val="22"/>
        </w:rPr>
      </w:pPr>
      <w:r w:rsidRPr="008D0B43">
        <w:rPr>
          <w:rFonts w:ascii="GHEA Grapalat" w:hAnsi="GHEA Grapalat"/>
          <w:highlight w:val="yellow"/>
        </w:rPr>
        <w:br w:type="page"/>
      </w:r>
      <w:r w:rsidRPr="00F14DBE">
        <w:rPr>
          <w:rFonts w:ascii="GHEA Grapalat" w:hAnsi="GHEA Grapalat"/>
          <w:sz w:val="22"/>
          <w:szCs w:val="22"/>
        </w:rPr>
        <w:lastRenderedPageBreak/>
        <w:t>ЧАСТЬ I</w:t>
      </w:r>
    </w:p>
    <w:p w:rsidR="00CB1D4F" w:rsidRPr="00F14DBE" w:rsidRDefault="00CB1D4F" w:rsidP="00CB1D4F">
      <w:pPr>
        <w:pStyle w:val="3"/>
        <w:keepNext w:val="0"/>
        <w:widowControl w:val="0"/>
        <w:spacing w:after="160" w:line="240" w:lineRule="auto"/>
        <w:rPr>
          <w:rFonts w:ascii="GHEA Grapalat" w:hAnsi="GHEA Grapalat"/>
          <w:sz w:val="22"/>
          <w:szCs w:val="22"/>
        </w:rPr>
      </w:pPr>
    </w:p>
    <w:p w:rsidR="00CB1D4F" w:rsidRPr="00F14DBE" w:rsidRDefault="00CB1D4F" w:rsidP="00CB1D4F">
      <w:pPr>
        <w:widowControl w:val="0"/>
        <w:spacing w:after="160"/>
        <w:jc w:val="center"/>
        <w:rPr>
          <w:rFonts w:ascii="GHEA Grapalat" w:hAnsi="GHEA Grapalat" w:cs="Sylfaen"/>
          <w:b/>
          <w:sz w:val="22"/>
          <w:szCs w:val="22"/>
        </w:rPr>
      </w:pPr>
      <w:r w:rsidRPr="00F14DBE">
        <w:rPr>
          <w:rFonts w:ascii="GHEA Grapalat" w:hAnsi="GHEA Grapalat"/>
          <w:b/>
          <w:sz w:val="22"/>
          <w:szCs w:val="22"/>
        </w:rPr>
        <w:t>1. ХАРАКТЕРИСТИКА ПРЕДМЕТА ЗАКУПКИ</w:t>
      </w:r>
    </w:p>
    <w:p w:rsidR="00CB1D4F" w:rsidRPr="009051C3" w:rsidRDefault="00CB1D4F" w:rsidP="00F14DBE">
      <w:pPr>
        <w:pStyle w:val="3"/>
        <w:keepNext w:val="0"/>
        <w:widowControl w:val="0"/>
        <w:tabs>
          <w:tab w:val="left" w:pos="1134"/>
        </w:tabs>
        <w:spacing w:line="240" w:lineRule="auto"/>
        <w:ind w:firstLine="567"/>
        <w:jc w:val="both"/>
        <w:rPr>
          <w:rFonts w:ascii="GHEA Grapalat" w:hAnsi="GHEA Grapalat"/>
          <w:i w:val="0"/>
        </w:rPr>
      </w:pPr>
      <w:r w:rsidRPr="009051C3">
        <w:rPr>
          <w:rFonts w:ascii="GHEA Grapalat" w:hAnsi="GHEA Grapalat"/>
          <w:i w:val="0"/>
        </w:rPr>
        <w:t>1.1.</w:t>
      </w:r>
      <w:r w:rsidRPr="009051C3">
        <w:rPr>
          <w:rFonts w:ascii="GHEA Grapalat" w:hAnsi="GHEA Grapalat"/>
          <w:i w:val="0"/>
        </w:rPr>
        <w:tab/>
        <w:t xml:space="preserve">Предметом закупки является приобретение </w:t>
      </w:r>
      <w:r w:rsidR="0070190C">
        <w:rPr>
          <w:rFonts w:ascii="GHEA Grapalat" w:hAnsi="GHEA Grapalat"/>
          <w:i w:val="0"/>
        </w:rPr>
        <w:t>автозапчастей</w:t>
      </w:r>
      <w:r w:rsidR="00104764">
        <w:rPr>
          <w:rFonts w:ascii="GHEA Grapalat" w:hAnsi="GHEA Grapalat"/>
          <w:i w:val="0"/>
        </w:rPr>
        <w:t xml:space="preserve"> на 2024г.,</w:t>
      </w:r>
      <w:r w:rsidRPr="009051C3">
        <w:rPr>
          <w:rFonts w:ascii="GHEA Grapalat" w:hAnsi="GHEA Grapalat"/>
          <w:i w:val="0"/>
        </w:rPr>
        <w:t xml:space="preserve"> (далее — также товар) для нужд </w:t>
      </w:r>
      <w:r w:rsidR="00F14DBE" w:rsidRPr="009051C3">
        <w:rPr>
          <w:rFonts w:ascii="GHEA Grapalat" w:hAnsi="GHEA Grapalat"/>
          <w:i w:val="0"/>
        </w:rPr>
        <w:t>ОНО «Степанавское коммунальное хозяйство и благоустройство»</w:t>
      </w:r>
      <w:r w:rsidRPr="009051C3">
        <w:rPr>
          <w:rFonts w:ascii="GHEA Grapalat" w:hAnsi="GHEA Grapalat"/>
          <w:i w:val="0"/>
        </w:rPr>
        <w:t>, которые сгруппированы в лоты "</w:t>
      </w:r>
      <w:r w:rsidR="0070190C">
        <w:rPr>
          <w:rFonts w:ascii="GHEA Grapalat" w:hAnsi="GHEA Grapalat"/>
          <w:i w:val="0"/>
        </w:rPr>
        <w:t>35</w:t>
      </w:r>
      <w:r w:rsidRPr="009051C3">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CB1D4F" w:rsidRPr="008D0B43" w:rsidTr="00067A6B">
        <w:trPr>
          <w:jc w:val="center"/>
        </w:trPr>
        <w:tc>
          <w:tcPr>
            <w:tcW w:w="2776" w:type="dxa"/>
            <w:gridSpan w:val="2"/>
            <w:vAlign w:val="center"/>
          </w:tcPr>
          <w:p w:rsidR="00CB1D4F" w:rsidRPr="0055571A" w:rsidRDefault="00CB1D4F" w:rsidP="00067A6B">
            <w:pPr>
              <w:pStyle w:val="25"/>
              <w:widowControl w:val="0"/>
              <w:spacing w:after="120" w:line="240" w:lineRule="auto"/>
              <w:ind w:firstLine="0"/>
              <w:jc w:val="center"/>
              <w:rPr>
                <w:rFonts w:ascii="GHEA Grapalat" w:hAnsi="GHEA Grapalat"/>
                <w:b/>
                <w:i/>
                <w:sz w:val="24"/>
                <w:szCs w:val="24"/>
              </w:rPr>
            </w:pPr>
            <w:r w:rsidRPr="0055571A">
              <w:rPr>
                <w:rFonts w:ascii="GHEA Grapalat" w:hAnsi="GHEA Grapalat"/>
                <w:b/>
                <w:i/>
                <w:sz w:val="24"/>
                <w:szCs w:val="24"/>
              </w:rPr>
              <w:t>Лотов</w:t>
            </w:r>
          </w:p>
        </w:tc>
        <w:tc>
          <w:tcPr>
            <w:tcW w:w="6458" w:type="dxa"/>
            <w:vMerge w:val="restart"/>
            <w:vAlign w:val="center"/>
          </w:tcPr>
          <w:p w:rsidR="00CB1D4F" w:rsidRPr="008D0B43" w:rsidRDefault="00CB1D4F" w:rsidP="00067A6B">
            <w:pPr>
              <w:pStyle w:val="25"/>
              <w:widowControl w:val="0"/>
              <w:spacing w:after="120" w:line="240" w:lineRule="auto"/>
              <w:ind w:firstLine="0"/>
              <w:jc w:val="center"/>
              <w:rPr>
                <w:rFonts w:ascii="GHEA Grapalat" w:hAnsi="GHEA Grapalat"/>
                <w:b/>
                <w:i/>
                <w:sz w:val="24"/>
                <w:szCs w:val="24"/>
                <w:highlight w:val="yellow"/>
              </w:rPr>
            </w:pPr>
            <w:r w:rsidRPr="0055571A">
              <w:rPr>
                <w:rFonts w:ascii="GHEA Grapalat" w:hAnsi="GHEA Grapalat"/>
                <w:b/>
                <w:i/>
                <w:sz w:val="24"/>
                <w:szCs w:val="24"/>
              </w:rPr>
              <w:t>Наименование лота</w:t>
            </w:r>
          </w:p>
        </w:tc>
      </w:tr>
      <w:tr w:rsidR="00CB1D4F" w:rsidRPr="008D0B43" w:rsidTr="002F0AF9">
        <w:trPr>
          <w:jc w:val="center"/>
        </w:trPr>
        <w:tc>
          <w:tcPr>
            <w:tcW w:w="1358" w:type="dxa"/>
            <w:vAlign w:val="center"/>
          </w:tcPr>
          <w:p w:rsidR="00CB1D4F" w:rsidRPr="0055571A" w:rsidRDefault="00CB1D4F" w:rsidP="00067A6B">
            <w:pPr>
              <w:pStyle w:val="25"/>
              <w:widowControl w:val="0"/>
              <w:spacing w:after="120" w:line="240" w:lineRule="auto"/>
              <w:ind w:firstLine="0"/>
              <w:jc w:val="center"/>
              <w:rPr>
                <w:rFonts w:ascii="GHEA Grapalat" w:hAnsi="GHEA Grapalat"/>
                <w:sz w:val="24"/>
                <w:szCs w:val="24"/>
              </w:rPr>
            </w:pPr>
            <w:r w:rsidRPr="0055571A">
              <w:rPr>
                <w:rFonts w:ascii="GHEA Grapalat" w:hAnsi="GHEA Grapalat"/>
                <w:b/>
                <w:i/>
                <w:sz w:val="24"/>
                <w:szCs w:val="24"/>
              </w:rPr>
              <w:t>Номера</w:t>
            </w:r>
          </w:p>
        </w:tc>
        <w:tc>
          <w:tcPr>
            <w:tcW w:w="1418" w:type="dxa"/>
            <w:vAlign w:val="center"/>
          </w:tcPr>
          <w:p w:rsidR="00CB1D4F" w:rsidRPr="0055571A" w:rsidRDefault="00CB1D4F" w:rsidP="00067A6B">
            <w:pPr>
              <w:pStyle w:val="25"/>
              <w:widowControl w:val="0"/>
              <w:spacing w:after="120" w:line="240" w:lineRule="auto"/>
              <w:ind w:firstLine="0"/>
              <w:jc w:val="center"/>
              <w:rPr>
                <w:rFonts w:ascii="GHEA Grapalat" w:hAnsi="GHEA Grapalat"/>
                <w:b/>
                <w:i/>
                <w:sz w:val="24"/>
                <w:szCs w:val="24"/>
              </w:rPr>
            </w:pPr>
            <w:r w:rsidRPr="0055571A">
              <w:rPr>
                <w:rFonts w:ascii="GHEA Grapalat" w:hAnsi="GHEA Grapalat"/>
                <w:b/>
                <w:i/>
                <w:sz w:val="24"/>
                <w:szCs w:val="24"/>
              </w:rPr>
              <w:t>Цена закупки</w:t>
            </w:r>
          </w:p>
        </w:tc>
        <w:tc>
          <w:tcPr>
            <w:tcW w:w="6458" w:type="dxa"/>
            <w:vMerge/>
            <w:vAlign w:val="center"/>
          </w:tcPr>
          <w:p w:rsidR="00CB1D4F" w:rsidRPr="008D0B43" w:rsidRDefault="00CB1D4F" w:rsidP="00067A6B">
            <w:pPr>
              <w:pStyle w:val="25"/>
              <w:widowControl w:val="0"/>
              <w:spacing w:after="120" w:line="240" w:lineRule="auto"/>
              <w:ind w:firstLine="0"/>
              <w:rPr>
                <w:rFonts w:ascii="GHEA Grapalat" w:hAnsi="GHEA Grapalat"/>
                <w:b/>
                <w:i/>
                <w:sz w:val="24"/>
                <w:szCs w:val="24"/>
                <w:highlight w:val="yellow"/>
              </w:rPr>
            </w:pP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rPr>
            </w:pPr>
            <w:r w:rsidRPr="00AD2B78">
              <w:rPr>
                <w:rFonts w:ascii="GHEA Grapalat" w:hAnsi="GHEA Grapalat"/>
              </w:rPr>
              <w:t>1</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8000</w:t>
            </w:r>
          </w:p>
        </w:tc>
        <w:tc>
          <w:tcPr>
            <w:tcW w:w="6458" w:type="dxa"/>
            <w:vAlign w:val="center"/>
          </w:tcPr>
          <w:p w:rsidR="007119FF" w:rsidRPr="002F0AF9" w:rsidRDefault="007119FF" w:rsidP="007119FF">
            <w:pPr>
              <w:jc w:val="center"/>
              <w:rPr>
                <w:rFonts w:ascii="GHEA Grapalat" w:hAnsi="GHEA Grapalat"/>
                <w:sz w:val="20"/>
                <w:szCs w:val="20"/>
              </w:rPr>
            </w:pPr>
            <w:r w:rsidRPr="005B0B6B">
              <w:rPr>
                <w:rFonts w:ascii="GHEA Grapalat" w:hAnsi="GHEA Grapalat" w:cs="Calibri"/>
                <w:color w:val="000000"/>
                <w:sz w:val="20"/>
                <w:szCs w:val="20"/>
              </w:rPr>
              <w:t>Шланги</w:t>
            </w:r>
            <w:r w:rsidRPr="005B0B6B">
              <w:rPr>
                <w:rFonts w:ascii="GHEA Grapalat" w:hAnsi="GHEA Grapalat"/>
                <w:sz w:val="20"/>
                <w:szCs w:val="20"/>
              </w:rPr>
              <w:t xml:space="preserve"> </w:t>
            </w:r>
            <w:r w:rsidRPr="009A2DEF">
              <w:rPr>
                <w:rFonts w:ascii="GHEA Grapalat" w:hAnsi="GHEA Grapalat"/>
                <w:sz w:val="20"/>
                <w:szCs w:val="20"/>
              </w:rPr>
              <w:t>системы охлаждения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rPr>
            </w:pPr>
            <w:r w:rsidRPr="00AD2B78">
              <w:rPr>
                <w:rFonts w:ascii="GHEA Grapalat" w:hAnsi="GHEA Grapalat"/>
              </w:rPr>
              <w:t>2</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20000</w:t>
            </w:r>
          </w:p>
        </w:tc>
        <w:tc>
          <w:tcPr>
            <w:tcW w:w="6458" w:type="dxa"/>
            <w:vAlign w:val="center"/>
          </w:tcPr>
          <w:p w:rsidR="007119FF" w:rsidRPr="002F0AF9" w:rsidRDefault="007119FF" w:rsidP="007119FF">
            <w:pPr>
              <w:jc w:val="center"/>
              <w:rPr>
                <w:rFonts w:ascii="GHEA Grapalat" w:hAnsi="GHEA Grapalat"/>
                <w:sz w:val="20"/>
                <w:szCs w:val="20"/>
              </w:rPr>
            </w:pPr>
            <w:r w:rsidRPr="00EC1894">
              <w:rPr>
                <w:rFonts w:ascii="GHEA Grapalat" w:hAnsi="GHEA Grapalat"/>
                <w:sz w:val="20"/>
                <w:szCs w:val="20"/>
              </w:rPr>
              <w:t>Шланги высокого давления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3</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2000</w:t>
            </w:r>
          </w:p>
        </w:tc>
        <w:tc>
          <w:tcPr>
            <w:tcW w:w="6458" w:type="dxa"/>
            <w:vAlign w:val="center"/>
          </w:tcPr>
          <w:p w:rsidR="007119FF" w:rsidRPr="002F0AF9" w:rsidRDefault="007119FF" w:rsidP="007119FF">
            <w:pPr>
              <w:jc w:val="center"/>
              <w:rPr>
                <w:rFonts w:ascii="GHEA Grapalat" w:hAnsi="GHEA Grapalat"/>
                <w:sz w:val="20"/>
                <w:szCs w:val="20"/>
                <w:lang w:val="hy-AM"/>
              </w:rPr>
            </w:pPr>
            <w:r>
              <w:rPr>
                <w:rFonts w:ascii="GHEA Grapalat" w:hAnsi="GHEA Grapalat"/>
                <w:sz w:val="20"/>
                <w:szCs w:val="20"/>
              </w:rPr>
              <w:t>Г</w:t>
            </w:r>
            <w:r w:rsidRPr="00EC1894">
              <w:rPr>
                <w:rFonts w:ascii="GHEA Grapalat" w:hAnsi="GHEA Grapalat"/>
                <w:sz w:val="20"/>
                <w:szCs w:val="20"/>
                <w:lang w:val="hy-AM"/>
              </w:rPr>
              <w:t>абаритные лампы накаливания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4</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100000</w:t>
            </w:r>
          </w:p>
        </w:tc>
        <w:tc>
          <w:tcPr>
            <w:tcW w:w="6458" w:type="dxa"/>
            <w:vAlign w:val="center"/>
          </w:tcPr>
          <w:p w:rsidR="007119FF" w:rsidRPr="002F0AF9" w:rsidRDefault="007119FF" w:rsidP="007119FF">
            <w:pPr>
              <w:jc w:val="center"/>
              <w:rPr>
                <w:rFonts w:ascii="GHEA Grapalat" w:hAnsi="GHEA Grapalat"/>
                <w:sz w:val="20"/>
                <w:szCs w:val="20"/>
                <w:lang w:val="hy-AM"/>
              </w:rPr>
            </w:pPr>
            <w:r w:rsidRPr="00EC1894">
              <w:rPr>
                <w:rFonts w:ascii="GHEA Grapalat" w:hAnsi="GHEA Grapalat"/>
                <w:sz w:val="20"/>
                <w:szCs w:val="20"/>
                <w:lang w:val="hy-AM"/>
              </w:rPr>
              <w:t>Гильза двигателя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5</w:t>
            </w:r>
          </w:p>
        </w:tc>
        <w:tc>
          <w:tcPr>
            <w:tcW w:w="1418" w:type="dxa"/>
            <w:vAlign w:val="center"/>
          </w:tcPr>
          <w:p w:rsidR="007119FF" w:rsidRPr="007119FF" w:rsidRDefault="007119FF" w:rsidP="007119FF">
            <w:pPr>
              <w:jc w:val="center"/>
              <w:rPr>
                <w:rFonts w:ascii="GHEA Grapalat" w:hAnsi="GHEA Grapalat" w:cs="Calibri"/>
                <w:color w:val="000000"/>
                <w:sz w:val="18"/>
                <w:szCs w:val="18"/>
              </w:rPr>
            </w:pPr>
            <w:r w:rsidRPr="007119FF">
              <w:rPr>
                <w:rFonts w:ascii="GHEA Grapalat" w:hAnsi="GHEA Grapalat" w:cs="Calibri"/>
                <w:color w:val="000000"/>
                <w:sz w:val="18"/>
                <w:szCs w:val="18"/>
              </w:rPr>
              <w:t>35000</w:t>
            </w:r>
          </w:p>
        </w:tc>
        <w:tc>
          <w:tcPr>
            <w:tcW w:w="6458" w:type="dxa"/>
            <w:vAlign w:val="center"/>
          </w:tcPr>
          <w:p w:rsidR="007119FF" w:rsidRPr="002F0AF9" w:rsidRDefault="007119FF" w:rsidP="007119FF">
            <w:pPr>
              <w:jc w:val="center"/>
              <w:rPr>
                <w:rFonts w:ascii="GHEA Grapalat" w:hAnsi="GHEA Grapalat"/>
                <w:sz w:val="20"/>
                <w:szCs w:val="20"/>
              </w:rPr>
            </w:pPr>
            <w:r>
              <w:rPr>
                <w:rFonts w:ascii="GHEA Grapalat" w:hAnsi="GHEA Grapalat"/>
                <w:sz w:val="20"/>
                <w:szCs w:val="20"/>
              </w:rPr>
              <w:t>В</w:t>
            </w:r>
            <w:r w:rsidRPr="00EC1894">
              <w:rPr>
                <w:rFonts w:ascii="GHEA Grapalat" w:hAnsi="GHEA Grapalat"/>
                <w:sz w:val="20"/>
                <w:szCs w:val="20"/>
              </w:rPr>
              <w:t>кладка головки двигателя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6</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10000</w:t>
            </w:r>
          </w:p>
        </w:tc>
        <w:tc>
          <w:tcPr>
            <w:tcW w:w="6458" w:type="dxa"/>
            <w:vAlign w:val="center"/>
          </w:tcPr>
          <w:p w:rsidR="007119FF" w:rsidRPr="002F0AF9" w:rsidRDefault="007119FF" w:rsidP="007119FF">
            <w:pPr>
              <w:jc w:val="center"/>
              <w:rPr>
                <w:rFonts w:ascii="GHEA Grapalat" w:hAnsi="GHEA Grapalat"/>
                <w:sz w:val="20"/>
                <w:szCs w:val="20"/>
              </w:rPr>
            </w:pPr>
            <w:r>
              <w:rPr>
                <w:rFonts w:ascii="GHEA Grapalat" w:hAnsi="GHEA Grapalat"/>
                <w:sz w:val="20"/>
                <w:szCs w:val="20"/>
              </w:rPr>
              <w:t>Ремень</w:t>
            </w:r>
            <w:r w:rsidRPr="00EC1894">
              <w:rPr>
                <w:rFonts w:ascii="GHEA Grapalat" w:hAnsi="GHEA Grapalat"/>
                <w:sz w:val="20"/>
                <w:szCs w:val="20"/>
              </w:rPr>
              <w:t xml:space="preserve"> двигателя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7</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8000</w:t>
            </w:r>
          </w:p>
        </w:tc>
        <w:tc>
          <w:tcPr>
            <w:tcW w:w="6458" w:type="dxa"/>
            <w:vAlign w:val="center"/>
          </w:tcPr>
          <w:p w:rsidR="007119FF" w:rsidRPr="002F0AF9" w:rsidRDefault="007119FF" w:rsidP="007119FF">
            <w:pPr>
              <w:jc w:val="center"/>
              <w:rPr>
                <w:rFonts w:ascii="GHEA Grapalat" w:hAnsi="GHEA Grapalat"/>
                <w:sz w:val="20"/>
                <w:szCs w:val="20"/>
              </w:rPr>
            </w:pPr>
            <w:r w:rsidRPr="00EC1894">
              <w:rPr>
                <w:rFonts w:ascii="GHEA Grapalat" w:hAnsi="GHEA Grapalat"/>
                <w:sz w:val="20"/>
                <w:szCs w:val="20"/>
              </w:rPr>
              <w:t>Расширительный бачок системы охлаждения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8</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90000</w:t>
            </w:r>
          </w:p>
        </w:tc>
        <w:tc>
          <w:tcPr>
            <w:tcW w:w="6458" w:type="dxa"/>
            <w:vAlign w:val="center"/>
          </w:tcPr>
          <w:p w:rsidR="007119FF" w:rsidRPr="002F0AF9" w:rsidRDefault="007119FF" w:rsidP="007119FF">
            <w:pPr>
              <w:jc w:val="center"/>
              <w:rPr>
                <w:rFonts w:ascii="GHEA Grapalat" w:hAnsi="GHEA Grapalat" w:cs="Calibri"/>
                <w:sz w:val="20"/>
                <w:szCs w:val="20"/>
              </w:rPr>
            </w:pPr>
            <w:r w:rsidRPr="00EC1894">
              <w:rPr>
                <w:rFonts w:ascii="GHEA Grapalat" w:hAnsi="GHEA Grapalat" w:cs="Calibri"/>
                <w:sz w:val="20"/>
                <w:szCs w:val="20"/>
              </w:rPr>
              <w:t>Стартер</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9</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10000</w:t>
            </w:r>
          </w:p>
        </w:tc>
        <w:tc>
          <w:tcPr>
            <w:tcW w:w="6458" w:type="dxa"/>
            <w:vAlign w:val="center"/>
          </w:tcPr>
          <w:p w:rsidR="007119FF" w:rsidRPr="002F0AF9" w:rsidRDefault="007119FF" w:rsidP="007119FF">
            <w:pPr>
              <w:jc w:val="center"/>
              <w:rPr>
                <w:rFonts w:ascii="GHEA Grapalat" w:hAnsi="GHEA Grapalat" w:cs="Calibri"/>
                <w:sz w:val="20"/>
                <w:szCs w:val="20"/>
              </w:rPr>
            </w:pPr>
            <w:r w:rsidRPr="00EC1894">
              <w:rPr>
                <w:rFonts w:ascii="GHEA Grapalat" w:hAnsi="GHEA Grapalat" w:cs="Calibri"/>
                <w:sz w:val="20"/>
                <w:szCs w:val="20"/>
              </w:rPr>
              <w:t>Шланги гидравлической системы</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10</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3000</w:t>
            </w:r>
          </w:p>
        </w:tc>
        <w:tc>
          <w:tcPr>
            <w:tcW w:w="6458" w:type="dxa"/>
            <w:vAlign w:val="center"/>
          </w:tcPr>
          <w:p w:rsidR="007119FF" w:rsidRPr="002F0AF9" w:rsidRDefault="007119FF" w:rsidP="007119FF">
            <w:pPr>
              <w:jc w:val="center"/>
              <w:rPr>
                <w:rFonts w:ascii="GHEA Grapalat" w:hAnsi="GHEA Grapalat" w:cs="Calibri"/>
                <w:sz w:val="20"/>
                <w:szCs w:val="20"/>
              </w:rPr>
            </w:pPr>
            <w:r>
              <w:rPr>
                <w:rFonts w:ascii="GHEA Grapalat" w:hAnsi="GHEA Grapalat"/>
                <w:sz w:val="20"/>
                <w:szCs w:val="20"/>
              </w:rPr>
              <w:t>Ремень</w:t>
            </w:r>
            <w:r w:rsidRPr="00EC1894">
              <w:rPr>
                <w:rFonts w:ascii="GHEA Grapalat" w:hAnsi="GHEA Grapalat"/>
                <w:sz w:val="20"/>
                <w:szCs w:val="20"/>
              </w:rPr>
              <w:t xml:space="preserve"> двигателя</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11</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45000</w:t>
            </w:r>
          </w:p>
        </w:tc>
        <w:tc>
          <w:tcPr>
            <w:tcW w:w="6458" w:type="dxa"/>
            <w:vAlign w:val="center"/>
          </w:tcPr>
          <w:p w:rsidR="007119FF" w:rsidRPr="002F0AF9" w:rsidRDefault="007119FF" w:rsidP="007119FF">
            <w:pPr>
              <w:jc w:val="center"/>
              <w:rPr>
                <w:rFonts w:ascii="GHEA Grapalat" w:hAnsi="GHEA Grapalat" w:cs="Calibri"/>
                <w:sz w:val="20"/>
                <w:szCs w:val="20"/>
              </w:rPr>
            </w:pPr>
            <w:r w:rsidRPr="00EC1894">
              <w:rPr>
                <w:rFonts w:ascii="GHEA Grapalat" w:hAnsi="GHEA Grapalat" w:cs="Calibri"/>
                <w:sz w:val="20"/>
                <w:szCs w:val="20"/>
              </w:rPr>
              <w:t>Генератор</w:t>
            </w:r>
          </w:p>
        </w:tc>
      </w:tr>
      <w:tr w:rsidR="007119FF" w:rsidRPr="008D0B43" w:rsidTr="002F0AF9">
        <w:trPr>
          <w:jc w:val="center"/>
        </w:trPr>
        <w:tc>
          <w:tcPr>
            <w:tcW w:w="1358" w:type="dxa"/>
            <w:vAlign w:val="center"/>
          </w:tcPr>
          <w:p w:rsidR="007119FF" w:rsidRPr="00AD2B78" w:rsidRDefault="007119FF" w:rsidP="007119FF">
            <w:pPr>
              <w:pStyle w:val="25"/>
              <w:spacing w:line="240" w:lineRule="auto"/>
              <w:ind w:firstLine="0"/>
              <w:jc w:val="center"/>
              <w:rPr>
                <w:rFonts w:ascii="GHEA Grapalat" w:hAnsi="GHEA Grapalat"/>
                <w:lang w:val="hy-AM"/>
              </w:rPr>
            </w:pPr>
            <w:r w:rsidRPr="00AD2B78">
              <w:rPr>
                <w:rFonts w:ascii="GHEA Grapalat" w:hAnsi="GHEA Grapalat"/>
                <w:lang w:val="hy-AM"/>
              </w:rPr>
              <w:t>12</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12000</w:t>
            </w:r>
          </w:p>
        </w:tc>
        <w:tc>
          <w:tcPr>
            <w:tcW w:w="6458" w:type="dxa"/>
            <w:vAlign w:val="center"/>
          </w:tcPr>
          <w:p w:rsidR="007119FF" w:rsidRPr="005B0B6B" w:rsidRDefault="007119FF" w:rsidP="007119FF">
            <w:pPr>
              <w:jc w:val="center"/>
              <w:rPr>
                <w:rFonts w:ascii="GHEA Grapalat" w:hAnsi="GHEA Grapalat" w:cs="Calibri"/>
                <w:sz w:val="20"/>
                <w:szCs w:val="20"/>
                <w:lang w:val="hy-AM"/>
              </w:rPr>
            </w:pPr>
            <w:r w:rsidRPr="005B0B6B">
              <w:rPr>
                <w:rFonts w:ascii="GHEA Grapalat" w:hAnsi="GHEA Grapalat" w:cs="Calibri"/>
                <w:color w:val="000000"/>
                <w:sz w:val="20"/>
                <w:szCs w:val="20"/>
              </w:rPr>
              <w:t>Шланги высокого давления</w:t>
            </w:r>
          </w:p>
        </w:tc>
      </w:tr>
      <w:tr w:rsidR="007119FF" w:rsidRPr="008D0B43" w:rsidTr="00E90711">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13</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20000</w:t>
            </w:r>
          </w:p>
        </w:tc>
        <w:tc>
          <w:tcPr>
            <w:tcW w:w="6458" w:type="dxa"/>
          </w:tcPr>
          <w:p w:rsidR="007119FF" w:rsidRPr="005B0B6B" w:rsidRDefault="007119FF" w:rsidP="007119FF">
            <w:pPr>
              <w:jc w:val="center"/>
              <w:rPr>
                <w:sz w:val="20"/>
                <w:szCs w:val="20"/>
              </w:rPr>
            </w:pPr>
            <w:r w:rsidRPr="005B0B6B">
              <w:rPr>
                <w:rFonts w:ascii="GHEA Grapalat" w:hAnsi="GHEA Grapalat" w:cs="Calibri"/>
                <w:color w:val="000000"/>
                <w:sz w:val="20"/>
                <w:szCs w:val="20"/>
              </w:rPr>
              <w:t>Шланги высокого давления</w:t>
            </w:r>
          </w:p>
        </w:tc>
      </w:tr>
      <w:tr w:rsidR="007119FF" w:rsidRPr="008D0B43" w:rsidTr="00E90711">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14</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20000</w:t>
            </w:r>
          </w:p>
        </w:tc>
        <w:tc>
          <w:tcPr>
            <w:tcW w:w="6458" w:type="dxa"/>
          </w:tcPr>
          <w:p w:rsidR="007119FF" w:rsidRPr="005B0B6B" w:rsidRDefault="007119FF" w:rsidP="007119FF">
            <w:pPr>
              <w:jc w:val="center"/>
              <w:rPr>
                <w:sz w:val="20"/>
                <w:szCs w:val="20"/>
              </w:rPr>
            </w:pPr>
            <w:r w:rsidRPr="005B0B6B">
              <w:rPr>
                <w:rFonts w:ascii="GHEA Grapalat" w:hAnsi="GHEA Grapalat" w:cs="Calibri"/>
                <w:color w:val="000000"/>
                <w:sz w:val="20"/>
                <w:szCs w:val="20"/>
              </w:rPr>
              <w:t>Шланги высокого давления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15</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48000</w:t>
            </w:r>
          </w:p>
        </w:tc>
        <w:tc>
          <w:tcPr>
            <w:tcW w:w="6458" w:type="dxa"/>
            <w:vAlign w:val="center"/>
          </w:tcPr>
          <w:p w:rsidR="007119FF" w:rsidRPr="00EC1894" w:rsidRDefault="007119FF" w:rsidP="007119FF">
            <w:pPr>
              <w:jc w:val="center"/>
              <w:rPr>
                <w:rFonts w:ascii="GHEA Grapalat" w:hAnsi="GHEA Grapalat" w:cs="Calibri"/>
                <w:sz w:val="20"/>
                <w:szCs w:val="20"/>
              </w:rPr>
            </w:pPr>
            <w:r w:rsidRPr="00EC1894">
              <w:rPr>
                <w:rFonts w:ascii="GHEA Grapalat" w:hAnsi="GHEA Grapalat" w:cs="Calibri"/>
                <w:sz w:val="20"/>
                <w:szCs w:val="20"/>
                <w:lang w:val="hy-AM"/>
              </w:rPr>
              <w:t xml:space="preserve">Свеча </w:t>
            </w:r>
            <w:r>
              <w:rPr>
                <w:rFonts w:ascii="GHEA Grapalat" w:hAnsi="GHEA Grapalat" w:cs="Calibri"/>
                <w:sz w:val="20"/>
                <w:szCs w:val="20"/>
              </w:rPr>
              <w:t>зажигания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16</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20000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Помпа</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17</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15000</w:t>
            </w:r>
          </w:p>
        </w:tc>
        <w:tc>
          <w:tcPr>
            <w:tcW w:w="6458" w:type="dxa"/>
            <w:vAlign w:val="center"/>
          </w:tcPr>
          <w:p w:rsidR="007119FF" w:rsidRPr="005B0B6B" w:rsidRDefault="007119FF" w:rsidP="007119FF">
            <w:pPr>
              <w:jc w:val="center"/>
              <w:rPr>
                <w:rFonts w:ascii="GHEA Grapalat" w:hAnsi="GHEA Grapalat" w:cs="Calibri"/>
                <w:sz w:val="20"/>
                <w:szCs w:val="20"/>
              </w:rPr>
            </w:pPr>
            <w:r w:rsidRPr="005B0B6B">
              <w:rPr>
                <w:rFonts w:ascii="GHEA Grapalat" w:hAnsi="GHEA Grapalat" w:cs="Calibri"/>
                <w:sz w:val="20"/>
                <w:szCs w:val="20"/>
                <w:lang w:val="hy-AM"/>
              </w:rPr>
              <w:t>Диск</w:t>
            </w:r>
            <w:r>
              <w:rPr>
                <w:rFonts w:ascii="GHEA Grapalat" w:hAnsi="GHEA Grapalat" w:cs="Calibri"/>
                <w:sz w:val="20"/>
                <w:szCs w:val="20"/>
              </w:rPr>
              <w:t xml:space="preserve"> в</w:t>
            </w:r>
            <w:r w:rsidRPr="005B0B6B">
              <w:rPr>
                <w:rFonts w:ascii="GHEA Grapalat" w:hAnsi="GHEA Grapalat" w:cs="Calibri"/>
                <w:sz w:val="20"/>
                <w:szCs w:val="20"/>
              </w:rPr>
              <w:t>ло</w:t>
            </w:r>
            <w:r>
              <w:rPr>
                <w:rFonts w:ascii="GHEA Grapalat" w:hAnsi="GHEA Grapalat" w:cs="Calibri"/>
                <w:sz w:val="20"/>
                <w:szCs w:val="20"/>
              </w:rPr>
              <w:t>жения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18</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8000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Pr>
                <w:rFonts w:ascii="GHEA Grapalat" w:hAnsi="GHEA Grapalat"/>
                <w:sz w:val="20"/>
                <w:szCs w:val="20"/>
              </w:rPr>
              <w:t>Ремень</w:t>
            </w:r>
            <w:r w:rsidRPr="00EC1894">
              <w:rPr>
                <w:rFonts w:ascii="GHEA Grapalat" w:hAnsi="GHEA Grapalat"/>
                <w:sz w:val="20"/>
                <w:szCs w:val="20"/>
              </w:rPr>
              <w:t xml:space="preserve"> двигателя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19</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5000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Контроллер</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20</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15000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Pr>
                <w:rFonts w:ascii="GHEA Grapalat" w:hAnsi="GHEA Grapalat"/>
                <w:sz w:val="20"/>
                <w:szCs w:val="20"/>
              </w:rPr>
              <w:t>Ремень</w:t>
            </w:r>
            <w:r w:rsidRPr="00EC1894">
              <w:rPr>
                <w:rFonts w:ascii="GHEA Grapalat" w:hAnsi="GHEA Grapalat"/>
                <w:sz w:val="20"/>
                <w:szCs w:val="20"/>
              </w:rPr>
              <w:t xml:space="preserve"> двигателя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21</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30000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Крестовой вал</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22</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50000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Аккумуляторная батарея</w:t>
            </w:r>
          </w:p>
        </w:tc>
      </w:tr>
      <w:tr w:rsidR="007119FF" w:rsidRPr="008D0B43" w:rsidTr="00A415A4">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23</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16000</w:t>
            </w:r>
          </w:p>
        </w:tc>
        <w:tc>
          <w:tcPr>
            <w:tcW w:w="6458" w:type="dxa"/>
          </w:tcPr>
          <w:p w:rsidR="007119FF" w:rsidRDefault="007119FF" w:rsidP="007119FF">
            <w:pPr>
              <w:jc w:val="center"/>
            </w:pPr>
            <w:r w:rsidRPr="00D82292">
              <w:rPr>
                <w:rFonts w:ascii="GHEA Grapalat" w:hAnsi="GHEA Grapalat" w:cs="Calibri"/>
                <w:color w:val="000000"/>
                <w:sz w:val="20"/>
                <w:szCs w:val="20"/>
              </w:rPr>
              <w:t>Шланги высокого давления</w:t>
            </w:r>
          </w:p>
        </w:tc>
      </w:tr>
      <w:tr w:rsidR="007119FF" w:rsidRPr="008D0B43" w:rsidTr="00A415A4">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24</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10000</w:t>
            </w:r>
          </w:p>
        </w:tc>
        <w:tc>
          <w:tcPr>
            <w:tcW w:w="6458" w:type="dxa"/>
          </w:tcPr>
          <w:p w:rsidR="007119FF" w:rsidRDefault="007119FF" w:rsidP="007119FF">
            <w:pPr>
              <w:jc w:val="center"/>
            </w:pPr>
            <w:r w:rsidRPr="00D82292">
              <w:rPr>
                <w:rFonts w:ascii="GHEA Grapalat" w:hAnsi="GHEA Grapalat" w:cs="Calibri"/>
                <w:color w:val="000000"/>
                <w:sz w:val="20"/>
                <w:szCs w:val="20"/>
              </w:rPr>
              <w:t>Шланги высокого давления</w:t>
            </w:r>
          </w:p>
        </w:tc>
      </w:tr>
      <w:tr w:rsidR="007119FF" w:rsidRPr="008D0B43" w:rsidTr="00A415A4">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25</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14000</w:t>
            </w:r>
          </w:p>
        </w:tc>
        <w:tc>
          <w:tcPr>
            <w:tcW w:w="6458" w:type="dxa"/>
          </w:tcPr>
          <w:p w:rsidR="007119FF" w:rsidRDefault="007119FF" w:rsidP="007119FF">
            <w:pPr>
              <w:jc w:val="center"/>
            </w:pPr>
            <w:r w:rsidRPr="00D82292">
              <w:rPr>
                <w:rFonts w:ascii="GHEA Grapalat" w:hAnsi="GHEA Grapalat" w:cs="Calibri"/>
                <w:color w:val="000000"/>
                <w:sz w:val="20"/>
                <w:szCs w:val="20"/>
              </w:rPr>
              <w:t>Шланги высокого давления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26</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90000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Стартер</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27</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25000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Ручной топливный насос</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28</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1000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Pr>
                <w:rFonts w:ascii="GHEA Grapalat" w:hAnsi="GHEA Grapalat"/>
                <w:sz w:val="20"/>
                <w:szCs w:val="20"/>
              </w:rPr>
              <w:t>Г</w:t>
            </w:r>
            <w:r w:rsidRPr="00EC1894">
              <w:rPr>
                <w:rFonts w:ascii="GHEA Grapalat" w:hAnsi="GHEA Grapalat"/>
                <w:sz w:val="20"/>
                <w:szCs w:val="20"/>
                <w:lang w:val="hy-AM"/>
              </w:rPr>
              <w:t>абаритные лампы накаливания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29</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8000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Pr>
                <w:rFonts w:ascii="GHEA Grapalat" w:hAnsi="GHEA Grapalat"/>
                <w:sz w:val="20"/>
                <w:szCs w:val="20"/>
              </w:rPr>
              <w:t>Ремень</w:t>
            </w:r>
            <w:r w:rsidRPr="00EC1894">
              <w:rPr>
                <w:rFonts w:ascii="GHEA Grapalat" w:hAnsi="GHEA Grapalat"/>
                <w:sz w:val="20"/>
                <w:szCs w:val="20"/>
              </w:rPr>
              <w:t xml:space="preserve"> двигателя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30</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45000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Стартер</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31</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50000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EC1894">
              <w:rPr>
                <w:rFonts w:ascii="GHEA Grapalat" w:hAnsi="GHEA Grapalat" w:cs="Calibri"/>
                <w:sz w:val="20"/>
                <w:szCs w:val="20"/>
              </w:rPr>
              <w:t>Генератор</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32</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30000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Клеммы системы рулевого управления</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33</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45000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Диск навесной корзины</w:t>
            </w:r>
          </w:p>
        </w:tc>
      </w:tr>
      <w:tr w:rsidR="007119FF" w:rsidRPr="008D0B43" w:rsidTr="002F0AF9">
        <w:trPr>
          <w:jc w:val="center"/>
        </w:trPr>
        <w:tc>
          <w:tcPr>
            <w:tcW w:w="1358" w:type="dxa"/>
            <w:vAlign w:val="center"/>
          </w:tcPr>
          <w:p w:rsidR="007119FF" w:rsidRPr="0070190C" w:rsidRDefault="007119FF" w:rsidP="007119FF">
            <w:pPr>
              <w:pStyle w:val="25"/>
              <w:spacing w:line="240" w:lineRule="auto"/>
              <w:ind w:firstLine="0"/>
              <w:jc w:val="center"/>
              <w:rPr>
                <w:rFonts w:ascii="GHEA Grapalat" w:hAnsi="GHEA Grapalat"/>
              </w:rPr>
            </w:pPr>
            <w:r>
              <w:rPr>
                <w:rFonts w:ascii="GHEA Grapalat" w:hAnsi="GHEA Grapalat"/>
              </w:rPr>
              <w:t>34</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720000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Всесезонные шины</w:t>
            </w:r>
          </w:p>
        </w:tc>
      </w:tr>
      <w:tr w:rsidR="007119FF" w:rsidRPr="008D0B43" w:rsidTr="002F0AF9">
        <w:trPr>
          <w:jc w:val="center"/>
        </w:trPr>
        <w:tc>
          <w:tcPr>
            <w:tcW w:w="1358" w:type="dxa"/>
            <w:vAlign w:val="center"/>
          </w:tcPr>
          <w:p w:rsidR="007119FF" w:rsidRDefault="007119FF" w:rsidP="007119FF">
            <w:pPr>
              <w:pStyle w:val="25"/>
              <w:spacing w:line="240" w:lineRule="auto"/>
              <w:ind w:firstLine="0"/>
              <w:jc w:val="center"/>
              <w:rPr>
                <w:rFonts w:ascii="GHEA Grapalat" w:hAnsi="GHEA Grapalat"/>
              </w:rPr>
            </w:pPr>
            <w:r>
              <w:rPr>
                <w:rFonts w:ascii="GHEA Grapalat" w:hAnsi="GHEA Grapalat"/>
              </w:rPr>
              <w:t>35</w:t>
            </w:r>
          </w:p>
        </w:tc>
        <w:tc>
          <w:tcPr>
            <w:tcW w:w="1418" w:type="dxa"/>
            <w:vAlign w:val="center"/>
          </w:tcPr>
          <w:p w:rsidR="007119FF" w:rsidRPr="007119FF" w:rsidRDefault="007119FF" w:rsidP="007119FF">
            <w:pPr>
              <w:jc w:val="center"/>
              <w:rPr>
                <w:rFonts w:ascii="GHEA Grapalat" w:hAnsi="GHEA Grapalat" w:cs="Calibri"/>
                <w:color w:val="000000"/>
                <w:sz w:val="18"/>
                <w:szCs w:val="18"/>
                <w:lang w:val="hy-AM"/>
              </w:rPr>
            </w:pPr>
            <w:r w:rsidRPr="007119FF">
              <w:rPr>
                <w:rFonts w:ascii="GHEA Grapalat" w:hAnsi="GHEA Grapalat" w:cs="Calibri"/>
                <w:color w:val="000000"/>
                <w:sz w:val="18"/>
                <w:szCs w:val="18"/>
                <w:lang w:val="hy-AM"/>
              </w:rPr>
              <w:t>90000</w:t>
            </w:r>
          </w:p>
        </w:tc>
        <w:tc>
          <w:tcPr>
            <w:tcW w:w="6458" w:type="dxa"/>
            <w:vAlign w:val="center"/>
          </w:tcPr>
          <w:p w:rsidR="007119FF" w:rsidRPr="002F0AF9" w:rsidRDefault="007119FF" w:rsidP="007119FF">
            <w:pPr>
              <w:jc w:val="center"/>
              <w:rPr>
                <w:rFonts w:ascii="GHEA Grapalat" w:hAnsi="GHEA Grapalat" w:cs="Calibri"/>
                <w:sz w:val="20"/>
                <w:szCs w:val="20"/>
                <w:lang w:val="hy-AM"/>
              </w:rPr>
            </w:pPr>
            <w:r w:rsidRPr="005B0B6B">
              <w:rPr>
                <w:rFonts w:ascii="GHEA Grapalat" w:hAnsi="GHEA Grapalat" w:cs="Calibri"/>
                <w:sz w:val="20"/>
                <w:szCs w:val="20"/>
                <w:lang w:val="hy-AM"/>
              </w:rPr>
              <w:t>Всесезонные шины</w:t>
            </w:r>
          </w:p>
        </w:tc>
      </w:tr>
    </w:tbl>
    <w:p w:rsidR="00CB1D4F" w:rsidRPr="006E384B" w:rsidRDefault="00CB1D4F" w:rsidP="006E384B">
      <w:pPr>
        <w:pStyle w:val="25"/>
        <w:widowControl w:val="0"/>
        <w:spacing w:line="240" w:lineRule="auto"/>
        <w:ind w:firstLine="567"/>
        <w:rPr>
          <w:rFonts w:ascii="GHEA Grapalat" w:hAnsi="GHEA Grapalat"/>
        </w:rPr>
      </w:pPr>
      <w:r w:rsidRPr="00F2131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w:t>
      </w:r>
      <w:r w:rsidRPr="00F21313">
        <w:rPr>
          <w:rFonts w:ascii="GHEA Grapalat" w:hAnsi="GHEA Grapalat"/>
        </w:rPr>
        <w:lastRenderedPageBreak/>
        <w:t>производитель товаров, предлагаемых в эквиваленте.</w:t>
      </w:r>
    </w:p>
    <w:p w:rsidR="00CB1D4F" w:rsidRPr="00F21313" w:rsidRDefault="00CB1D4F" w:rsidP="00CB1D4F">
      <w:pPr>
        <w:widowControl w:val="0"/>
        <w:spacing w:after="160"/>
        <w:jc w:val="center"/>
        <w:rPr>
          <w:rFonts w:ascii="GHEA Grapalat" w:hAnsi="GHEA Grapalat"/>
          <w:b/>
          <w:sz w:val="22"/>
          <w:szCs w:val="22"/>
        </w:rPr>
      </w:pPr>
      <w:r w:rsidRPr="00F21313">
        <w:rPr>
          <w:rFonts w:ascii="GHEA Grapalat" w:hAnsi="GHEA Grapalat"/>
          <w:b/>
          <w:sz w:val="22"/>
          <w:szCs w:val="22"/>
        </w:rPr>
        <w:t xml:space="preserve">2. ТРЕБОВАНИЯ К ПРАВУ УЧАСТНИКА НА УЧАСТИЕ, </w:t>
      </w:r>
      <w:r w:rsidRPr="00F21313">
        <w:rPr>
          <w:rFonts w:ascii="GHEA Grapalat" w:hAnsi="GHEA Grapalat"/>
          <w:b/>
          <w:sz w:val="22"/>
          <w:szCs w:val="22"/>
        </w:rPr>
        <w:br/>
        <w:t xml:space="preserve">КВАЛИФИКАЦИОННЫЕ КРИТЕРИИ И ПОРЯДОК ИХ ОЦЕНКИ </w:t>
      </w:r>
    </w:p>
    <w:p w:rsidR="00CB1D4F" w:rsidRPr="00F21313" w:rsidRDefault="00CB1D4F" w:rsidP="00F21313">
      <w:pPr>
        <w:widowControl w:val="0"/>
        <w:tabs>
          <w:tab w:val="left" w:pos="1134"/>
        </w:tabs>
        <w:ind w:firstLine="567"/>
        <w:jc w:val="both"/>
        <w:rPr>
          <w:rFonts w:ascii="GHEA Grapalat" w:hAnsi="GHEA Grapalat" w:cs="Arial Armenian"/>
          <w:sz w:val="20"/>
          <w:szCs w:val="20"/>
        </w:rPr>
      </w:pPr>
      <w:r w:rsidRPr="00F21313">
        <w:rPr>
          <w:rFonts w:ascii="GHEA Grapalat" w:hAnsi="GHEA Grapalat"/>
          <w:sz w:val="20"/>
          <w:szCs w:val="20"/>
        </w:rPr>
        <w:t>2.1.</w:t>
      </w:r>
      <w:r w:rsidRPr="00F21313">
        <w:rPr>
          <w:rFonts w:ascii="GHEA Grapalat" w:hAnsi="GHEA Grapalat"/>
          <w:sz w:val="20"/>
          <w:szCs w:val="20"/>
        </w:rPr>
        <w:tab/>
        <w:t>В настоящей процедуре не имеют права участвовать лица:</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1)</w:t>
      </w:r>
      <w:r w:rsidRPr="00F21313">
        <w:rPr>
          <w:rFonts w:ascii="GHEA Grapalat" w:hAnsi="GHEA Grapalat"/>
          <w:sz w:val="20"/>
          <w:szCs w:val="20"/>
        </w:rPr>
        <w:tab/>
        <w:t xml:space="preserve">которые на день подачи заявки в судебном порядке признаны банкротом; </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3)</w:t>
      </w:r>
      <w:r w:rsidRPr="00F2131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F21313">
        <w:rPr>
          <w:rFonts w:ascii="Courier New" w:hAnsi="Courier New" w:cs="Courier New"/>
          <w:sz w:val="20"/>
          <w:szCs w:val="20"/>
          <w:lang w:val="en-US"/>
        </w:rPr>
        <w:t> </w:t>
      </w:r>
      <w:r w:rsidRPr="00F2131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1313">
        <w:rPr>
          <w:rFonts w:ascii="Courier New" w:hAnsi="Courier New" w:cs="Courier New"/>
          <w:sz w:val="20"/>
          <w:szCs w:val="20"/>
          <w:lang w:val="en-US"/>
        </w:rPr>
        <w:t> </w:t>
      </w:r>
      <w:r w:rsidRPr="00F2131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4)</w:t>
      </w:r>
      <w:r w:rsidRPr="00F2131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5)</w:t>
      </w:r>
      <w:r w:rsidRPr="00F2131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1313">
        <w:rPr>
          <w:rFonts w:ascii="Courier New" w:hAnsi="Courier New" w:cs="Courier New"/>
          <w:sz w:val="20"/>
          <w:szCs w:val="20"/>
          <w:lang w:val="en-US"/>
        </w:rPr>
        <w:t> </w:t>
      </w:r>
      <w:r w:rsidRPr="00F21313">
        <w:rPr>
          <w:rFonts w:ascii="GHEA Grapalat" w:hAnsi="GHEA Grapalat"/>
          <w:sz w:val="20"/>
          <w:szCs w:val="20"/>
        </w:rPr>
        <w:t xml:space="preserve">закупках; </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6)</w:t>
      </w:r>
      <w:r w:rsidRPr="00F2131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B1D4F" w:rsidRPr="00F21313" w:rsidRDefault="00CB1D4F" w:rsidP="00F21313">
      <w:pPr>
        <w:widowControl w:val="0"/>
        <w:tabs>
          <w:tab w:val="left" w:pos="1134"/>
        </w:tabs>
        <w:ind w:firstLine="567"/>
        <w:contextualSpacing/>
        <w:rPr>
          <w:rFonts w:ascii="GHEA Grapalat" w:hAnsi="GHEA Grapalat"/>
          <w:sz w:val="20"/>
          <w:szCs w:val="20"/>
        </w:rPr>
      </w:pPr>
      <w:r w:rsidRPr="00F21313">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CB1D4F" w:rsidRPr="00F21313" w:rsidRDefault="00CB1D4F" w:rsidP="00F21313">
      <w:pPr>
        <w:pStyle w:val="aff1"/>
        <w:widowControl w:val="0"/>
        <w:numPr>
          <w:ilvl w:val="0"/>
          <w:numId w:val="30"/>
        </w:numPr>
        <w:tabs>
          <w:tab w:val="left" w:pos="1134"/>
        </w:tabs>
        <w:ind w:left="426"/>
        <w:contextualSpacing/>
        <w:jc w:val="both"/>
        <w:rPr>
          <w:rFonts w:ascii="GHEA Grapalat" w:hAnsi="GHEA Grapalat"/>
          <w:sz w:val="20"/>
          <w:szCs w:val="20"/>
        </w:rPr>
      </w:pPr>
      <w:r w:rsidRPr="00F21313">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B1D4F" w:rsidRPr="006E384B" w:rsidRDefault="00CB1D4F" w:rsidP="006E384B">
      <w:pPr>
        <w:pStyle w:val="aff1"/>
        <w:widowControl w:val="0"/>
        <w:numPr>
          <w:ilvl w:val="0"/>
          <w:numId w:val="30"/>
        </w:numPr>
        <w:tabs>
          <w:tab w:val="left" w:pos="1134"/>
        </w:tabs>
        <w:ind w:left="426" w:hanging="284"/>
        <w:contextualSpacing/>
        <w:jc w:val="both"/>
        <w:rPr>
          <w:rFonts w:ascii="GHEA Grapalat" w:hAnsi="GHEA Grapalat"/>
          <w:sz w:val="20"/>
          <w:szCs w:val="20"/>
        </w:rPr>
      </w:pPr>
      <w:r w:rsidRPr="00F21313">
        <w:rPr>
          <w:rFonts w:ascii="GHEA Grapalat" w:hAnsi="GHEA Grapalat"/>
          <w:sz w:val="20"/>
          <w:szCs w:val="20"/>
        </w:rPr>
        <w:t>в качестве отобранного участника отказался или лишился  права заключения договора.</w:t>
      </w:r>
    </w:p>
    <w:p w:rsidR="00CB1D4F" w:rsidRPr="00F21313" w:rsidRDefault="00CB1D4F" w:rsidP="00F21313">
      <w:pPr>
        <w:widowControl w:val="0"/>
        <w:tabs>
          <w:tab w:val="left" w:pos="1134"/>
        </w:tabs>
        <w:ind w:firstLine="567"/>
        <w:jc w:val="both"/>
        <w:rPr>
          <w:rFonts w:ascii="GHEA Grapalat" w:hAnsi="GHEA Grapalat" w:cs="Sylfaen"/>
          <w:sz w:val="20"/>
          <w:szCs w:val="20"/>
        </w:rPr>
      </w:pPr>
      <w:r w:rsidRPr="00F21313">
        <w:rPr>
          <w:rFonts w:ascii="GHEA Grapalat" w:hAnsi="GHEA Grapalat"/>
          <w:sz w:val="20"/>
          <w:szCs w:val="20"/>
        </w:rPr>
        <w:t>2.2.</w:t>
      </w:r>
      <w:r w:rsidRPr="00F2131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2.3.</w:t>
      </w:r>
      <w:r w:rsidRPr="00F21313">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sz w:val="20"/>
          <w:szCs w:val="20"/>
        </w:rPr>
      </w:pPr>
      <w:r w:rsidRPr="00F21313">
        <w:rPr>
          <w:rFonts w:ascii="GHEA Grapalat" w:hAnsi="GHEA Grapalat"/>
          <w:sz w:val="20"/>
          <w:szCs w:val="20"/>
        </w:rPr>
        <w:t>По смыслу пункта 119 Порядка:</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sz w:val="20"/>
          <w:szCs w:val="20"/>
        </w:rPr>
        <w:t>1)</w:t>
      </w:r>
      <w:r w:rsidRPr="00F2131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1313">
        <w:rPr>
          <w:rFonts w:ascii="GHEA Grapalat" w:hAnsi="GHEA Grapalat"/>
          <w:color w:val="000000"/>
          <w:sz w:val="20"/>
          <w:szCs w:val="20"/>
        </w:rPr>
        <w:t xml:space="preserve"> </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2)</w:t>
      </w:r>
      <w:r w:rsidRPr="00F21313">
        <w:rPr>
          <w:rFonts w:ascii="GHEA Grapalat" w:hAnsi="GHEA Grapalat"/>
          <w:color w:val="000000"/>
          <w:sz w:val="20"/>
          <w:szCs w:val="2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w:t>
      </w:r>
      <w:r w:rsidRPr="00F21313">
        <w:rPr>
          <w:rFonts w:ascii="GHEA Grapalat" w:hAnsi="GHEA Grapalat"/>
          <w:color w:val="000000"/>
          <w:sz w:val="20"/>
          <w:szCs w:val="20"/>
        </w:rPr>
        <w:lastRenderedPageBreak/>
        <w:t>член его семьи является:</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а.</w:t>
      </w:r>
      <w:r w:rsidRPr="00F2131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б.</w:t>
      </w:r>
      <w:r w:rsidRPr="00F2131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в.</w:t>
      </w:r>
      <w:r w:rsidRPr="00F2131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г.</w:t>
      </w:r>
      <w:r w:rsidRPr="00F2131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sz w:val="20"/>
          <w:szCs w:val="20"/>
        </w:rPr>
        <w:t>3)</w:t>
      </w:r>
      <w:r w:rsidRPr="00F21313">
        <w:rPr>
          <w:rFonts w:ascii="GHEA Grapalat" w:hAnsi="GHEA Grapalat"/>
          <w:sz w:val="20"/>
          <w:szCs w:val="20"/>
        </w:rPr>
        <w:tab/>
        <w:t>участники, не имеющие статуса физического лица, считаются взаимосвязанными, если:</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а.</w:t>
      </w:r>
      <w:r w:rsidRPr="00F2131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1313">
        <w:rPr>
          <w:rFonts w:ascii="Courier New" w:hAnsi="Courier New" w:cs="Courier New"/>
          <w:color w:val="000000"/>
          <w:sz w:val="20"/>
          <w:szCs w:val="20"/>
          <w:lang w:val="en-US"/>
        </w:rPr>
        <w:t> </w:t>
      </w:r>
      <w:r w:rsidRPr="00F21313">
        <w:rPr>
          <w:rFonts w:ascii="GHEA Grapalat" w:hAnsi="GHEA Grapalat"/>
          <w:color w:val="000000"/>
          <w:sz w:val="20"/>
          <w:szCs w:val="20"/>
        </w:rPr>
        <w:t>лица;</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б.</w:t>
      </w:r>
      <w:r w:rsidRPr="00F2131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sz w:val="20"/>
          <w:szCs w:val="20"/>
        </w:rPr>
      </w:pPr>
      <w:r w:rsidRPr="00F21313">
        <w:rPr>
          <w:rFonts w:ascii="GHEA Grapalat" w:hAnsi="GHEA Grapalat"/>
          <w:color w:val="000000"/>
          <w:sz w:val="20"/>
          <w:szCs w:val="20"/>
        </w:rPr>
        <w:t>в.</w:t>
      </w:r>
      <w:r w:rsidRPr="00F2131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B1D4F" w:rsidRPr="00F21313" w:rsidRDefault="00CB1D4F" w:rsidP="00F213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21313">
        <w:rPr>
          <w:rFonts w:ascii="GHEA Grapalat" w:hAnsi="GHEA Grapalat"/>
          <w:color w:val="000000"/>
          <w:sz w:val="20"/>
          <w:szCs w:val="20"/>
        </w:rPr>
        <w:t>г.</w:t>
      </w:r>
      <w:r w:rsidRPr="00F2131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B1D4F" w:rsidRPr="00F21313" w:rsidRDefault="00CB1D4F" w:rsidP="00F21313">
      <w:pPr>
        <w:widowControl w:val="0"/>
        <w:tabs>
          <w:tab w:val="left" w:pos="1134"/>
        </w:tabs>
        <w:ind w:firstLine="567"/>
        <w:jc w:val="both"/>
        <w:rPr>
          <w:rFonts w:ascii="GHEA Grapalat" w:hAnsi="GHEA Grapalat"/>
          <w:color w:val="000000"/>
          <w:sz w:val="20"/>
          <w:szCs w:val="20"/>
        </w:rPr>
      </w:pPr>
      <w:r w:rsidRPr="00F2131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B1D4F" w:rsidRPr="00F21313" w:rsidRDefault="00CB1D4F" w:rsidP="00F21313">
      <w:pPr>
        <w:widowControl w:val="0"/>
        <w:tabs>
          <w:tab w:val="left" w:pos="1134"/>
        </w:tabs>
        <w:ind w:firstLine="567"/>
        <w:jc w:val="both"/>
        <w:rPr>
          <w:rFonts w:ascii="GHEA Grapalat" w:hAnsi="GHEA Grapalat" w:cs="Arial Armenian"/>
          <w:sz w:val="20"/>
          <w:szCs w:val="20"/>
        </w:rPr>
      </w:pPr>
      <w:r w:rsidRPr="00F21313">
        <w:rPr>
          <w:rFonts w:ascii="GHEA Grapalat" w:hAnsi="GHEA Grapalat"/>
          <w:sz w:val="20"/>
          <w:szCs w:val="20"/>
        </w:rPr>
        <w:t>2.4.</w:t>
      </w:r>
      <w:r w:rsidRPr="00F2131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F21313">
        <w:rPr>
          <w:rFonts w:ascii="GHEA Grapalat" w:hAnsi="GHEA Grapalat"/>
          <w:sz w:val="20"/>
          <w:szCs w:val="20"/>
          <w:lang w:val="hy-AM"/>
        </w:rPr>
        <w:t>.</w:t>
      </w:r>
      <w:r w:rsidRPr="00F21313">
        <w:rPr>
          <w:sz w:val="20"/>
          <w:szCs w:val="20"/>
        </w:rPr>
        <w:t xml:space="preserve"> </w:t>
      </w:r>
      <w:r w:rsidRPr="00F21313">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CB1D4F" w:rsidRPr="00F21313" w:rsidRDefault="00CB1D4F" w:rsidP="00F21313">
      <w:pPr>
        <w:pStyle w:val="norm"/>
        <w:widowControl w:val="0"/>
        <w:tabs>
          <w:tab w:val="left" w:pos="1134"/>
        </w:tabs>
        <w:spacing w:line="240" w:lineRule="auto"/>
        <w:ind w:firstLine="567"/>
        <w:rPr>
          <w:rFonts w:ascii="GHEA Grapalat" w:hAnsi="GHEA Grapalat" w:cs="Sylfaen"/>
          <w:sz w:val="20"/>
        </w:rPr>
      </w:pPr>
      <w:r w:rsidRPr="00F21313">
        <w:rPr>
          <w:rFonts w:ascii="GHEA Grapalat" w:hAnsi="GHEA Grapalat"/>
          <w:sz w:val="20"/>
        </w:rPr>
        <w:t>2.5.</w:t>
      </w:r>
      <w:r w:rsidRPr="00F2131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B1D4F" w:rsidRPr="00F21313" w:rsidRDefault="00CB1D4F" w:rsidP="00F21313">
      <w:pPr>
        <w:pStyle w:val="25"/>
        <w:widowControl w:val="0"/>
        <w:tabs>
          <w:tab w:val="left" w:pos="1134"/>
        </w:tabs>
        <w:spacing w:line="240" w:lineRule="auto"/>
        <w:ind w:firstLine="567"/>
        <w:rPr>
          <w:rFonts w:ascii="GHEA Grapalat" w:hAnsi="GHEA Grapalat"/>
        </w:rPr>
      </w:pPr>
      <w:r w:rsidRPr="00F21313">
        <w:rPr>
          <w:rFonts w:ascii="GHEA Grapalat" w:hAnsi="GHEA Grapalat"/>
        </w:rPr>
        <w:t>2.6.</w:t>
      </w:r>
      <w:r w:rsidRPr="00F2131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B1D4F" w:rsidRPr="00F21313" w:rsidRDefault="00CB1D4F" w:rsidP="00F21313">
      <w:pPr>
        <w:pStyle w:val="25"/>
        <w:widowControl w:val="0"/>
        <w:spacing w:line="240" w:lineRule="auto"/>
        <w:rPr>
          <w:rFonts w:ascii="GHEA Grapalat" w:hAnsi="GHEA Grapalat" w:cs="Sylfaen"/>
        </w:rPr>
      </w:pPr>
      <w:r w:rsidRPr="00F21313">
        <w:rPr>
          <w:rFonts w:ascii="GHEA Grapalat" w:hAnsi="GHEA Grapalat"/>
        </w:rPr>
        <w:t>В подобном случае:</w:t>
      </w:r>
    </w:p>
    <w:p w:rsidR="00CB1D4F" w:rsidRPr="00F21313" w:rsidRDefault="00CB1D4F" w:rsidP="00F21313">
      <w:pPr>
        <w:pStyle w:val="25"/>
        <w:widowControl w:val="0"/>
        <w:tabs>
          <w:tab w:val="left" w:pos="1134"/>
        </w:tabs>
        <w:spacing w:line="240" w:lineRule="auto"/>
        <w:ind w:firstLine="567"/>
        <w:rPr>
          <w:rFonts w:ascii="GHEA Grapalat" w:hAnsi="GHEA Grapalat"/>
        </w:rPr>
      </w:pPr>
      <w:r w:rsidRPr="00F21313">
        <w:rPr>
          <w:rFonts w:ascii="GHEA Grapalat" w:hAnsi="GHEA Grapalat"/>
        </w:rPr>
        <w:t>1)</w:t>
      </w:r>
      <w:r w:rsidRPr="00F2131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21313" w:rsidRDefault="00CB1D4F" w:rsidP="006E384B">
      <w:pPr>
        <w:pStyle w:val="25"/>
        <w:widowControl w:val="0"/>
        <w:tabs>
          <w:tab w:val="left" w:pos="1134"/>
        </w:tabs>
        <w:spacing w:line="240" w:lineRule="auto"/>
        <w:ind w:firstLine="567"/>
        <w:rPr>
          <w:rFonts w:ascii="GHEA Grapalat" w:hAnsi="GHEA Grapalat"/>
        </w:rPr>
      </w:pPr>
      <w:r w:rsidRPr="00F21313">
        <w:rPr>
          <w:rFonts w:ascii="GHEA Grapalat" w:hAnsi="GHEA Grapalat"/>
        </w:rPr>
        <w:t>2)</w:t>
      </w:r>
      <w:r w:rsidRPr="00F21313">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Pr="00F21313">
        <w:rPr>
          <w:rFonts w:ascii="GHEA Grapalat" w:hAnsi="GHEA Grapalat"/>
        </w:rPr>
        <w:lastRenderedPageBreak/>
        <w:t>предусмотренные договором меры ответственности.</w:t>
      </w:r>
    </w:p>
    <w:p w:rsidR="006E384B" w:rsidRPr="006E384B" w:rsidRDefault="006E384B" w:rsidP="006E384B">
      <w:pPr>
        <w:pStyle w:val="25"/>
        <w:widowControl w:val="0"/>
        <w:tabs>
          <w:tab w:val="left" w:pos="1134"/>
        </w:tabs>
        <w:spacing w:line="240" w:lineRule="auto"/>
        <w:ind w:firstLine="567"/>
        <w:rPr>
          <w:rFonts w:ascii="GHEA Grapalat" w:hAnsi="GHEA Grapalat" w:cs="Sylfaen"/>
        </w:rPr>
      </w:pPr>
    </w:p>
    <w:p w:rsidR="00CB1D4F" w:rsidRPr="00F21313" w:rsidRDefault="00CB1D4F" w:rsidP="00CB1D4F">
      <w:pPr>
        <w:widowControl w:val="0"/>
        <w:spacing w:after="160"/>
        <w:jc w:val="center"/>
        <w:rPr>
          <w:rFonts w:ascii="GHEA Grapalat" w:hAnsi="GHEA Grapalat" w:cs="Arial"/>
          <w:b/>
          <w:sz w:val="22"/>
          <w:szCs w:val="22"/>
        </w:rPr>
      </w:pPr>
      <w:r w:rsidRPr="00F21313">
        <w:rPr>
          <w:rFonts w:ascii="GHEA Grapalat" w:hAnsi="GHEA Grapalat"/>
          <w:b/>
          <w:sz w:val="22"/>
          <w:szCs w:val="22"/>
        </w:rPr>
        <w:t xml:space="preserve">3. РАЗЪЯСНЕНИЕ ПРИГЛАШЕНИЯ </w:t>
      </w:r>
      <w:r w:rsidRPr="00F21313">
        <w:rPr>
          <w:rFonts w:ascii="GHEA Grapalat" w:hAnsi="GHEA Grapalat"/>
          <w:b/>
          <w:sz w:val="22"/>
          <w:szCs w:val="22"/>
        </w:rPr>
        <w:br/>
        <w:t xml:space="preserve">И ПОРЯДОК ВНЕСЕНИЯ ИЗМЕНЕНИЯ В ПРИГЛАШЕНИЕ </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3.1.</w:t>
      </w:r>
      <w:r w:rsidRPr="00F21313">
        <w:rPr>
          <w:rFonts w:ascii="GHEA Grapalat" w:hAnsi="GHEA Grapalat"/>
          <w:sz w:val="20"/>
          <w:szCs w:val="20"/>
        </w:rPr>
        <w:tab/>
        <w:t>Согласно статье 29 Закона участник вправе требовать от заказчика разъяснения приглашения.</w:t>
      </w:r>
    </w:p>
    <w:p w:rsidR="00CB1D4F" w:rsidRPr="00F21313" w:rsidRDefault="00CB1D4F" w:rsidP="00F21313">
      <w:pPr>
        <w:widowControl w:val="0"/>
        <w:autoSpaceDE w:val="0"/>
        <w:autoSpaceDN w:val="0"/>
        <w:adjustRightInd w:val="0"/>
        <w:ind w:firstLine="567"/>
        <w:jc w:val="both"/>
        <w:rPr>
          <w:rFonts w:ascii="GHEA Grapalat" w:hAnsi="GHEA Grapalat"/>
          <w:sz w:val="20"/>
          <w:szCs w:val="20"/>
        </w:rPr>
      </w:pPr>
      <w:r w:rsidRPr="00F21313">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F21313">
        <w:rPr>
          <w:rStyle w:val="af6"/>
          <w:rFonts w:ascii="GHEA Grapalat" w:hAnsi="GHEA Grapalat"/>
          <w:sz w:val="20"/>
          <w:szCs w:val="20"/>
        </w:rPr>
        <w:footnoteReference w:customMarkFollows="1" w:id="1"/>
        <w:t>5</w:t>
      </w:r>
      <w:r w:rsidRPr="00F21313">
        <w:rPr>
          <w:rFonts w:ascii="GHEA Grapalat" w:hAnsi="GHEA Grapalat"/>
          <w:sz w:val="20"/>
          <w:szCs w:val="20"/>
        </w:rPr>
        <w:t xml:space="preserve">. </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3.2.</w:t>
      </w:r>
      <w:r w:rsidRPr="00F21313">
        <w:rPr>
          <w:rFonts w:ascii="GHEA Grapalat" w:hAnsi="GHEA Grapalat"/>
          <w:sz w:val="20"/>
          <w:szCs w:val="20"/>
        </w:rPr>
        <w:tab/>
        <w:t>В день предоставления разъяснения объявление о запросе и о</w:t>
      </w:r>
      <w:r w:rsidRPr="00F21313">
        <w:rPr>
          <w:rFonts w:ascii="Courier New" w:hAnsi="Courier New" w:cs="Courier New"/>
          <w:sz w:val="20"/>
          <w:szCs w:val="20"/>
          <w:lang w:val="en-US"/>
        </w:rPr>
        <w:t> </w:t>
      </w:r>
      <w:r w:rsidRPr="00F2131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F21313">
        <w:rPr>
          <w:rFonts w:ascii="Courier New" w:hAnsi="Courier New" w:cs="Courier New"/>
          <w:sz w:val="20"/>
          <w:szCs w:val="20"/>
          <w:lang w:val="en-US"/>
        </w:rPr>
        <w:t> </w:t>
      </w:r>
      <w:r w:rsidRPr="00F2131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B1D4F" w:rsidRPr="00F21313" w:rsidRDefault="00CB1D4F" w:rsidP="00F21313">
      <w:pPr>
        <w:widowControl w:val="0"/>
        <w:tabs>
          <w:tab w:val="left" w:pos="1134"/>
        </w:tabs>
        <w:autoSpaceDE w:val="0"/>
        <w:autoSpaceDN w:val="0"/>
        <w:adjustRightInd w:val="0"/>
        <w:ind w:firstLine="567"/>
        <w:jc w:val="both"/>
        <w:rPr>
          <w:rFonts w:ascii="GHEA Grapalat" w:hAnsi="GHEA Grapalat"/>
          <w:sz w:val="20"/>
          <w:szCs w:val="20"/>
        </w:rPr>
      </w:pPr>
      <w:r w:rsidRPr="00F21313">
        <w:rPr>
          <w:rFonts w:ascii="GHEA Grapalat" w:hAnsi="GHEA Grapalat"/>
          <w:sz w:val="20"/>
          <w:szCs w:val="20"/>
        </w:rPr>
        <w:t>3.3.</w:t>
      </w:r>
      <w:r w:rsidRPr="00F21313">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F21313">
        <w:rPr>
          <w:rFonts w:ascii="Sylfaen" w:hAnsi="Sylfaen"/>
          <w:sz w:val="20"/>
          <w:szCs w:val="20"/>
          <w:lang w:val="hy-AM"/>
        </w:rPr>
        <w:t xml:space="preserve"> </w:t>
      </w:r>
      <w:r w:rsidRPr="00F21313">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B1D4F" w:rsidRPr="00F21313" w:rsidRDefault="00CB1D4F" w:rsidP="00F21313">
      <w:pPr>
        <w:widowControl w:val="0"/>
        <w:tabs>
          <w:tab w:val="left" w:pos="1134"/>
        </w:tabs>
        <w:autoSpaceDE w:val="0"/>
        <w:autoSpaceDN w:val="0"/>
        <w:adjustRightInd w:val="0"/>
        <w:ind w:firstLine="567"/>
        <w:jc w:val="both"/>
        <w:rPr>
          <w:rFonts w:ascii="GHEA Grapalat" w:hAnsi="GHEA Grapalat"/>
          <w:sz w:val="20"/>
          <w:szCs w:val="20"/>
          <w:lang w:val="hy-AM"/>
        </w:rPr>
      </w:pPr>
      <w:r w:rsidRPr="00F21313">
        <w:rPr>
          <w:rFonts w:ascii="GHEA Grapalat" w:hAnsi="GHEA Grapalat"/>
          <w:sz w:val="20"/>
          <w:szCs w:val="20"/>
        </w:rPr>
        <w:t>3.4.</w:t>
      </w:r>
      <w:r w:rsidRPr="00F21313">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F21313">
        <w:rPr>
          <w:rFonts w:ascii="GHEA Grapalat" w:hAnsi="GHEA Grapalat"/>
          <w:sz w:val="20"/>
          <w:szCs w:val="20"/>
          <w:vertAlign w:val="superscript"/>
          <w:lang w:val="hy-AM"/>
        </w:rPr>
        <w:t>5</w:t>
      </w:r>
      <w:r w:rsidRPr="00F21313">
        <w:rPr>
          <w:rFonts w:ascii="GHEA Grapalat" w:hAnsi="GHEA Grapalat"/>
          <w:sz w:val="20"/>
          <w:szCs w:val="20"/>
        </w:rPr>
        <w:t xml:space="preserve"> </w:t>
      </w:r>
    </w:p>
    <w:p w:rsidR="00CB1D4F" w:rsidRPr="00F21313" w:rsidRDefault="00CB1D4F" w:rsidP="00F2131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21313">
        <w:rPr>
          <w:rFonts w:ascii="GHEA Grapalat" w:hAnsi="GHEA Grapalat"/>
          <w:sz w:val="20"/>
          <w:szCs w:val="20"/>
          <w:lang w:val="hy-AM"/>
        </w:rPr>
        <w:t>3.5</w:t>
      </w:r>
      <w:r w:rsidRPr="00F21313">
        <w:rPr>
          <w:rFonts w:ascii="GHEA Grapalat" w:hAnsi="GHEA Grapalat"/>
          <w:sz w:val="20"/>
          <w:szCs w:val="20"/>
        </w:rPr>
        <w:t xml:space="preserve"> </w:t>
      </w:r>
      <w:r w:rsidRPr="00F21313">
        <w:rPr>
          <w:rFonts w:ascii="GHEA Grapalat" w:hAnsi="GHEA Grapalat"/>
          <w:sz w:val="20"/>
          <w:szCs w:val="20"/>
          <w:lang w:val="hy-AM"/>
        </w:rPr>
        <w:t>Кажд</w:t>
      </w:r>
      <w:r w:rsidRPr="00F21313">
        <w:rPr>
          <w:rFonts w:ascii="GHEA Grapalat" w:hAnsi="GHEA Grapalat"/>
          <w:sz w:val="20"/>
          <w:szCs w:val="20"/>
        </w:rPr>
        <w:t>ое лицо</w:t>
      </w:r>
      <w:r w:rsidRPr="00F21313">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F21313">
        <w:rPr>
          <w:rFonts w:ascii="GHEA Grapalat" w:hAnsi="GHEA Grapalat"/>
          <w:sz w:val="20"/>
          <w:szCs w:val="20"/>
        </w:rPr>
        <w:t xml:space="preserve">имеет право </w:t>
      </w:r>
      <w:r w:rsidRPr="00F2131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21313">
        <w:rPr>
          <w:rFonts w:ascii="GHEA Grapalat" w:hAnsi="GHEA Grapalat"/>
          <w:sz w:val="20"/>
          <w:szCs w:val="20"/>
        </w:rPr>
        <w:t xml:space="preserve"> </w:t>
      </w:r>
      <w:r w:rsidRPr="00F2131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F21313">
        <w:rPr>
          <w:rFonts w:ascii="GHEA Grapalat" w:hAnsi="GHEA Grapalat"/>
          <w:sz w:val="20"/>
          <w:szCs w:val="20"/>
        </w:rPr>
        <w:t>.</w:t>
      </w:r>
      <w:r w:rsidRPr="00F21313">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B1D4F" w:rsidRPr="006E71DE" w:rsidRDefault="00CB1D4F" w:rsidP="006E71DE">
      <w:pPr>
        <w:widowControl w:val="0"/>
        <w:tabs>
          <w:tab w:val="left" w:pos="1134"/>
        </w:tabs>
        <w:autoSpaceDE w:val="0"/>
        <w:autoSpaceDN w:val="0"/>
        <w:adjustRightInd w:val="0"/>
        <w:ind w:firstLine="567"/>
        <w:jc w:val="both"/>
        <w:rPr>
          <w:rFonts w:ascii="GHEA Grapalat" w:hAnsi="GHEA Grapalat" w:cs="Arial Unicode"/>
          <w:highlight w:val="yellow"/>
        </w:rPr>
      </w:pPr>
      <w:r w:rsidRPr="00F21313">
        <w:rPr>
          <w:rFonts w:ascii="GHEA Grapalat" w:hAnsi="GHEA Grapalat"/>
          <w:sz w:val="20"/>
          <w:szCs w:val="20"/>
        </w:rPr>
        <w:t>3.</w:t>
      </w:r>
      <w:r w:rsidRPr="00F21313">
        <w:rPr>
          <w:rFonts w:ascii="GHEA Grapalat" w:hAnsi="GHEA Grapalat"/>
          <w:sz w:val="20"/>
          <w:szCs w:val="20"/>
          <w:lang w:val="hy-AM"/>
        </w:rPr>
        <w:t>6</w:t>
      </w:r>
      <w:r w:rsidRPr="00F21313">
        <w:rPr>
          <w:rFonts w:ascii="GHEA Grapalat" w:hAnsi="GHEA Grapalat"/>
          <w:sz w:val="20"/>
          <w:szCs w:val="20"/>
        </w:rPr>
        <w:t>.</w:t>
      </w:r>
      <w:r w:rsidRPr="00F21313">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F21313">
        <w:rPr>
          <w:rFonts w:ascii="Courier New" w:hAnsi="Courier New" w:cs="Courier New"/>
          <w:sz w:val="20"/>
          <w:szCs w:val="20"/>
          <w:lang w:val="en-US"/>
        </w:rPr>
        <w:t> </w:t>
      </w:r>
      <w:r w:rsidRPr="00F21313">
        <w:rPr>
          <w:rFonts w:ascii="GHEA Grapalat" w:hAnsi="GHEA Grapalat"/>
          <w:sz w:val="20"/>
          <w:szCs w:val="20"/>
        </w:rPr>
        <w:t xml:space="preserve">этих изменениях. </w:t>
      </w:r>
    </w:p>
    <w:p w:rsidR="00CB1D4F" w:rsidRPr="00F21313" w:rsidRDefault="00CB1D4F" w:rsidP="00CB1D4F">
      <w:pPr>
        <w:widowControl w:val="0"/>
        <w:spacing w:after="160"/>
        <w:jc w:val="center"/>
        <w:rPr>
          <w:rFonts w:ascii="GHEA Grapalat" w:hAnsi="GHEA Grapalat" w:cs="Arial"/>
          <w:b/>
          <w:sz w:val="22"/>
          <w:szCs w:val="22"/>
        </w:rPr>
      </w:pPr>
      <w:r w:rsidRPr="00F21313">
        <w:rPr>
          <w:rFonts w:ascii="GHEA Grapalat" w:hAnsi="GHEA Grapalat"/>
          <w:b/>
          <w:sz w:val="22"/>
          <w:szCs w:val="22"/>
        </w:rPr>
        <w:t>4. ПОРЯДОК ПОДАЧИ ЗАЯВКИ</w:t>
      </w:r>
    </w:p>
    <w:p w:rsidR="00CB1D4F" w:rsidRPr="00F21313" w:rsidRDefault="00CB1D4F" w:rsidP="00F21313">
      <w:pPr>
        <w:widowControl w:val="0"/>
        <w:tabs>
          <w:tab w:val="left" w:pos="1134"/>
        </w:tabs>
        <w:ind w:firstLine="567"/>
        <w:jc w:val="both"/>
        <w:rPr>
          <w:rFonts w:ascii="GHEA Grapalat" w:hAnsi="GHEA Grapalat"/>
          <w:sz w:val="20"/>
          <w:szCs w:val="20"/>
        </w:rPr>
      </w:pPr>
      <w:r w:rsidRPr="00F21313">
        <w:rPr>
          <w:rFonts w:ascii="GHEA Grapalat" w:hAnsi="GHEA Grapalat"/>
          <w:sz w:val="20"/>
          <w:szCs w:val="20"/>
        </w:rPr>
        <w:t>4.1.</w:t>
      </w:r>
      <w:r w:rsidRPr="00F21313">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B1D4F" w:rsidRPr="00F21313" w:rsidRDefault="00CB1D4F" w:rsidP="00F21313">
      <w:pPr>
        <w:pStyle w:val="25"/>
        <w:widowControl w:val="0"/>
        <w:spacing w:line="240" w:lineRule="auto"/>
        <w:ind w:firstLine="567"/>
        <w:rPr>
          <w:rFonts w:ascii="GHEA Grapalat" w:hAnsi="GHEA Grapalat" w:cs="Sylfaen"/>
        </w:rPr>
      </w:pPr>
      <w:r w:rsidRPr="00F21313">
        <w:rPr>
          <w:rFonts w:ascii="GHEA Grapalat" w:hAnsi="GHEA Grapalat"/>
        </w:rPr>
        <w:t xml:space="preserve">Участник может подать заявку как для каждого лота, так и для нескольких или всех лотов. </w:t>
      </w:r>
    </w:p>
    <w:p w:rsidR="00CB1D4F" w:rsidRPr="00F21313" w:rsidRDefault="00CB1D4F" w:rsidP="00F21313">
      <w:pPr>
        <w:pStyle w:val="25"/>
        <w:widowControl w:val="0"/>
        <w:spacing w:line="240" w:lineRule="auto"/>
        <w:ind w:firstLine="567"/>
        <w:rPr>
          <w:rFonts w:ascii="GHEA Grapalat" w:hAnsi="GHEA Grapalat" w:cs="Sylfaen"/>
        </w:rPr>
      </w:pPr>
      <w:r w:rsidRPr="00F21313">
        <w:rPr>
          <w:rFonts w:ascii="GHEA Grapalat" w:hAnsi="GHEA Grapalat"/>
        </w:rPr>
        <w:t>Заявка подается до истечения срока, установленного для этого настоящим Приглашением.</w:t>
      </w:r>
    </w:p>
    <w:p w:rsidR="00CB1D4F" w:rsidRPr="00F21313" w:rsidRDefault="00CB1D4F" w:rsidP="00F21313">
      <w:pPr>
        <w:pStyle w:val="25"/>
        <w:widowControl w:val="0"/>
        <w:spacing w:line="240" w:lineRule="auto"/>
        <w:ind w:firstLine="567"/>
        <w:rPr>
          <w:rFonts w:ascii="GHEA Grapalat" w:hAnsi="GHEA Grapalat"/>
        </w:rPr>
      </w:pPr>
      <w:r w:rsidRPr="00F2131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35FE4" w:rsidRPr="00F21313">
        <w:rPr>
          <w:rFonts w:ascii="GHEA Grapalat" w:hAnsi="GHEA Grapalat"/>
        </w:rPr>
        <w:t>запрос котировок</w:t>
      </w:r>
      <w:r w:rsidRPr="00F21313">
        <w:rPr>
          <w:rFonts w:ascii="GHEA Grapalat" w:hAnsi="GHEA Grapalat"/>
        </w:rPr>
        <w:t>.</w:t>
      </w:r>
    </w:p>
    <w:p w:rsidR="00CB1D4F" w:rsidRPr="00F21313" w:rsidRDefault="00CB1D4F" w:rsidP="00F21313">
      <w:pPr>
        <w:pStyle w:val="25"/>
        <w:widowControl w:val="0"/>
        <w:tabs>
          <w:tab w:val="left" w:pos="1134"/>
        </w:tabs>
        <w:spacing w:line="240" w:lineRule="auto"/>
        <w:ind w:firstLine="567"/>
        <w:rPr>
          <w:rFonts w:ascii="GHEA Grapalat" w:hAnsi="GHEA Grapalat" w:cs="Sylfaen"/>
        </w:rPr>
      </w:pPr>
      <w:r w:rsidRPr="00F21313">
        <w:rPr>
          <w:rFonts w:ascii="GHEA Grapalat" w:hAnsi="GHEA Grapalat"/>
        </w:rPr>
        <w:t>4.2.</w:t>
      </w:r>
      <w:r w:rsidRPr="00F21313">
        <w:rPr>
          <w:rFonts w:ascii="GHEA Grapalat" w:hAnsi="GHEA Grapalat"/>
        </w:rPr>
        <w:tab/>
        <w:t>Заявки на процедуру необходимо представить в комиссию по адресу "</w:t>
      </w:r>
      <w:r w:rsidR="00F21313" w:rsidRPr="00F21313">
        <w:rPr>
          <w:rFonts w:ascii="GHEA Grapalat" w:hAnsi="GHEA Grapalat"/>
        </w:rPr>
        <w:t xml:space="preserve"> г.Степанаван Сос Саргсян 1</w:t>
      </w:r>
      <w:r w:rsidRPr="00F21313">
        <w:rPr>
          <w:rFonts w:ascii="GHEA Grapalat" w:hAnsi="GHEA Grapalat"/>
        </w:rPr>
        <w:t>" не позднее, чем "</w:t>
      </w:r>
      <w:r w:rsidR="00F21313" w:rsidRPr="00067A6B">
        <w:rPr>
          <w:rFonts w:ascii="GHEA Grapalat" w:hAnsi="GHEA Grapalat"/>
        </w:rPr>
        <w:t>11</w:t>
      </w:r>
      <w:r w:rsidR="00F21313" w:rsidRPr="00067A6B">
        <w:rPr>
          <w:rFonts w:ascii="GHEA Grapalat" w:hAnsi="GHEA Grapalat"/>
          <w:lang w:val="hy-AM"/>
        </w:rPr>
        <w:t>։00</w:t>
      </w:r>
      <w:r w:rsidRPr="00F21313">
        <w:rPr>
          <w:rFonts w:ascii="GHEA Grapalat" w:hAnsi="GHEA Grapalat"/>
        </w:rPr>
        <w:t>" часов "</w:t>
      </w:r>
      <w:r w:rsidR="00F21313" w:rsidRPr="00F21313">
        <w:rPr>
          <w:rFonts w:ascii="GHEA Grapalat" w:hAnsi="GHEA Grapalat"/>
          <w:lang w:val="hy-AM"/>
        </w:rPr>
        <w:t>7</w:t>
      </w:r>
      <w:r w:rsidRPr="00F21313">
        <w:rPr>
          <w:rFonts w:ascii="GHEA Grapalat" w:hAnsi="GHEA Grapalat"/>
        </w:rPr>
        <w:t>"-го дня</w:t>
      </w:r>
      <w:r w:rsidR="00F21313" w:rsidRPr="008F43DB">
        <w:rPr>
          <w:rFonts w:ascii="GHEA Grapalat" w:hAnsi="GHEA Grapalat"/>
        </w:rPr>
        <w:t></w:t>
      </w:r>
      <w:r w:rsidR="008F43DB">
        <w:rPr>
          <w:rFonts w:ascii="GHEA Grapalat" w:hAnsi="GHEA Grapalat"/>
        </w:rPr>
        <w:t>27</w:t>
      </w:r>
      <w:r w:rsidR="00F21313" w:rsidRPr="008F43DB">
        <w:rPr>
          <w:rFonts w:ascii="Cambria Math" w:hAnsi="Cambria Math" w:cs="Cambria Math"/>
          <w:lang w:val="hy-AM"/>
        </w:rPr>
        <w:t>․</w:t>
      </w:r>
      <w:r w:rsidR="00F21313" w:rsidRPr="008F43DB">
        <w:rPr>
          <w:rFonts w:ascii="GHEA Grapalat" w:hAnsi="GHEA Grapalat"/>
          <w:lang w:val="hy-AM"/>
        </w:rPr>
        <w:t>12</w:t>
      </w:r>
      <w:r w:rsidR="00F21313" w:rsidRPr="008F43DB">
        <w:rPr>
          <w:rFonts w:ascii="Cambria Math" w:hAnsi="Cambria Math" w:cs="Cambria Math"/>
          <w:lang w:val="hy-AM"/>
        </w:rPr>
        <w:t>․</w:t>
      </w:r>
      <w:r w:rsidR="00F21313" w:rsidRPr="008F43DB">
        <w:rPr>
          <w:rFonts w:ascii="GHEA Grapalat" w:hAnsi="GHEA Grapalat"/>
          <w:lang w:val="hy-AM"/>
        </w:rPr>
        <w:t>2023</w:t>
      </w:r>
      <w:r w:rsidR="00F21313" w:rsidRPr="008F43DB">
        <w:rPr>
          <w:rFonts w:ascii="GHEA Grapalat" w:hAnsi="GHEA Grapalat"/>
        </w:rPr>
        <w:t>г</w:t>
      </w:r>
      <w:r w:rsidR="00F21313" w:rsidRPr="00067A6B">
        <w:rPr>
          <w:rFonts w:ascii="GHEA Grapalat" w:hAnsi="GHEA Grapalat"/>
        </w:rPr>
        <w:t>.</w:t>
      </w:r>
      <w:r w:rsidRPr="00F21313">
        <w:rPr>
          <w:rFonts w:ascii="GHEA Grapalat" w:hAnsi="GHEA Grapalat"/>
        </w:rPr>
        <w:t xml:space="preserve"> с даты опубликования в бюллетене объявления и приглашения на настоящую процедуру. </w:t>
      </w:r>
    </w:p>
    <w:p w:rsidR="00CB1D4F" w:rsidRPr="00F21313" w:rsidRDefault="00CB1D4F" w:rsidP="00F21313">
      <w:pPr>
        <w:pStyle w:val="25"/>
        <w:widowControl w:val="0"/>
        <w:spacing w:line="240" w:lineRule="auto"/>
        <w:ind w:firstLine="567"/>
        <w:rPr>
          <w:rFonts w:ascii="GHEA Grapalat" w:hAnsi="GHEA Grapalat" w:cs="Sylfaen"/>
        </w:rPr>
      </w:pPr>
      <w:r w:rsidRPr="00F21313">
        <w:rPr>
          <w:rFonts w:ascii="GHEA Grapalat" w:hAnsi="GHEA Grapalat"/>
        </w:rPr>
        <w:t xml:space="preserve">Заявки на процедуру получает и в журнале регистрации заявок регистрирует секретарь комиссии </w:t>
      </w:r>
      <w:r w:rsidR="00F21313" w:rsidRPr="00F21313">
        <w:rPr>
          <w:rFonts w:ascii="GHEA Grapalat" w:hAnsi="GHEA Grapalat"/>
        </w:rPr>
        <w:t>Галина Шахбазян</w:t>
      </w:r>
      <w:r w:rsidRPr="00F21313">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B1D4F" w:rsidRPr="00F21313" w:rsidRDefault="00CB1D4F" w:rsidP="00F21313">
      <w:pPr>
        <w:pStyle w:val="25"/>
        <w:widowControl w:val="0"/>
        <w:tabs>
          <w:tab w:val="left" w:pos="1134"/>
        </w:tabs>
        <w:spacing w:line="240" w:lineRule="auto"/>
        <w:ind w:firstLine="567"/>
        <w:rPr>
          <w:rFonts w:ascii="GHEA Grapalat" w:hAnsi="GHEA Grapalat"/>
        </w:rPr>
      </w:pPr>
      <w:r w:rsidRPr="00F21313">
        <w:rPr>
          <w:rFonts w:ascii="GHEA Grapalat" w:hAnsi="GHEA Grapalat"/>
        </w:rPr>
        <w:t>4.3.</w:t>
      </w:r>
      <w:r w:rsidRPr="00F21313">
        <w:rPr>
          <w:rFonts w:ascii="GHEA Grapalat" w:hAnsi="GHEA Grapalat"/>
        </w:rPr>
        <w:tab/>
        <w:t>В заявке участник представляет:</w:t>
      </w:r>
    </w:p>
    <w:p w:rsidR="00CB1D4F" w:rsidRPr="00F21313" w:rsidRDefault="00CB1D4F" w:rsidP="00F21313">
      <w:pPr>
        <w:jc w:val="both"/>
        <w:rPr>
          <w:rFonts w:ascii="GHEA Grapalat" w:hAnsi="GHEA Grapalat"/>
          <w:sz w:val="20"/>
          <w:szCs w:val="20"/>
        </w:rPr>
      </w:pPr>
      <w:r w:rsidRPr="00F21313">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Pr="00F21313">
        <w:rPr>
          <w:rFonts w:ascii="GHEA Grapalat" w:hAnsi="GHEA Grapalat"/>
          <w:sz w:val="20"/>
          <w:szCs w:val="20"/>
          <w:lang w:val="hy-AM"/>
        </w:rPr>
        <w:t xml:space="preserve"> </w:t>
      </w:r>
      <w:r w:rsidRPr="00F2131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CB1D4F" w:rsidRPr="00F21313" w:rsidRDefault="00CB1D4F" w:rsidP="00F21313">
      <w:pPr>
        <w:jc w:val="both"/>
        <w:rPr>
          <w:rFonts w:ascii="GHEA Grapalat" w:hAnsi="GHEA Grapalat"/>
          <w:sz w:val="20"/>
          <w:szCs w:val="20"/>
        </w:rPr>
      </w:pPr>
      <w:r w:rsidRPr="00F21313">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CB1D4F" w:rsidRPr="00F21313" w:rsidRDefault="00CB1D4F" w:rsidP="00F21313">
      <w:pPr>
        <w:jc w:val="both"/>
        <w:rPr>
          <w:rFonts w:ascii="GHEA Grapalat" w:hAnsi="GHEA Grapalat"/>
          <w:sz w:val="20"/>
          <w:szCs w:val="20"/>
        </w:rPr>
      </w:pPr>
      <w:r w:rsidRPr="00F21313">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CB1D4F" w:rsidRPr="00F21313" w:rsidRDefault="00CB1D4F" w:rsidP="00F21313">
      <w:pPr>
        <w:ind w:firstLine="284"/>
        <w:jc w:val="both"/>
        <w:rPr>
          <w:rFonts w:ascii="GHEA Grapalat" w:hAnsi="GHEA Grapalat"/>
          <w:sz w:val="20"/>
          <w:szCs w:val="20"/>
        </w:rPr>
      </w:pPr>
      <w:r w:rsidRPr="00F2131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B1D4F" w:rsidRPr="00F21313" w:rsidRDefault="00CB1D4F" w:rsidP="00F21313">
      <w:pPr>
        <w:jc w:val="both"/>
        <w:rPr>
          <w:rFonts w:ascii="GHEA Grapalat" w:hAnsi="GHEA Grapalat"/>
          <w:sz w:val="20"/>
          <w:szCs w:val="20"/>
        </w:rPr>
      </w:pPr>
      <w:r w:rsidRPr="00F2131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B1D4F" w:rsidRPr="00F21313" w:rsidRDefault="00CB1D4F" w:rsidP="00F21313">
      <w:pPr>
        <w:pStyle w:val="norm"/>
        <w:widowControl w:val="0"/>
        <w:tabs>
          <w:tab w:val="left" w:pos="1134"/>
        </w:tabs>
        <w:spacing w:line="240" w:lineRule="auto"/>
        <w:ind w:firstLine="284"/>
        <w:rPr>
          <w:rFonts w:ascii="GHEA Grapalat" w:hAnsi="GHEA Grapalat"/>
          <w:sz w:val="20"/>
        </w:rPr>
      </w:pPr>
      <w:r w:rsidRPr="00F2131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F21313">
        <w:rPr>
          <w:rFonts w:ascii="GHEA Grapalat" w:hAnsi="GHEA Grapalat"/>
          <w:sz w:val="20"/>
          <w:vertAlign w:val="superscript"/>
        </w:rPr>
        <w:t>6</w:t>
      </w:r>
      <w:r w:rsidRPr="00F21313">
        <w:rPr>
          <w:rFonts w:ascii="GHEA Grapalat" w:hAnsi="GHEA Grapalat"/>
          <w:sz w:val="20"/>
          <w:vertAlign w:val="superscript"/>
          <w:lang w:val="hy-AM"/>
        </w:rPr>
        <w:t>.1</w:t>
      </w:r>
      <w:r w:rsidRPr="00F21313">
        <w:rPr>
          <w:rFonts w:ascii="GHEA Grapalat" w:hAnsi="GHEA Grapalat"/>
          <w:sz w:val="20"/>
          <w:vertAlign w:val="superscript"/>
        </w:rPr>
        <w:t xml:space="preserve"> </w:t>
      </w:r>
    </w:p>
    <w:p w:rsidR="00CB1D4F" w:rsidRPr="00F21313" w:rsidRDefault="00CB1D4F" w:rsidP="00F21313">
      <w:pPr>
        <w:pStyle w:val="norm"/>
        <w:widowControl w:val="0"/>
        <w:tabs>
          <w:tab w:val="left" w:pos="1134"/>
        </w:tabs>
        <w:spacing w:line="240" w:lineRule="auto"/>
        <w:ind w:firstLine="284"/>
        <w:rPr>
          <w:rFonts w:ascii="GHEA Grapalat" w:hAnsi="GHEA Grapalat"/>
          <w:sz w:val="20"/>
          <w:lang w:val="hy-AM"/>
        </w:rPr>
      </w:pPr>
      <w:r w:rsidRPr="00F21313">
        <w:rPr>
          <w:rFonts w:ascii="GHEA Grapalat" w:hAnsi="GHEA Grapalat"/>
          <w:sz w:val="20"/>
        </w:rPr>
        <w:t xml:space="preserve">  2) технические характеристики</w:t>
      </w:r>
      <w:r w:rsidRPr="00F21313">
        <w:rPr>
          <w:rFonts w:ascii="GHEA Grapalat" w:hAnsi="GHEA Grapalat" w:cs="Sylfaen"/>
          <w:sz w:val="20"/>
        </w:rPr>
        <w:t xml:space="preserve"> предлагаемого им товара</w:t>
      </w:r>
      <w:r w:rsidRPr="00F21313">
        <w:rPr>
          <w:rFonts w:ascii="GHEA Grapalat" w:hAnsi="GHEA Grapalat"/>
          <w:sz w:val="20"/>
        </w:rPr>
        <w:t xml:space="preserve">, а также товарный знак, </w:t>
      </w:r>
      <w:r w:rsidRPr="00F21313">
        <w:rPr>
          <w:rFonts w:ascii="GHEA Grapalat" w:hAnsi="GHEA Grapalat" w:cs="Sylfaen"/>
          <w:sz w:val="20"/>
        </w:rPr>
        <w:t>фирменное наименование, модель и</w:t>
      </w:r>
      <w:r w:rsidRPr="00F21313">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21313" w:rsidDel="001B47B5">
        <w:rPr>
          <w:rFonts w:ascii="GHEA Grapalat" w:hAnsi="GHEA Grapalat"/>
          <w:sz w:val="20"/>
        </w:rPr>
        <w:t xml:space="preserve"> </w:t>
      </w:r>
      <w:r w:rsidRPr="00F21313">
        <w:rPr>
          <w:rStyle w:val="af6"/>
          <w:rFonts w:ascii="GHEA Grapalat" w:hAnsi="GHEA Grapalat" w:cs="Sylfaen"/>
          <w:sz w:val="20"/>
        </w:rPr>
        <w:footnoteReference w:customMarkFollows="1" w:id="2"/>
        <w:t>7</w:t>
      </w:r>
      <w:r w:rsidRPr="00F21313">
        <w:rPr>
          <w:rFonts w:ascii="GHEA Grapalat" w:hAnsi="GHEA Grapalat" w:cs="Sylfaen"/>
          <w:sz w:val="20"/>
        </w:rPr>
        <w:t>:</w:t>
      </w:r>
      <w:r w:rsidRPr="00F21313">
        <w:rPr>
          <w:sz w:val="20"/>
        </w:rPr>
        <w:t xml:space="preserve"> </w:t>
      </w:r>
    </w:p>
    <w:p w:rsidR="00CB1D4F" w:rsidRPr="00F21313" w:rsidRDefault="00CB1D4F" w:rsidP="00F21313">
      <w:pPr>
        <w:pStyle w:val="norm"/>
        <w:widowControl w:val="0"/>
        <w:tabs>
          <w:tab w:val="left" w:pos="1134"/>
        </w:tabs>
        <w:spacing w:line="240" w:lineRule="auto"/>
        <w:ind w:firstLine="567"/>
        <w:rPr>
          <w:rFonts w:ascii="GHEA Grapalat" w:hAnsi="GHEA Grapalat" w:cs="Sylfaen"/>
          <w:sz w:val="20"/>
        </w:rPr>
      </w:pPr>
      <w:r w:rsidRPr="00F21313">
        <w:rPr>
          <w:rFonts w:ascii="GHEA Grapalat" w:hAnsi="GHEA Grapalat"/>
          <w:sz w:val="20"/>
          <w:lang w:val="hy-AM"/>
        </w:rPr>
        <w:t>3</w:t>
      </w:r>
      <w:r w:rsidRPr="00F21313">
        <w:rPr>
          <w:rFonts w:ascii="GHEA Grapalat" w:hAnsi="GHEA Grapalat"/>
          <w:sz w:val="20"/>
        </w:rPr>
        <w:t>)</w:t>
      </w:r>
      <w:r w:rsidRPr="00F21313">
        <w:rPr>
          <w:rFonts w:ascii="GHEA Grapalat" w:hAnsi="GHEA Grapalat"/>
          <w:sz w:val="20"/>
        </w:rPr>
        <w:tab/>
        <w:t>утвержденное им ценовое предложение;</w:t>
      </w:r>
    </w:p>
    <w:p w:rsidR="00CB1D4F" w:rsidRPr="00F21313" w:rsidRDefault="00F21313" w:rsidP="00F21313">
      <w:pPr>
        <w:pStyle w:val="norm"/>
        <w:widowControl w:val="0"/>
        <w:tabs>
          <w:tab w:val="left" w:pos="1134"/>
        </w:tabs>
        <w:spacing w:line="240" w:lineRule="auto"/>
        <w:ind w:firstLine="567"/>
        <w:rPr>
          <w:rFonts w:ascii="GHEA Grapalat" w:hAnsi="GHEA Grapalat" w:cs="Sylfaen"/>
          <w:sz w:val="20"/>
        </w:rPr>
      </w:pPr>
      <w:r w:rsidRPr="00F21313">
        <w:rPr>
          <w:rFonts w:ascii="GHEA Grapalat" w:hAnsi="GHEA Grapalat"/>
          <w:sz w:val="20"/>
        </w:rPr>
        <w:t>4</w:t>
      </w:r>
      <w:r w:rsidR="00CB1D4F" w:rsidRPr="00F21313">
        <w:rPr>
          <w:rFonts w:ascii="GHEA Grapalat" w:hAnsi="GHEA Grapalat"/>
          <w:sz w:val="20"/>
        </w:rPr>
        <w:t>)</w:t>
      </w:r>
      <w:r w:rsidR="00CB1D4F" w:rsidRPr="00F2131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B1D4F" w:rsidRPr="00F21313" w:rsidRDefault="00F21313" w:rsidP="00F21313">
      <w:pPr>
        <w:pStyle w:val="norm"/>
        <w:widowControl w:val="0"/>
        <w:tabs>
          <w:tab w:val="left" w:pos="1134"/>
        </w:tabs>
        <w:spacing w:line="240" w:lineRule="auto"/>
        <w:ind w:firstLine="567"/>
        <w:rPr>
          <w:rFonts w:ascii="GHEA Grapalat" w:hAnsi="GHEA Grapalat"/>
          <w:sz w:val="20"/>
        </w:rPr>
      </w:pPr>
      <w:r w:rsidRPr="00F21313">
        <w:rPr>
          <w:rFonts w:ascii="GHEA Grapalat" w:hAnsi="GHEA Grapalat"/>
          <w:sz w:val="20"/>
        </w:rPr>
        <w:t>5</w:t>
      </w:r>
      <w:r w:rsidR="00CB1D4F" w:rsidRPr="00F21313">
        <w:rPr>
          <w:rFonts w:ascii="GHEA Grapalat" w:hAnsi="GHEA Grapalat"/>
          <w:sz w:val="20"/>
        </w:rPr>
        <w:t>)</w:t>
      </w:r>
      <w:r w:rsidR="00CB1D4F" w:rsidRPr="00F21313">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B1D4F" w:rsidRPr="00F21313" w:rsidRDefault="00CB1D4F" w:rsidP="00F21313">
      <w:pPr>
        <w:jc w:val="both"/>
        <w:rPr>
          <w:rFonts w:ascii="GHEA Grapalat" w:hAnsi="GHEA Grapalat" w:cs="Sylfaen"/>
          <w:sz w:val="20"/>
          <w:szCs w:val="20"/>
        </w:rPr>
      </w:pPr>
      <w:r w:rsidRPr="00F2131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B1D4F" w:rsidRPr="00F21313" w:rsidRDefault="00CB1D4F" w:rsidP="00F21313">
      <w:pPr>
        <w:jc w:val="both"/>
        <w:rPr>
          <w:rFonts w:ascii="GHEA Grapalat" w:hAnsi="GHEA Grapalat" w:cs="Sylfaen"/>
          <w:sz w:val="20"/>
          <w:szCs w:val="20"/>
        </w:rPr>
      </w:pPr>
      <w:r w:rsidRPr="00F2131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B1D4F" w:rsidRPr="00F21313" w:rsidRDefault="00CB1D4F" w:rsidP="00F21313">
      <w:pPr>
        <w:pStyle w:val="norm"/>
        <w:widowControl w:val="0"/>
        <w:spacing w:line="240" w:lineRule="auto"/>
        <w:ind w:firstLine="0"/>
        <w:rPr>
          <w:rFonts w:ascii="GHEA Grapalat" w:hAnsi="GHEA Grapalat" w:cs="Sylfaen"/>
          <w:sz w:val="20"/>
        </w:rPr>
      </w:pPr>
      <w:r w:rsidRPr="00F2131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B1D4F" w:rsidRPr="008D0B43" w:rsidRDefault="00CB1D4F" w:rsidP="00CB1D4F">
      <w:pPr>
        <w:rPr>
          <w:rFonts w:ascii="GHEA Grapalat" w:hAnsi="GHEA Grapalat"/>
          <w:b/>
          <w:highlight w:val="yellow"/>
        </w:rPr>
      </w:pPr>
    </w:p>
    <w:p w:rsidR="00CB1D4F" w:rsidRPr="00067A6B" w:rsidRDefault="00CB1D4F" w:rsidP="00CB1D4F">
      <w:pPr>
        <w:widowControl w:val="0"/>
        <w:spacing w:after="160"/>
        <w:jc w:val="center"/>
        <w:rPr>
          <w:rFonts w:ascii="GHEA Grapalat" w:hAnsi="GHEA Grapalat" w:cs="Arial"/>
          <w:b/>
          <w:sz w:val="22"/>
          <w:szCs w:val="22"/>
        </w:rPr>
      </w:pPr>
      <w:r w:rsidRPr="00067A6B">
        <w:rPr>
          <w:rFonts w:ascii="GHEA Grapalat" w:hAnsi="GHEA Grapalat"/>
          <w:b/>
          <w:sz w:val="22"/>
          <w:szCs w:val="22"/>
        </w:rPr>
        <w:t xml:space="preserve">5.ЦЕНОВОЕ ПРЕДЛОЖЕНИЕ ЗАЯВКИ </w:t>
      </w:r>
    </w:p>
    <w:p w:rsidR="00CB1D4F" w:rsidRPr="00067A6B" w:rsidRDefault="00CB1D4F" w:rsidP="00067A6B">
      <w:pPr>
        <w:widowControl w:val="0"/>
        <w:tabs>
          <w:tab w:val="left" w:pos="1134"/>
        </w:tabs>
        <w:ind w:firstLine="567"/>
        <w:jc w:val="both"/>
        <w:rPr>
          <w:rFonts w:ascii="GHEA Grapalat" w:hAnsi="GHEA Grapalat"/>
          <w:sz w:val="20"/>
          <w:szCs w:val="20"/>
        </w:rPr>
      </w:pPr>
      <w:r w:rsidRPr="00067A6B">
        <w:rPr>
          <w:rFonts w:ascii="GHEA Grapalat" w:hAnsi="GHEA Grapalat"/>
          <w:sz w:val="20"/>
          <w:szCs w:val="20"/>
        </w:rPr>
        <w:t>5.1.</w:t>
      </w:r>
      <w:r w:rsidRPr="00067A6B">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5.2.</w:t>
      </w:r>
      <w:r w:rsidRPr="00067A6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067A6B">
        <w:rPr>
          <w:rFonts w:ascii="GHEA Grapalat" w:hAnsi="GHEA Grapalat"/>
          <w:sz w:val="20"/>
        </w:rPr>
        <w:lastRenderedPageBreak/>
        <w:t xml:space="preserve">подлежащей выплате по части данного вида налога. </w:t>
      </w:r>
    </w:p>
    <w:p w:rsidR="00CB1D4F" w:rsidRPr="00067A6B" w:rsidRDefault="00CB1D4F" w:rsidP="00067A6B">
      <w:pPr>
        <w:pStyle w:val="norm"/>
        <w:widowControl w:val="0"/>
        <w:spacing w:line="240" w:lineRule="auto"/>
        <w:ind w:firstLine="567"/>
        <w:rPr>
          <w:rFonts w:ascii="GHEA Grapalat" w:hAnsi="GHEA Grapalat" w:cs="Sylfaen"/>
          <w:sz w:val="20"/>
        </w:rPr>
      </w:pPr>
      <w:r w:rsidRPr="00067A6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а.</w:t>
      </w:r>
      <w:r w:rsidRPr="00067A6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б.</w:t>
      </w:r>
      <w:r w:rsidRPr="00067A6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в.</w:t>
      </w:r>
      <w:r w:rsidRPr="00067A6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г.</w:t>
      </w:r>
      <w:r w:rsidRPr="00067A6B">
        <w:rPr>
          <w:sz w:val="20"/>
        </w:rPr>
        <w:t xml:space="preserve"> </w:t>
      </w:r>
      <w:r w:rsidRPr="00067A6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д.</w:t>
      </w:r>
      <w:r w:rsidRPr="00067A6B">
        <w:rPr>
          <w:sz w:val="20"/>
        </w:rPr>
        <w:t xml:space="preserve"> </w:t>
      </w:r>
      <w:r w:rsidRPr="00067A6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е.</w:t>
      </w:r>
      <w:r w:rsidRPr="00067A6B">
        <w:rPr>
          <w:sz w:val="20"/>
        </w:rPr>
        <w:t xml:space="preserve"> </w:t>
      </w:r>
      <w:r w:rsidRPr="00067A6B">
        <w:rPr>
          <w:rFonts w:ascii="GHEA Grapalat" w:hAnsi="GHEA Grapalat"/>
          <w:sz w:val="20"/>
        </w:rPr>
        <w:t>в суммах, заполненных буквами в графах ценового предложения, лумы указаны в цифрах.</w:t>
      </w:r>
    </w:p>
    <w:p w:rsidR="00CB1D4F" w:rsidRPr="006E71DE" w:rsidRDefault="00CB1D4F" w:rsidP="006E71DE">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5.3.</w:t>
      </w:r>
      <w:r w:rsidRPr="00067A6B">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B1D4F" w:rsidRPr="00067A6B" w:rsidRDefault="00CB1D4F" w:rsidP="00CB1D4F">
      <w:pPr>
        <w:widowControl w:val="0"/>
        <w:spacing w:after="160"/>
        <w:ind w:left="567" w:right="565"/>
        <w:jc w:val="center"/>
        <w:rPr>
          <w:rFonts w:ascii="GHEA Grapalat" w:hAnsi="GHEA Grapalat"/>
          <w:b/>
          <w:sz w:val="22"/>
          <w:szCs w:val="22"/>
        </w:rPr>
      </w:pPr>
      <w:r w:rsidRPr="00067A6B">
        <w:rPr>
          <w:rFonts w:ascii="GHEA Grapalat" w:hAnsi="GHEA Grapalat"/>
          <w:b/>
          <w:sz w:val="22"/>
          <w:szCs w:val="22"/>
        </w:rPr>
        <w:t xml:space="preserve">6. СРОК ДЕЙСТВИЯ ЗАЯВКИ, </w:t>
      </w:r>
      <w:r w:rsidRPr="00067A6B">
        <w:rPr>
          <w:rFonts w:ascii="GHEA Grapalat" w:hAnsi="GHEA Grapalat"/>
          <w:b/>
          <w:sz w:val="22"/>
          <w:szCs w:val="22"/>
        </w:rPr>
        <w:br/>
        <w:t>ПОРЯДОК ВНЕСЕНИЯ ИЗМЕНЕНИЙ В ЗАЯВКИ И ИХ ОТЗЫВА</w:t>
      </w:r>
    </w:p>
    <w:p w:rsidR="00CB1D4F" w:rsidRPr="00067A6B" w:rsidRDefault="00CB1D4F" w:rsidP="00067A6B">
      <w:pPr>
        <w:pStyle w:val="a4"/>
        <w:widowControl w:val="0"/>
        <w:tabs>
          <w:tab w:val="left" w:pos="1134"/>
        </w:tabs>
        <w:spacing w:line="240" w:lineRule="auto"/>
        <w:ind w:firstLine="567"/>
        <w:rPr>
          <w:rFonts w:ascii="GHEA Grapalat" w:hAnsi="GHEA Grapalat"/>
          <w:i w:val="0"/>
        </w:rPr>
      </w:pPr>
      <w:r w:rsidRPr="00067A6B">
        <w:rPr>
          <w:rFonts w:ascii="GHEA Grapalat" w:hAnsi="GHEA Grapalat"/>
          <w:i w:val="0"/>
        </w:rPr>
        <w:t>6.1.</w:t>
      </w:r>
      <w:r w:rsidRPr="00067A6B">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B1D4F" w:rsidRDefault="00CB1D4F" w:rsidP="006E71DE">
      <w:pPr>
        <w:pStyle w:val="a4"/>
        <w:widowControl w:val="0"/>
        <w:tabs>
          <w:tab w:val="left" w:pos="1134"/>
        </w:tabs>
        <w:spacing w:line="240" w:lineRule="auto"/>
        <w:ind w:firstLine="567"/>
        <w:rPr>
          <w:rFonts w:ascii="GHEA Grapalat" w:hAnsi="GHEA Grapalat"/>
          <w:i w:val="0"/>
        </w:rPr>
      </w:pPr>
      <w:r w:rsidRPr="00067A6B">
        <w:rPr>
          <w:rFonts w:ascii="GHEA Grapalat" w:hAnsi="GHEA Grapalat"/>
          <w:i w:val="0"/>
        </w:rPr>
        <w:t>6.2.</w:t>
      </w:r>
      <w:r w:rsidRPr="00067A6B">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E71DE" w:rsidRPr="006E71DE" w:rsidRDefault="006E71DE" w:rsidP="006E71DE">
      <w:pPr>
        <w:pStyle w:val="a4"/>
        <w:widowControl w:val="0"/>
        <w:tabs>
          <w:tab w:val="left" w:pos="1134"/>
        </w:tabs>
        <w:spacing w:line="240" w:lineRule="auto"/>
        <w:ind w:firstLine="567"/>
        <w:rPr>
          <w:rFonts w:ascii="GHEA Grapalat" w:hAnsi="GHEA Grapalat" w:cs="Sylfaen"/>
          <w:i w:val="0"/>
        </w:rPr>
      </w:pPr>
    </w:p>
    <w:p w:rsidR="00CB1D4F" w:rsidRPr="00067A6B" w:rsidRDefault="00CB1D4F" w:rsidP="00CB1D4F">
      <w:pPr>
        <w:widowControl w:val="0"/>
        <w:spacing w:after="160"/>
        <w:jc w:val="center"/>
        <w:rPr>
          <w:rFonts w:ascii="GHEA Grapalat" w:hAnsi="GHEA Grapalat"/>
          <w:b/>
          <w:sz w:val="22"/>
          <w:szCs w:val="22"/>
        </w:rPr>
      </w:pPr>
      <w:r w:rsidRPr="00067A6B">
        <w:rPr>
          <w:rFonts w:ascii="GHEA Grapalat" w:hAnsi="GHEA Grapalat"/>
          <w:b/>
          <w:sz w:val="22"/>
          <w:szCs w:val="22"/>
        </w:rPr>
        <w:t xml:space="preserve">8.ВСКРЫТИЕ, ОЦЕНКА ЗАЯВОК И </w:t>
      </w:r>
      <w:r w:rsidRPr="00067A6B">
        <w:rPr>
          <w:rFonts w:ascii="GHEA Grapalat" w:hAnsi="GHEA Grapalat"/>
          <w:b/>
          <w:sz w:val="22"/>
          <w:szCs w:val="22"/>
        </w:rPr>
        <w:br/>
        <w:t xml:space="preserve">ПОДВЕДЕНИЕ ИТОГОВ </w:t>
      </w:r>
    </w:p>
    <w:p w:rsidR="00CB1D4F" w:rsidRPr="00067A6B" w:rsidRDefault="00CB1D4F" w:rsidP="00067A6B">
      <w:pPr>
        <w:pStyle w:val="25"/>
        <w:widowControl w:val="0"/>
        <w:tabs>
          <w:tab w:val="left" w:pos="1134"/>
        </w:tabs>
        <w:spacing w:line="240" w:lineRule="auto"/>
        <w:ind w:firstLine="567"/>
        <w:rPr>
          <w:rFonts w:ascii="GHEA Grapalat" w:hAnsi="GHEA Grapalat" w:cs="Tahoma"/>
        </w:rPr>
      </w:pPr>
      <w:r w:rsidRPr="00067A6B">
        <w:rPr>
          <w:rFonts w:ascii="GHEA Grapalat" w:hAnsi="GHEA Grapalat"/>
        </w:rPr>
        <w:t>8.1.</w:t>
      </w:r>
      <w:r w:rsidRPr="00067A6B">
        <w:rPr>
          <w:rFonts w:ascii="GHEA Grapalat" w:hAnsi="GHEA Grapalat"/>
        </w:rPr>
        <w:tab/>
        <w:t>Вскрытие заявок произойдет на "</w:t>
      </w:r>
      <w:r w:rsidR="00067A6B" w:rsidRPr="00067A6B">
        <w:rPr>
          <w:rFonts w:ascii="GHEA Grapalat" w:hAnsi="GHEA Grapalat"/>
        </w:rPr>
        <w:t>7</w:t>
      </w:r>
      <w:r w:rsidRPr="00067A6B">
        <w:rPr>
          <w:rFonts w:ascii="GHEA Grapalat" w:hAnsi="GHEA Grapalat"/>
        </w:rPr>
        <w:t>"-ый день</w:t>
      </w:r>
      <w:r w:rsidR="00067A6B" w:rsidRPr="00067A6B">
        <w:rPr>
          <w:rFonts w:ascii="GHEA Grapalat" w:hAnsi="GHEA Grapalat"/>
          <w:lang w:val="hy-AM"/>
        </w:rPr>
        <w:t xml:space="preserve"> </w:t>
      </w:r>
      <w:r w:rsidR="00067A6B" w:rsidRPr="00067A6B">
        <w:rPr>
          <w:rFonts w:ascii="GHEA Grapalat" w:hAnsi="GHEA Grapalat"/>
        </w:rPr>
        <w:t></w:t>
      </w:r>
      <w:r w:rsidR="008F43DB">
        <w:rPr>
          <w:rFonts w:ascii="GHEA Grapalat" w:hAnsi="GHEA Grapalat"/>
        </w:rPr>
        <w:t>27</w:t>
      </w:r>
      <w:r w:rsidR="00067A6B" w:rsidRPr="008F43DB">
        <w:rPr>
          <w:rFonts w:ascii="GHEA Grapalat" w:hAnsi="GHEA Grapalat"/>
        </w:rPr>
        <w:t>.12.2023г.</w:t>
      </w:r>
      <w:r w:rsidRPr="00067A6B">
        <w:rPr>
          <w:rFonts w:ascii="GHEA Grapalat" w:hAnsi="GHEA Grapalat"/>
        </w:rPr>
        <w:t xml:space="preserve"> в "</w:t>
      </w:r>
      <w:r w:rsidR="00067A6B" w:rsidRPr="00067A6B">
        <w:rPr>
          <w:rFonts w:ascii="GHEA Grapalat" w:hAnsi="GHEA Grapalat"/>
        </w:rPr>
        <w:t>11</w:t>
      </w:r>
      <w:r w:rsidR="00067A6B" w:rsidRPr="00067A6B">
        <w:rPr>
          <w:rFonts w:ascii="GHEA Grapalat" w:hAnsi="GHEA Grapalat"/>
          <w:lang w:val="hy-AM"/>
        </w:rPr>
        <w:t>։00</w:t>
      </w:r>
      <w:r w:rsidRPr="00067A6B">
        <w:rPr>
          <w:rFonts w:ascii="GHEA Grapalat" w:hAnsi="GHEA Grapalat"/>
        </w:rPr>
        <w:t xml:space="preserve">" со дня опубликования в бюллетене объявления и приглашения на настоящую процедуру. </w:t>
      </w:r>
    </w:p>
    <w:p w:rsidR="00CB1D4F" w:rsidRPr="00067A6B" w:rsidRDefault="00CB1D4F" w:rsidP="00067A6B">
      <w:pPr>
        <w:widowControl w:val="0"/>
        <w:ind w:firstLine="567"/>
        <w:jc w:val="both"/>
        <w:rPr>
          <w:rFonts w:ascii="GHEA Grapalat" w:hAnsi="GHEA Grapalat"/>
          <w:sz w:val="20"/>
          <w:szCs w:val="20"/>
        </w:rPr>
      </w:pPr>
      <w:r w:rsidRPr="00067A6B">
        <w:rPr>
          <w:rFonts w:ascii="GHEA Grapalat" w:hAnsi="GHEA Grapalat"/>
          <w:sz w:val="20"/>
          <w:szCs w:val="20"/>
        </w:rPr>
        <w:t>На заседании по вскрытию и оценке заявок:</w:t>
      </w:r>
    </w:p>
    <w:p w:rsidR="00CB1D4F" w:rsidRPr="00067A6B" w:rsidRDefault="00CB1D4F" w:rsidP="00067A6B">
      <w:pPr>
        <w:widowControl w:val="0"/>
        <w:ind w:firstLine="567"/>
        <w:jc w:val="both"/>
        <w:rPr>
          <w:rFonts w:ascii="GHEA Grapalat" w:hAnsi="GHEA Grapalat"/>
          <w:sz w:val="20"/>
          <w:szCs w:val="20"/>
        </w:rPr>
      </w:pPr>
      <w:r w:rsidRPr="00067A6B">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B1D4F" w:rsidRPr="00067A6B" w:rsidRDefault="00CB1D4F" w:rsidP="00067A6B">
      <w:pPr>
        <w:widowControl w:val="0"/>
        <w:tabs>
          <w:tab w:val="left" w:pos="1134"/>
        </w:tabs>
        <w:ind w:firstLine="567"/>
        <w:jc w:val="both"/>
        <w:rPr>
          <w:rFonts w:ascii="GHEA Grapalat" w:hAnsi="GHEA Grapalat"/>
          <w:sz w:val="20"/>
          <w:szCs w:val="20"/>
        </w:rPr>
      </w:pPr>
      <w:r w:rsidRPr="00067A6B">
        <w:rPr>
          <w:rFonts w:ascii="GHEA Grapalat" w:hAnsi="GHEA Grapalat"/>
          <w:sz w:val="20"/>
          <w:szCs w:val="20"/>
        </w:rPr>
        <w:t>2)</w:t>
      </w:r>
      <w:r w:rsidRPr="00067A6B">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B1D4F" w:rsidRPr="00067A6B" w:rsidRDefault="00CB1D4F" w:rsidP="00067A6B">
      <w:pPr>
        <w:widowControl w:val="0"/>
        <w:tabs>
          <w:tab w:val="left" w:pos="1134"/>
        </w:tabs>
        <w:ind w:firstLine="567"/>
        <w:jc w:val="both"/>
        <w:rPr>
          <w:rFonts w:ascii="GHEA Grapalat" w:hAnsi="GHEA Grapalat"/>
          <w:sz w:val="20"/>
          <w:szCs w:val="20"/>
        </w:rPr>
      </w:pPr>
      <w:r w:rsidRPr="00067A6B">
        <w:rPr>
          <w:rFonts w:ascii="GHEA Grapalat" w:hAnsi="GHEA Grapalat"/>
          <w:sz w:val="20"/>
          <w:szCs w:val="20"/>
        </w:rPr>
        <w:t>а.</w:t>
      </w:r>
      <w:r w:rsidRPr="00067A6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B1D4F" w:rsidRPr="00067A6B" w:rsidRDefault="00CB1D4F" w:rsidP="00067A6B">
      <w:pPr>
        <w:widowControl w:val="0"/>
        <w:tabs>
          <w:tab w:val="left" w:pos="1134"/>
        </w:tabs>
        <w:ind w:firstLine="567"/>
        <w:jc w:val="both"/>
        <w:rPr>
          <w:rFonts w:ascii="GHEA Grapalat" w:hAnsi="GHEA Grapalat"/>
          <w:sz w:val="20"/>
          <w:szCs w:val="20"/>
        </w:rPr>
      </w:pPr>
      <w:r w:rsidRPr="00067A6B">
        <w:rPr>
          <w:rFonts w:ascii="GHEA Grapalat" w:hAnsi="GHEA Grapalat"/>
          <w:sz w:val="20"/>
          <w:szCs w:val="20"/>
        </w:rPr>
        <w:t>б.</w:t>
      </w:r>
      <w:r w:rsidRPr="00067A6B">
        <w:rPr>
          <w:rFonts w:ascii="GHEA Grapalat" w:hAnsi="GHEA Grapalat"/>
          <w:sz w:val="20"/>
          <w:szCs w:val="20"/>
        </w:rPr>
        <w:tab/>
      </w:r>
      <w:r w:rsidRPr="00067A6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67A6B">
        <w:rPr>
          <w:rFonts w:ascii="GHEA Grapalat" w:hAnsi="GHEA Grapalat"/>
          <w:sz w:val="20"/>
          <w:szCs w:val="20"/>
        </w:rPr>
        <w:t xml:space="preserve"> реквизитам;</w:t>
      </w:r>
    </w:p>
    <w:p w:rsidR="00CB1D4F" w:rsidRPr="00067A6B" w:rsidRDefault="00CB1D4F" w:rsidP="00067A6B">
      <w:pPr>
        <w:widowControl w:val="0"/>
        <w:tabs>
          <w:tab w:val="left" w:pos="1134"/>
        </w:tabs>
        <w:ind w:firstLine="567"/>
        <w:jc w:val="both"/>
        <w:rPr>
          <w:rFonts w:ascii="GHEA Grapalat" w:hAnsi="GHEA Grapalat" w:cs="Sylfaen"/>
          <w:sz w:val="20"/>
          <w:szCs w:val="20"/>
        </w:rPr>
      </w:pPr>
      <w:r w:rsidRPr="00067A6B">
        <w:rPr>
          <w:rFonts w:ascii="GHEA Grapalat" w:hAnsi="GHEA Grapalat"/>
          <w:sz w:val="20"/>
          <w:szCs w:val="20"/>
        </w:rPr>
        <w:t>3)</w:t>
      </w:r>
      <w:r w:rsidRPr="00067A6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B1D4F" w:rsidRPr="00067A6B" w:rsidRDefault="00CB1D4F" w:rsidP="00067A6B">
      <w:pPr>
        <w:widowControl w:val="0"/>
        <w:tabs>
          <w:tab w:val="left" w:pos="1134"/>
        </w:tabs>
        <w:ind w:firstLine="567"/>
        <w:jc w:val="both"/>
        <w:rPr>
          <w:rFonts w:ascii="GHEA Grapalat" w:hAnsi="GHEA Grapalat" w:cs="Sylfaen"/>
          <w:sz w:val="20"/>
          <w:szCs w:val="20"/>
        </w:rPr>
      </w:pPr>
      <w:r w:rsidRPr="00067A6B">
        <w:rPr>
          <w:rFonts w:ascii="GHEA Grapalat" w:hAnsi="GHEA Grapalat"/>
          <w:sz w:val="20"/>
          <w:szCs w:val="20"/>
        </w:rPr>
        <w:lastRenderedPageBreak/>
        <w:t>8.2.</w:t>
      </w:r>
      <w:r w:rsidRPr="00067A6B">
        <w:rPr>
          <w:rFonts w:ascii="GHEA Grapalat" w:hAnsi="GHEA Grapalat"/>
          <w:sz w:val="20"/>
          <w:szCs w:val="20"/>
        </w:rPr>
        <w:tab/>
        <w:t xml:space="preserve">Заявки оцениваются в порядке, установленном настоящим приглашением. </w:t>
      </w:r>
    </w:p>
    <w:p w:rsidR="00CB1D4F" w:rsidRPr="00067A6B" w:rsidRDefault="00CB1D4F" w:rsidP="00067A6B">
      <w:pPr>
        <w:widowControl w:val="0"/>
        <w:ind w:firstLine="567"/>
        <w:jc w:val="both"/>
        <w:rPr>
          <w:sz w:val="20"/>
          <w:szCs w:val="20"/>
        </w:rPr>
      </w:pPr>
      <w:r w:rsidRPr="00067A6B">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B1D4F" w:rsidRPr="00067A6B" w:rsidRDefault="00CB1D4F" w:rsidP="00067A6B">
      <w:pPr>
        <w:widowControl w:val="0"/>
        <w:ind w:firstLine="567"/>
        <w:jc w:val="both"/>
        <w:rPr>
          <w:rFonts w:ascii="GHEA Grapalat" w:hAnsi="GHEA Grapalat" w:cs="Sylfaen"/>
          <w:sz w:val="20"/>
          <w:szCs w:val="20"/>
        </w:rPr>
      </w:pPr>
      <w:r w:rsidRPr="00067A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CB1D4F" w:rsidRPr="00067A6B" w:rsidRDefault="00CB1D4F" w:rsidP="00067A6B">
      <w:pPr>
        <w:pStyle w:val="25"/>
        <w:widowControl w:val="0"/>
        <w:tabs>
          <w:tab w:val="left" w:pos="1134"/>
        </w:tabs>
        <w:spacing w:line="240" w:lineRule="auto"/>
        <w:ind w:firstLine="567"/>
        <w:rPr>
          <w:rFonts w:ascii="GHEA Grapalat" w:hAnsi="GHEA Grapalat" w:cs="Sylfaen"/>
        </w:rPr>
      </w:pPr>
      <w:r w:rsidRPr="00067A6B">
        <w:rPr>
          <w:rFonts w:ascii="GHEA Grapalat" w:hAnsi="GHEA Grapalat"/>
        </w:rPr>
        <w:t>8.3.</w:t>
      </w:r>
      <w:r w:rsidRPr="00067A6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CB1D4F" w:rsidRPr="00067A6B" w:rsidRDefault="00CB1D4F" w:rsidP="00067A6B">
      <w:pPr>
        <w:pStyle w:val="a4"/>
        <w:widowControl w:val="0"/>
        <w:tabs>
          <w:tab w:val="left" w:pos="1134"/>
        </w:tabs>
        <w:spacing w:line="240" w:lineRule="auto"/>
        <w:ind w:firstLine="567"/>
        <w:rPr>
          <w:rFonts w:ascii="GHEA Grapalat" w:hAnsi="GHEA Grapalat" w:cs="Sylfaen"/>
          <w:i w:val="0"/>
        </w:rPr>
      </w:pPr>
      <w:r w:rsidRPr="00067A6B">
        <w:rPr>
          <w:rFonts w:ascii="GHEA Grapalat" w:hAnsi="GHEA Grapalat"/>
          <w:i w:val="0"/>
        </w:rPr>
        <w:t>8.4.</w:t>
      </w:r>
      <w:r w:rsidRPr="00067A6B">
        <w:rPr>
          <w:rFonts w:ascii="GHEA Grapalat" w:hAnsi="GHEA Grapalat"/>
          <w:i w:val="0"/>
        </w:rPr>
        <w:tab/>
      </w:r>
      <w:r w:rsidR="00067A6B" w:rsidRPr="00067A6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067A6B">
        <w:rPr>
          <w:rFonts w:ascii="GHEA Grapalat" w:hAnsi="GHEA Grapalat"/>
          <w:i w:val="0"/>
        </w:rPr>
        <w:t>.</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8.5.</w:t>
      </w:r>
      <w:r w:rsidRPr="00067A6B">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При равенстве предложенных наименьших цен:</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а.</w:t>
      </w:r>
      <w:r w:rsidRPr="00067A6B">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б.</w:t>
      </w:r>
      <w:r w:rsidRPr="00067A6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в.</w:t>
      </w:r>
      <w:r w:rsidRPr="00067A6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г.</w:t>
      </w:r>
      <w:r w:rsidRPr="00067A6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д.</w:t>
      </w:r>
      <w:r w:rsidRPr="00067A6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67A6B">
        <w:rPr>
          <w:sz w:val="20"/>
        </w:rPr>
        <w:t xml:space="preserve"> </w:t>
      </w:r>
      <w:r w:rsidRPr="00067A6B">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67A6B">
        <w:rPr>
          <w:sz w:val="20"/>
        </w:rPr>
        <w:t xml:space="preserve"> </w:t>
      </w:r>
      <w:r w:rsidRPr="00067A6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67A6B">
        <w:rPr>
          <w:sz w:val="20"/>
        </w:rPr>
        <w:t xml:space="preserve"> </w:t>
      </w:r>
      <w:r w:rsidRPr="00067A6B">
        <w:rPr>
          <w:rFonts w:ascii="GHEA Grapalat" w:hAnsi="GHEA Grapalat"/>
          <w:sz w:val="20"/>
        </w:rPr>
        <w:t xml:space="preserve">Требования абзаца настоящего </w:t>
      </w:r>
      <w:r w:rsidRPr="00067A6B">
        <w:rPr>
          <w:rFonts w:ascii="GHEA Grapalat" w:hAnsi="GHEA Grapalat"/>
          <w:sz w:val="20"/>
        </w:rPr>
        <w:lastRenderedPageBreak/>
        <w:t>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CB1D4F" w:rsidRPr="00067A6B" w:rsidRDefault="00CB1D4F" w:rsidP="00067A6B">
      <w:pPr>
        <w:widowControl w:val="0"/>
        <w:tabs>
          <w:tab w:val="left" w:pos="1134"/>
        </w:tabs>
        <w:ind w:firstLine="567"/>
        <w:jc w:val="both"/>
        <w:rPr>
          <w:rFonts w:ascii="GHEA Grapalat" w:hAnsi="GHEA Grapalat"/>
          <w:sz w:val="20"/>
          <w:szCs w:val="20"/>
        </w:rPr>
      </w:pPr>
      <w:r w:rsidRPr="00067A6B">
        <w:rPr>
          <w:rFonts w:ascii="GHEA Grapalat" w:hAnsi="GHEA Grapalat"/>
          <w:sz w:val="20"/>
          <w:szCs w:val="20"/>
        </w:rPr>
        <w:t>8.7.</w:t>
      </w:r>
      <w:r w:rsidRPr="00067A6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67A6B">
        <w:rPr>
          <w:rFonts w:ascii="Courier New" w:hAnsi="Courier New" w:cs="Courier New"/>
          <w:sz w:val="20"/>
          <w:szCs w:val="20"/>
          <w:lang w:val="en-US"/>
        </w:rPr>
        <w:t> </w:t>
      </w:r>
      <w:r w:rsidRPr="00067A6B">
        <w:rPr>
          <w:rFonts w:ascii="GHEA Grapalat" w:hAnsi="GHEA Grapalat"/>
          <w:sz w:val="20"/>
          <w:szCs w:val="20"/>
        </w:rPr>
        <w:t>препятствуя нормальному функционированию комиссии.</w:t>
      </w:r>
    </w:p>
    <w:p w:rsidR="00CB1D4F" w:rsidRPr="00067A6B" w:rsidRDefault="00CB1D4F" w:rsidP="00067A6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8.8.</w:t>
      </w:r>
      <w:r w:rsidRPr="00067A6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CB1D4F" w:rsidRPr="00067A6B" w:rsidRDefault="00CB1D4F" w:rsidP="00067A6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CB1D4F" w:rsidRPr="00067A6B" w:rsidRDefault="00CB1D4F" w:rsidP="00067A6B">
      <w:pPr>
        <w:pStyle w:val="norm"/>
        <w:widowControl w:val="0"/>
        <w:tabs>
          <w:tab w:val="left" w:pos="1276"/>
        </w:tabs>
        <w:spacing w:line="240" w:lineRule="auto"/>
        <w:ind w:firstLine="567"/>
        <w:rPr>
          <w:rFonts w:ascii="GHEA Grapalat" w:hAnsi="GHEA Grapalat"/>
          <w:sz w:val="20"/>
        </w:rPr>
      </w:pPr>
      <w:r w:rsidRPr="00067A6B">
        <w:rPr>
          <w:rFonts w:ascii="GHEA Grapalat" w:hAnsi="GHEA Grapalat"/>
          <w:sz w:val="20"/>
        </w:rPr>
        <w:t>8.9.</w:t>
      </w:r>
      <w:r w:rsidRPr="00067A6B">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B1D4F" w:rsidRPr="00067A6B" w:rsidRDefault="00CB1D4F" w:rsidP="00067A6B">
      <w:pPr>
        <w:pStyle w:val="25"/>
        <w:widowControl w:val="0"/>
        <w:tabs>
          <w:tab w:val="left" w:pos="1276"/>
        </w:tabs>
        <w:spacing w:line="240" w:lineRule="auto"/>
        <w:ind w:firstLine="567"/>
        <w:rPr>
          <w:rFonts w:ascii="GHEA Grapalat" w:hAnsi="GHEA Grapalat"/>
        </w:rPr>
      </w:pPr>
      <w:r w:rsidRPr="00067A6B">
        <w:rPr>
          <w:rFonts w:ascii="GHEA Grapalat" w:hAnsi="GHEA Grapalat"/>
        </w:rPr>
        <w:t>8.10.</w:t>
      </w:r>
      <w:r w:rsidRPr="00067A6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67A6B" w:rsidDel="00A5199D">
        <w:rPr>
          <w:rFonts w:ascii="GHEA Grapalat" w:hAnsi="GHEA Grapalat"/>
        </w:rPr>
        <w:t xml:space="preserve"> </w:t>
      </w:r>
      <w:r w:rsidRPr="00067A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B1D4F" w:rsidRPr="00067A6B" w:rsidRDefault="00CB1D4F" w:rsidP="00067A6B">
      <w:pPr>
        <w:pStyle w:val="25"/>
        <w:widowControl w:val="0"/>
        <w:tabs>
          <w:tab w:val="left" w:pos="1276"/>
        </w:tabs>
        <w:spacing w:line="240" w:lineRule="auto"/>
        <w:ind w:firstLine="567"/>
        <w:rPr>
          <w:rFonts w:ascii="GHEA Grapalat" w:hAnsi="GHEA Grapalat" w:cs="Sylfaen"/>
        </w:rPr>
      </w:pPr>
      <w:r w:rsidRPr="00067A6B">
        <w:rPr>
          <w:rFonts w:ascii="GHEA Grapalat" w:hAnsi="GHEA Grapalat"/>
        </w:rPr>
        <w:t>8.11.</w:t>
      </w:r>
      <w:r w:rsidRPr="00067A6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B1D4F" w:rsidRPr="00067A6B" w:rsidRDefault="00CB1D4F" w:rsidP="00067A6B">
      <w:pPr>
        <w:pStyle w:val="25"/>
        <w:widowControl w:val="0"/>
        <w:tabs>
          <w:tab w:val="left" w:pos="1276"/>
        </w:tabs>
        <w:spacing w:line="240" w:lineRule="auto"/>
        <w:ind w:firstLine="567"/>
        <w:rPr>
          <w:rFonts w:ascii="GHEA Grapalat" w:hAnsi="GHEA Grapalat" w:cs="Sylfaen"/>
        </w:rPr>
      </w:pPr>
      <w:r w:rsidRPr="00067A6B">
        <w:rPr>
          <w:rFonts w:ascii="GHEA Grapalat" w:hAnsi="GHEA Grapalat"/>
        </w:rPr>
        <w:t>8.12.</w:t>
      </w:r>
      <w:r w:rsidRPr="00067A6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B1D4F" w:rsidRPr="00067A6B" w:rsidRDefault="00CB1D4F" w:rsidP="00067A6B">
      <w:pPr>
        <w:pStyle w:val="25"/>
        <w:widowControl w:val="0"/>
        <w:tabs>
          <w:tab w:val="left" w:pos="1134"/>
        </w:tabs>
        <w:spacing w:line="240" w:lineRule="auto"/>
        <w:ind w:firstLine="567"/>
        <w:rPr>
          <w:rFonts w:ascii="GHEA Grapalat" w:hAnsi="GHEA Grapalat" w:cs="Sylfaen"/>
        </w:rPr>
      </w:pPr>
      <w:r w:rsidRPr="00067A6B">
        <w:rPr>
          <w:rFonts w:ascii="GHEA Grapalat" w:hAnsi="GHEA Grapalat"/>
        </w:rPr>
        <w:t>1)</w:t>
      </w:r>
      <w:r w:rsidRPr="00067A6B">
        <w:rPr>
          <w:rFonts w:ascii="GHEA Grapalat" w:hAnsi="GHEA Grapalat"/>
        </w:rPr>
        <w:tab/>
        <w:t>опубликовывает в бюллетене воспроизведенный (отсканированный) с</w:t>
      </w:r>
      <w:r w:rsidRPr="00067A6B">
        <w:rPr>
          <w:rFonts w:ascii="Courier New" w:hAnsi="Courier New" w:cs="Courier New"/>
          <w:lang w:val="en-US"/>
        </w:rPr>
        <w:t> </w:t>
      </w:r>
      <w:r w:rsidRPr="00067A6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67A6B">
        <w:t xml:space="preserve"> </w:t>
      </w:r>
      <w:r w:rsidRPr="00067A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CB1D4F" w:rsidRPr="00067A6B" w:rsidRDefault="00CB1D4F" w:rsidP="00067A6B">
      <w:pPr>
        <w:pStyle w:val="25"/>
        <w:widowControl w:val="0"/>
        <w:tabs>
          <w:tab w:val="left" w:pos="1134"/>
        </w:tabs>
        <w:spacing w:line="240" w:lineRule="auto"/>
        <w:ind w:firstLine="567"/>
        <w:rPr>
          <w:rFonts w:ascii="GHEA Grapalat" w:hAnsi="GHEA Grapalat" w:cs="Sylfaen"/>
        </w:rPr>
      </w:pPr>
      <w:r w:rsidRPr="00067A6B">
        <w:rPr>
          <w:rFonts w:ascii="GHEA Grapalat" w:hAnsi="GHEA Grapalat"/>
        </w:rPr>
        <w:t>2)</w:t>
      </w:r>
      <w:r w:rsidRPr="00067A6B">
        <w:rPr>
          <w:rFonts w:ascii="GHEA Grapalat" w:hAnsi="GHEA Grapalat"/>
        </w:rPr>
        <w:tab/>
        <w:t>опубликовывает в бюллетене воспроизведенные (отсканированные) с</w:t>
      </w:r>
      <w:r w:rsidRPr="00067A6B">
        <w:rPr>
          <w:rFonts w:ascii="Courier New" w:hAnsi="Courier New" w:cs="Courier New"/>
          <w:lang w:val="en-US"/>
        </w:rPr>
        <w:t> </w:t>
      </w:r>
      <w:r w:rsidRPr="00067A6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B1D4F" w:rsidRPr="00067A6B" w:rsidRDefault="00CB1D4F" w:rsidP="00067A6B">
      <w:pPr>
        <w:widowControl w:val="0"/>
        <w:tabs>
          <w:tab w:val="left" w:pos="1276"/>
        </w:tabs>
        <w:ind w:firstLine="567"/>
        <w:jc w:val="both"/>
        <w:rPr>
          <w:rFonts w:ascii="GHEA Grapalat" w:hAnsi="GHEA Grapalat"/>
          <w:sz w:val="20"/>
          <w:szCs w:val="20"/>
        </w:rPr>
      </w:pPr>
      <w:r w:rsidRPr="00067A6B">
        <w:rPr>
          <w:rFonts w:ascii="GHEA Grapalat" w:hAnsi="GHEA Grapalat"/>
          <w:sz w:val="20"/>
          <w:szCs w:val="20"/>
        </w:rPr>
        <w:t>8.</w:t>
      </w:r>
      <w:r w:rsidRPr="00067A6B">
        <w:rPr>
          <w:rFonts w:ascii="GHEA Grapalat" w:hAnsi="GHEA Grapalat"/>
          <w:sz w:val="20"/>
          <w:szCs w:val="20"/>
          <w:lang w:val="hy-AM"/>
        </w:rPr>
        <w:t>1</w:t>
      </w:r>
      <w:r w:rsidRPr="00067A6B">
        <w:rPr>
          <w:rFonts w:ascii="GHEA Grapalat" w:hAnsi="GHEA Grapalat"/>
          <w:sz w:val="20"/>
          <w:szCs w:val="20"/>
        </w:rPr>
        <w:t>3.</w:t>
      </w:r>
      <w:r w:rsidRPr="00067A6B">
        <w:rPr>
          <w:rFonts w:ascii="GHEA Grapalat" w:hAnsi="GHEA Grapalat"/>
          <w:sz w:val="20"/>
          <w:szCs w:val="20"/>
        </w:rPr>
        <w:tab/>
        <w:t xml:space="preserve">В случае выявления </w:t>
      </w:r>
      <w:r w:rsidRPr="00067A6B">
        <w:rPr>
          <w:rFonts w:ascii="GHEA Grapalat" w:hAnsi="GHEA Grapalat"/>
          <w:color w:val="000000" w:themeColor="text1"/>
          <w:sz w:val="20"/>
          <w:szCs w:val="20"/>
        </w:rPr>
        <w:t xml:space="preserve">оснований, предусмотренных пунктом 6 части 1 статьи 6 Закона, </w:t>
      </w:r>
      <w:r w:rsidRPr="00067A6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67A6B">
        <w:rPr>
          <w:sz w:val="20"/>
          <w:szCs w:val="20"/>
        </w:rPr>
        <w:t xml:space="preserve"> </w:t>
      </w:r>
      <w:r w:rsidRPr="00067A6B">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w:t>
      </w:r>
      <w:r w:rsidRPr="00067A6B">
        <w:rPr>
          <w:rFonts w:ascii="GHEA Grapalat" w:hAnsi="GHEA Grapalat"/>
          <w:sz w:val="20"/>
          <w:szCs w:val="20"/>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67A6B">
        <w:rPr>
          <w:sz w:val="20"/>
          <w:szCs w:val="20"/>
        </w:rPr>
        <w:t xml:space="preserve"> </w:t>
      </w:r>
      <w:r w:rsidRPr="00067A6B">
        <w:rPr>
          <w:rFonts w:ascii="GHEA Grapalat" w:hAnsi="GHEA Grapalat"/>
          <w:sz w:val="20"/>
          <w:szCs w:val="20"/>
        </w:rPr>
        <w:t>если по результатам судебного разбирательства возможность исполнения решения не исчезла.</w:t>
      </w:r>
    </w:p>
    <w:p w:rsidR="00CB1D4F" w:rsidRPr="00067A6B" w:rsidRDefault="00CB1D4F" w:rsidP="00067A6B">
      <w:pPr>
        <w:widowControl w:val="0"/>
        <w:tabs>
          <w:tab w:val="left" w:pos="1276"/>
        </w:tabs>
        <w:rPr>
          <w:rFonts w:ascii="GHEA Grapalat" w:hAnsi="GHEA Grapalat"/>
          <w:sz w:val="20"/>
          <w:szCs w:val="20"/>
        </w:rPr>
      </w:pPr>
      <w:r w:rsidRPr="00067A6B">
        <w:rPr>
          <w:rFonts w:ascii="GHEA Grapalat" w:hAnsi="GHEA Grapalat"/>
          <w:sz w:val="20"/>
          <w:szCs w:val="20"/>
        </w:rPr>
        <w:t>Если:</w:t>
      </w:r>
    </w:p>
    <w:p w:rsidR="00CB1D4F" w:rsidRPr="00067A6B" w:rsidRDefault="00CB1D4F" w:rsidP="00067A6B">
      <w:pPr>
        <w:pStyle w:val="aff1"/>
        <w:widowControl w:val="0"/>
        <w:numPr>
          <w:ilvl w:val="0"/>
          <w:numId w:val="30"/>
        </w:numPr>
        <w:ind w:left="0" w:firstLine="284"/>
        <w:contextualSpacing/>
        <w:jc w:val="both"/>
        <w:rPr>
          <w:rFonts w:ascii="GHEA Grapalat" w:hAnsi="GHEA Grapalat"/>
          <w:sz w:val="20"/>
          <w:szCs w:val="20"/>
        </w:rPr>
      </w:pPr>
      <w:r w:rsidRPr="00067A6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B1D4F" w:rsidRPr="00067A6B" w:rsidRDefault="00CB1D4F" w:rsidP="00067A6B">
      <w:pPr>
        <w:pStyle w:val="aff1"/>
        <w:widowControl w:val="0"/>
        <w:numPr>
          <w:ilvl w:val="0"/>
          <w:numId w:val="30"/>
        </w:numPr>
        <w:ind w:left="0" w:firstLine="284"/>
        <w:contextualSpacing/>
        <w:jc w:val="both"/>
        <w:rPr>
          <w:rFonts w:ascii="GHEA Grapalat" w:hAnsi="GHEA Grapalat"/>
          <w:sz w:val="20"/>
          <w:szCs w:val="20"/>
        </w:rPr>
      </w:pPr>
      <w:r w:rsidRPr="00067A6B">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067A6B" w:rsidDel="00F97C74">
        <w:rPr>
          <w:rFonts w:ascii="GHEA Grapalat" w:hAnsi="GHEA Grapalat"/>
          <w:sz w:val="20"/>
          <w:szCs w:val="20"/>
        </w:rPr>
        <w:t xml:space="preserve"> </w:t>
      </w:r>
      <w:r w:rsidRPr="00067A6B">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B1D4F" w:rsidRPr="00067A6B" w:rsidRDefault="00CB1D4F" w:rsidP="006E71DE">
      <w:pPr>
        <w:widowControl w:val="0"/>
        <w:tabs>
          <w:tab w:val="left" w:pos="1134"/>
        </w:tabs>
        <w:ind w:left="-360"/>
        <w:jc w:val="both"/>
        <w:rPr>
          <w:rFonts w:ascii="GHEA Grapalat" w:hAnsi="GHEA Grapalat"/>
          <w:sz w:val="20"/>
          <w:szCs w:val="20"/>
        </w:rPr>
      </w:pPr>
      <w:r w:rsidRPr="00067A6B">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B1D4F" w:rsidRPr="00067A6B" w:rsidRDefault="00CB1D4F" w:rsidP="00067A6B">
      <w:pPr>
        <w:widowControl w:val="0"/>
        <w:tabs>
          <w:tab w:val="left" w:pos="1276"/>
        </w:tabs>
        <w:ind w:firstLine="567"/>
        <w:jc w:val="both"/>
        <w:rPr>
          <w:rFonts w:ascii="GHEA Grapalat" w:hAnsi="GHEA Grapalat"/>
          <w:sz w:val="20"/>
          <w:szCs w:val="20"/>
        </w:rPr>
      </w:pPr>
      <w:r w:rsidRPr="00067A6B">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B1D4F" w:rsidRPr="00067A6B" w:rsidRDefault="00CB1D4F" w:rsidP="00067A6B">
      <w:pPr>
        <w:pStyle w:val="norm"/>
        <w:widowControl w:val="0"/>
        <w:tabs>
          <w:tab w:val="left" w:pos="1276"/>
        </w:tabs>
        <w:spacing w:line="240" w:lineRule="auto"/>
        <w:ind w:firstLine="567"/>
        <w:rPr>
          <w:rFonts w:ascii="GHEA Grapalat" w:hAnsi="GHEA Grapalat" w:cs="Sylfaen"/>
          <w:sz w:val="20"/>
        </w:rPr>
      </w:pPr>
      <w:r w:rsidRPr="00067A6B">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B1D4F" w:rsidRPr="00067A6B" w:rsidRDefault="00CB1D4F" w:rsidP="00067A6B">
      <w:pPr>
        <w:pStyle w:val="25"/>
        <w:widowControl w:val="0"/>
        <w:tabs>
          <w:tab w:val="left" w:pos="1276"/>
        </w:tabs>
        <w:spacing w:line="240" w:lineRule="auto"/>
        <w:ind w:firstLine="567"/>
        <w:rPr>
          <w:rFonts w:ascii="GHEA Grapalat" w:hAnsi="GHEA Grapalat" w:cs="Sylfaen"/>
          <w:spacing w:val="-4"/>
        </w:rPr>
      </w:pPr>
      <w:r w:rsidRPr="00067A6B">
        <w:rPr>
          <w:rFonts w:ascii="GHEA Grapalat" w:hAnsi="GHEA Grapalat"/>
        </w:rPr>
        <w:t>8.16.</w:t>
      </w:r>
      <w:r w:rsidRPr="00067A6B">
        <w:rPr>
          <w:rFonts w:ascii="GHEA Grapalat" w:hAnsi="GHEA Grapalat"/>
        </w:rPr>
        <w:tab/>
      </w:r>
      <w:r w:rsidRPr="00067A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B1D4F" w:rsidRPr="00067A6B" w:rsidRDefault="00CB1D4F" w:rsidP="00067A6B">
      <w:pPr>
        <w:widowControl w:val="0"/>
        <w:tabs>
          <w:tab w:val="left" w:pos="1276"/>
        </w:tabs>
        <w:ind w:firstLine="567"/>
        <w:contextualSpacing/>
        <w:jc w:val="both"/>
        <w:rPr>
          <w:rFonts w:ascii="GHEA Grapalat" w:hAnsi="GHEA Grapalat"/>
          <w:spacing w:val="-4"/>
          <w:sz w:val="20"/>
          <w:szCs w:val="20"/>
        </w:rPr>
      </w:pPr>
      <w:r w:rsidRPr="00067A6B">
        <w:rPr>
          <w:rFonts w:ascii="GHEA Grapalat" w:hAnsi="GHEA Grapalat"/>
          <w:spacing w:val="-4"/>
          <w:sz w:val="20"/>
          <w:szCs w:val="20"/>
        </w:rPr>
        <w:t>8.17.</w:t>
      </w:r>
      <w:r w:rsidRPr="00067A6B">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B1D4F" w:rsidRPr="00067A6B" w:rsidRDefault="00CB1D4F" w:rsidP="00067A6B">
      <w:pPr>
        <w:widowControl w:val="0"/>
        <w:ind w:firstLine="567"/>
        <w:contextualSpacing/>
        <w:jc w:val="both"/>
        <w:rPr>
          <w:rFonts w:ascii="GHEA Grapalat" w:hAnsi="GHEA Grapalat"/>
          <w:spacing w:val="-4"/>
          <w:sz w:val="20"/>
          <w:szCs w:val="20"/>
        </w:rPr>
      </w:pPr>
      <w:r w:rsidRPr="00067A6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B1D4F" w:rsidRPr="00067A6B" w:rsidRDefault="00CB1D4F" w:rsidP="00067A6B">
      <w:pPr>
        <w:pStyle w:val="25"/>
        <w:widowControl w:val="0"/>
        <w:tabs>
          <w:tab w:val="left" w:pos="1276"/>
        </w:tabs>
        <w:spacing w:line="240" w:lineRule="auto"/>
        <w:ind w:firstLine="567"/>
        <w:rPr>
          <w:rFonts w:ascii="GHEA Grapalat" w:hAnsi="GHEA Grapalat"/>
        </w:rPr>
      </w:pPr>
      <w:r w:rsidRPr="00067A6B">
        <w:rPr>
          <w:rFonts w:ascii="GHEA Grapalat" w:hAnsi="GHEA Grapalat"/>
        </w:rPr>
        <w:t>8.</w:t>
      </w:r>
      <w:r w:rsidRPr="00067A6B">
        <w:rPr>
          <w:rFonts w:ascii="GHEA Grapalat" w:hAnsi="GHEA Grapalat"/>
          <w:lang w:val="hy-AM"/>
        </w:rPr>
        <w:t>1</w:t>
      </w:r>
      <w:r w:rsidRPr="00067A6B">
        <w:rPr>
          <w:rFonts w:ascii="GHEA Grapalat" w:hAnsi="GHEA Grapalat"/>
        </w:rPr>
        <w:t>8.</w:t>
      </w:r>
      <w:r w:rsidRPr="00067A6B">
        <w:rPr>
          <w:rFonts w:ascii="GHEA Grapalat" w:hAnsi="GHEA Grapalat"/>
        </w:rPr>
        <w:tab/>
        <w:t>Оценка заявок и определение отобранного участника осуществляются по отдельным лотам</w:t>
      </w:r>
      <w:r w:rsidRPr="00067A6B">
        <w:rPr>
          <w:rStyle w:val="af6"/>
          <w:rFonts w:ascii="GHEA Grapalat" w:hAnsi="GHEA Grapalat"/>
        </w:rPr>
        <w:footnoteReference w:customMarkFollows="1" w:id="3"/>
        <w:t>11</w:t>
      </w:r>
      <w:r w:rsidRPr="00067A6B">
        <w:rPr>
          <w:rFonts w:ascii="GHEA Grapalat" w:hAnsi="GHEA Grapalat"/>
        </w:rPr>
        <w:t xml:space="preserve">. </w:t>
      </w:r>
    </w:p>
    <w:p w:rsidR="00CB1D4F" w:rsidRPr="00067A6B" w:rsidRDefault="00CB1D4F" w:rsidP="00067A6B">
      <w:pPr>
        <w:widowControl w:val="0"/>
        <w:tabs>
          <w:tab w:val="left" w:pos="1276"/>
        </w:tabs>
        <w:ind w:firstLine="567"/>
        <w:jc w:val="both"/>
        <w:rPr>
          <w:rFonts w:ascii="GHEA Grapalat" w:hAnsi="GHEA Grapalat"/>
          <w:sz w:val="20"/>
          <w:szCs w:val="20"/>
        </w:rPr>
      </w:pPr>
      <w:r w:rsidRPr="00067A6B">
        <w:rPr>
          <w:rFonts w:ascii="GHEA Grapalat" w:hAnsi="GHEA Grapalat"/>
          <w:sz w:val="20"/>
          <w:szCs w:val="20"/>
        </w:rPr>
        <w:t>8.19.</w:t>
      </w:r>
      <w:r w:rsidRPr="00067A6B">
        <w:rPr>
          <w:rFonts w:ascii="GHEA Grapalat" w:hAnsi="GHEA Grapalat"/>
          <w:sz w:val="20"/>
          <w:szCs w:val="20"/>
        </w:rPr>
        <w:tab/>
        <w:t>В случае если отобранный участник не заключает (отказывается</w:t>
      </w:r>
      <w:r w:rsidRPr="00067A6B">
        <w:rPr>
          <w:rFonts w:ascii="Courier New" w:hAnsi="Courier New" w:cs="Courier New"/>
          <w:sz w:val="20"/>
          <w:szCs w:val="20"/>
          <w:lang w:val="en-US"/>
        </w:rPr>
        <w:t> </w:t>
      </w:r>
      <w:r w:rsidRPr="00067A6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067A6B">
        <w:rPr>
          <w:rFonts w:ascii="GHEA Grapalat" w:hAnsi="GHEA Grapalat"/>
          <w:sz w:val="20"/>
          <w:szCs w:val="20"/>
          <w:lang w:val="hy-AM"/>
        </w:rPr>
        <w:t xml:space="preserve"> </w:t>
      </w:r>
      <w:r w:rsidRPr="00067A6B">
        <w:rPr>
          <w:rFonts w:ascii="GHEA Grapalat" w:hAnsi="GHEA Grapalat"/>
          <w:sz w:val="20"/>
          <w:szCs w:val="20"/>
        </w:rPr>
        <w:lastRenderedPageBreak/>
        <w:t>признается участник занявший следующее место</w:t>
      </w:r>
      <w:r w:rsidRPr="00067A6B">
        <w:rPr>
          <w:rFonts w:ascii="GHEA Grapalat" w:hAnsi="GHEA Grapalat"/>
          <w:sz w:val="20"/>
          <w:szCs w:val="20"/>
          <w:lang w:val="hy-AM"/>
        </w:rPr>
        <w:t xml:space="preserve"> </w:t>
      </w:r>
      <w:r w:rsidRPr="00067A6B">
        <w:rPr>
          <w:rFonts w:ascii="GHEA Grapalat" w:hAnsi="GHEA Grapalat"/>
          <w:sz w:val="20"/>
          <w:szCs w:val="20"/>
        </w:rPr>
        <w:t>с применением процедуры, установленной пунктами 8.12-8.18 части 1 настоящего Приглашения.</w:t>
      </w:r>
    </w:p>
    <w:p w:rsidR="00CB1D4F" w:rsidRPr="00067A6B" w:rsidRDefault="00CB1D4F" w:rsidP="00067A6B">
      <w:pPr>
        <w:pStyle w:val="25"/>
        <w:widowControl w:val="0"/>
        <w:tabs>
          <w:tab w:val="left" w:pos="1276"/>
        </w:tabs>
        <w:spacing w:line="240" w:lineRule="auto"/>
        <w:ind w:firstLine="567"/>
        <w:rPr>
          <w:rFonts w:ascii="GHEA Grapalat" w:hAnsi="GHEA Grapalat" w:cs="Sylfaen"/>
        </w:rPr>
      </w:pPr>
      <w:r w:rsidRPr="00067A6B">
        <w:rPr>
          <w:rFonts w:ascii="GHEA Grapalat" w:hAnsi="GHEA Grapalat"/>
        </w:rPr>
        <w:t>8.20.</w:t>
      </w:r>
      <w:r w:rsidRPr="00067A6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B1D4F" w:rsidRPr="00067A6B" w:rsidRDefault="00CB1D4F" w:rsidP="00067A6B">
      <w:pPr>
        <w:pStyle w:val="25"/>
        <w:widowControl w:val="0"/>
        <w:spacing w:line="240" w:lineRule="auto"/>
        <w:ind w:firstLine="567"/>
        <w:rPr>
          <w:rFonts w:ascii="GHEA Grapalat" w:hAnsi="GHEA Grapalat"/>
        </w:rPr>
      </w:pPr>
      <w:r w:rsidRPr="00067A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B1D4F" w:rsidRPr="00067A6B" w:rsidRDefault="00CB1D4F" w:rsidP="00067A6B">
      <w:pPr>
        <w:pStyle w:val="25"/>
        <w:widowControl w:val="0"/>
        <w:tabs>
          <w:tab w:val="left" w:pos="1276"/>
        </w:tabs>
        <w:spacing w:line="240" w:lineRule="auto"/>
        <w:ind w:firstLine="567"/>
        <w:rPr>
          <w:rFonts w:ascii="GHEA Grapalat" w:hAnsi="GHEA Grapalat"/>
        </w:rPr>
      </w:pPr>
      <w:r w:rsidRPr="00067A6B">
        <w:rPr>
          <w:rFonts w:ascii="GHEA Grapalat" w:hAnsi="GHEA Grapalat"/>
        </w:rPr>
        <w:t>8.21.</w:t>
      </w:r>
      <w:r w:rsidRPr="00067A6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CB1D4F" w:rsidRPr="00067A6B" w:rsidRDefault="00CB1D4F" w:rsidP="00067A6B">
      <w:pPr>
        <w:pStyle w:val="norm"/>
        <w:widowControl w:val="0"/>
        <w:tabs>
          <w:tab w:val="left" w:pos="1276"/>
        </w:tabs>
        <w:spacing w:line="240" w:lineRule="auto"/>
        <w:ind w:firstLine="567"/>
        <w:rPr>
          <w:rFonts w:ascii="GHEA Grapalat" w:hAnsi="GHEA Grapalat"/>
          <w:sz w:val="20"/>
        </w:rPr>
      </w:pPr>
      <w:r w:rsidRPr="00067A6B">
        <w:rPr>
          <w:rFonts w:ascii="GHEA Grapalat" w:hAnsi="GHEA Grapalat"/>
          <w:spacing w:val="-6"/>
          <w:sz w:val="20"/>
        </w:rPr>
        <w:t>8.22.</w:t>
      </w:r>
      <w:r w:rsidRPr="00067A6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67A6B">
        <w:rPr>
          <w:rFonts w:ascii="GHEA Grapalat" w:hAnsi="GHEA Grapalat"/>
          <w:sz w:val="20"/>
        </w:rPr>
        <w:t xml:space="preserve"> Решение о</w:t>
      </w:r>
      <w:r w:rsidRPr="00067A6B">
        <w:rPr>
          <w:rFonts w:ascii="Courier New" w:hAnsi="Courier New" w:cs="Courier New"/>
          <w:sz w:val="20"/>
          <w:lang w:val="en-US"/>
        </w:rPr>
        <w:t> </w:t>
      </w:r>
      <w:r w:rsidRPr="00067A6B">
        <w:rPr>
          <w:rFonts w:ascii="GHEA Grapalat" w:hAnsi="GHEA Grapalat"/>
          <w:sz w:val="20"/>
        </w:rPr>
        <w:t>заключении договора содержит краткую информацию об оценке заявок, о</w:t>
      </w:r>
      <w:r w:rsidRPr="00067A6B">
        <w:rPr>
          <w:rFonts w:ascii="Courier New" w:hAnsi="Courier New" w:cs="Courier New"/>
          <w:sz w:val="20"/>
          <w:lang w:val="en-US"/>
        </w:rPr>
        <w:t> </w:t>
      </w:r>
      <w:r w:rsidRPr="00067A6B">
        <w:rPr>
          <w:rFonts w:ascii="GHEA Grapalat" w:hAnsi="GHEA Grapalat"/>
          <w:sz w:val="20"/>
        </w:rPr>
        <w:t>причинах, обосновывающих выбор отобранного участника, и объявление о</w:t>
      </w:r>
      <w:r w:rsidRPr="00067A6B">
        <w:rPr>
          <w:rFonts w:ascii="Courier New" w:hAnsi="Courier New" w:cs="Courier New"/>
          <w:sz w:val="20"/>
          <w:lang w:val="en-US"/>
        </w:rPr>
        <w:t> </w:t>
      </w:r>
      <w:r w:rsidRPr="00067A6B">
        <w:rPr>
          <w:rFonts w:ascii="GHEA Grapalat" w:hAnsi="GHEA Grapalat"/>
          <w:sz w:val="20"/>
        </w:rPr>
        <w:t>периоде ожидания.</w:t>
      </w:r>
    </w:p>
    <w:p w:rsidR="00CB1D4F" w:rsidRPr="00067A6B" w:rsidRDefault="00CB1D4F" w:rsidP="00067A6B">
      <w:pPr>
        <w:pStyle w:val="25"/>
        <w:widowControl w:val="0"/>
        <w:tabs>
          <w:tab w:val="left" w:pos="1276"/>
        </w:tabs>
        <w:spacing w:line="240" w:lineRule="auto"/>
        <w:ind w:firstLine="567"/>
        <w:rPr>
          <w:rFonts w:ascii="GHEA Grapalat" w:hAnsi="GHEA Grapalat"/>
        </w:rPr>
      </w:pPr>
      <w:r w:rsidRPr="00067A6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B1D4F" w:rsidRPr="00067A6B" w:rsidRDefault="00CB1D4F" w:rsidP="00067A6B">
      <w:pPr>
        <w:pStyle w:val="25"/>
        <w:widowControl w:val="0"/>
        <w:spacing w:line="240" w:lineRule="auto"/>
        <w:ind w:left="284" w:firstLine="567"/>
        <w:contextualSpacing/>
        <w:rPr>
          <w:rFonts w:ascii="GHEA Grapalat" w:hAnsi="GHEA Grapalat"/>
        </w:rPr>
      </w:pPr>
      <w:r w:rsidRPr="00067A6B">
        <w:rPr>
          <w:rFonts w:ascii="GHEA Grapalat" w:hAnsi="GHEA Grapalat"/>
        </w:rPr>
        <w:t>Период ожидания в случае настоящей процедуры составляет "</w:t>
      </w:r>
      <w:r w:rsidR="00067A6B">
        <w:rPr>
          <w:rFonts w:ascii="GHEA Grapalat" w:hAnsi="GHEA Grapalat"/>
          <w:lang w:val="hy-AM"/>
        </w:rPr>
        <w:t>10</w:t>
      </w:r>
      <w:r w:rsidRPr="00067A6B">
        <w:rPr>
          <w:rFonts w:ascii="GHEA Grapalat" w:hAnsi="GHEA Grapalat"/>
        </w:rPr>
        <w:t xml:space="preserve"> " календарных дней. Период ожидания:</w:t>
      </w:r>
    </w:p>
    <w:p w:rsidR="00CB1D4F" w:rsidRPr="00067A6B" w:rsidRDefault="00CB1D4F" w:rsidP="00067A6B">
      <w:pPr>
        <w:pStyle w:val="25"/>
        <w:widowControl w:val="0"/>
        <w:numPr>
          <w:ilvl w:val="0"/>
          <w:numId w:val="31"/>
        </w:numPr>
        <w:spacing w:line="240" w:lineRule="auto"/>
        <w:ind w:left="284" w:hanging="426"/>
        <w:contextualSpacing/>
        <w:rPr>
          <w:rFonts w:ascii="GHEA Grapalat" w:hAnsi="GHEA Grapalat"/>
          <w:i/>
        </w:rPr>
      </w:pPr>
      <w:r w:rsidRPr="00067A6B">
        <w:rPr>
          <w:rFonts w:ascii="GHEA Grapalat" w:hAnsi="GHEA Grapalat"/>
        </w:rPr>
        <w:t>не применим, если заявку подал только один участник, с которым заключается договор;</w:t>
      </w:r>
    </w:p>
    <w:p w:rsidR="00CB1D4F" w:rsidRPr="006E71DE" w:rsidRDefault="00CB1D4F" w:rsidP="006E71DE">
      <w:pPr>
        <w:pStyle w:val="norm"/>
        <w:widowControl w:val="0"/>
        <w:numPr>
          <w:ilvl w:val="0"/>
          <w:numId w:val="31"/>
        </w:numPr>
        <w:spacing w:line="240" w:lineRule="auto"/>
        <w:ind w:left="284"/>
        <w:contextualSpacing/>
        <w:rPr>
          <w:rFonts w:ascii="GHEA Grapalat" w:hAnsi="GHEA Grapalat"/>
          <w:sz w:val="20"/>
        </w:rPr>
      </w:pPr>
      <w:r w:rsidRPr="00067A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CB1D4F" w:rsidRDefault="00CB1D4F" w:rsidP="00067A6B">
      <w:pPr>
        <w:pStyle w:val="norm"/>
        <w:widowControl w:val="0"/>
        <w:tabs>
          <w:tab w:val="left" w:pos="1276"/>
        </w:tabs>
        <w:spacing w:line="240" w:lineRule="auto"/>
        <w:ind w:firstLine="0"/>
        <w:contextualSpacing/>
        <w:rPr>
          <w:rFonts w:ascii="GHEA Grapalat" w:hAnsi="GHEA Grapalat"/>
          <w:sz w:val="20"/>
          <w:lang w:val="hy-AM"/>
        </w:rPr>
      </w:pPr>
      <w:r w:rsidRPr="00067A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71387" w:rsidRPr="00071387" w:rsidRDefault="00071387" w:rsidP="00067A6B">
      <w:pPr>
        <w:pStyle w:val="norm"/>
        <w:widowControl w:val="0"/>
        <w:tabs>
          <w:tab w:val="left" w:pos="1276"/>
        </w:tabs>
        <w:spacing w:line="240" w:lineRule="auto"/>
        <w:ind w:firstLine="0"/>
        <w:contextualSpacing/>
        <w:rPr>
          <w:rFonts w:ascii="GHEA Grapalat" w:hAnsi="GHEA Grapalat"/>
          <w:sz w:val="20"/>
          <w:lang w:val="hy-AM"/>
        </w:rPr>
      </w:pPr>
    </w:p>
    <w:p w:rsidR="00CB1D4F" w:rsidRPr="00071387" w:rsidRDefault="00CB1D4F" w:rsidP="00071387">
      <w:pPr>
        <w:jc w:val="center"/>
        <w:rPr>
          <w:rFonts w:ascii="GHEA Grapalat" w:hAnsi="GHEA Grapalat" w:cs="Arial"/>
          <w:b/>
          <w:iCs/>
          <w:sz w:val="22"/>
          <w:szCs w:val="22"/>
        </w:rPr>
      </w:pPr>
      <w:r w:rsidRPr="00071387">
        <w:rPr>
          <w:rFonts w:ascii="GHEA Grapalat" w:hAnsi="GHEA Grapalat"/>
          <w:b/>
          <w:sz w:val="22"/>
          <w:szCs w:val="22"/>
        </w:rPr>
        <w:t>9. ЗАКЛЮЧЕНИЕ ДОГОВОРА</w:t>
      </w: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9.1.</w:t>
      </w:r>
      <w:r w:rsidRPr="0007138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9.2.</w:t>
      </w:r>
      <w:r w:rsidRPr="00071387">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9.3.</w:t>
      </w:r>
      <w:r w:rsidRPr="0007138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B1D4F" w:rsidRPr="00071387" w:rsidRDefault="00CB1D4F" w:rsidP="00071387">
      <w:pPr>
        <w:widowControl w:val="0"/>
        <w:tabs>
          <w:tab w:val="left" w:pos="1134"/>
        </w:tabs>
        <w:ind w:firstLine="567"/>
        <w:jc w:val="both"/>
        <w:rPr>
          <w:rFonts w:ascii="GHEA Grapalat" w:hAnsi="GHEA Grapalat"/>
          <w:color w:val="000000" w:themeColor="text1"/>
          <w:sz w:val="20"/>
          <w:szCs w:val="20"/>
        </w:rPr>
      </w:pPr>
      <w:r w:rsidRPr="00071387">
        <w:rPr>
          <w:rFonts w:ascii="GHEA Grapalat" w:hAnsi="GHEA Grapalat"/>
          <w:sz w:val="20"/>
          <w:szCs w:val="20"/>
        </w:rPr>
        <w:t>9.4.</w:t>
      </w:r>
      <w:r w:rsidRPr="00071387">
        <w:rPr>
          <w:rFonts w:ascii="GHEA Grapalat" w:hAnsi="GHEA Grapalat"/>
          <w:sz w:val="20"/>
          <w:szCs w:val="20"/>
        </w:rPr>
        <w:tab/>
      </w:r>
      <w:r w:rsidRPr="0007138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07138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071387">
        <w:rPr>
          <w:rFonts w:ascii="GHEA Grapalat" w:hAnsi="GHEA Grapalat"/>
          <w:color w:val="000000" w:themeColor="text1"/>
          <w:sz w:val="20"/>
          <w:szCs w:val="20"/>
        </w:rPr>
        <w:t xml:space="preserve"> то он лишается права подписания договора.</w:t>
      </w:r>
    </w:p>
    <w:p w:rsidR="00CB1D4F" w:rsidRPr="00071387" w:rsidRDefault="00CB1D4F" w:rsidP="00071387">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071387">
        <w:rPr>
          <w:rFonts w:ascii="GHEA Grapalat" w:hAnsi="GHEA Grapalat"/>
          <w:sz w:val="20"/>
          <w:szCs w:val="20"/>
        </w:rPr>
        <w:lastRenderedPageBreak/>
        <w:t>утверждением рабочего дня предоставляется участнику сопроводительным письмом.</w:t>
      </w:r>
    </w:p>
    <w:p w:rsidR="00CB1D4F" w:rsidRDefault="00CB1D4F" w:rsidP="00071387">
      <w:pPr>
        <w:pStyle w:val="a4"/>
        <w:widowControl w:val="0"/>
        <w:tabs>
          <w:tab w:val="left" w:pos="1134"/>
        </w:tabs>
        <w:spacing w:line="240" w:lineRule="auto"/>
        <w:ind w:firstLine="567"/>
        <w:rPr>
          <w:rFonts w:ascii="GHEA Grapalat" w:hAnsi="GHEA Grapalat"/>
          <w:spacing w:val="-8"/>
          <w:lang w:val="hy-AM"/>
        </w:rPr>
      </w:pPr>
      <w:r w:rsidRPr="00071387">
        <w:rPr>
          <w:rFonts w:ascii="GHEA Grapalat" w:hAnsi="GHEA Grapalat"/>
          <w:i w:val="0"/>
        </w:rPr>
        <w:t>9.5.</w:t>
      </w:r>
      <w:r w:rsidRPr="00071387">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071387">
        <w:rPr>
          <w:rFonts w:ascii="GHEA Grapalat" w:hAnsi="GHEA Grapalat"/>
          <w:i w:val="0"/>
          <w:lang w:val="hy-AM"/>
        </w:rPr>
        <w:t>,</w:t>
      </w:r>
      <w:r w:rsidRPr="00071387">
        <w:rPr>
          <w:rFonts w:ascii="GHEA Grapalat" w:hAnsi="GHEA Grapalat"/>
          <w:i w:val="0"/>
        </w:rPr>
        <w:t xml:space="preserve"> размера предоплаты или увеличению</w:t>
      </w:r>
      <w:r w:rsidRPr="00071387">
        <w:rPr>
          <w:rFonts w:ascii="GHEA Grapalat" w:hAnsi="GHEA Grapalat"/>
          <w:i w:val="0"/>
          <w:lang w:val="hy-AM"/>
        </w:rPr>
        <w:t xml:space="preserve"> </w:t>
      </w:r>
      <w:r w:rsidRPr="00071387">
        <w:rPr>
          <w:rFonts w:ascii="GHEA Grapalat" w:hAnsi="GHEA Grapalat"/>
          <w:i w:val="0"/>
        </w:rPr>
        <w:t>цены, предложенной отобранным участником.</w:t>
      </w:r>
      <w:r w:rsidRPr="00071387">
        <w:rPr>
          <w:rFonts w:ascii="GHEA Grapalat" w:hAnsi="GHEA Grapalat"/>
          <w:spacing w:val="-8"/>
        </w:rPr>
        <w:t xml:space="preserve"> </w:t>
      </w:r>
    </w:p>
    <w:p w:rsidR="00071387" w:rsidRPr="00071387" w:rsidRDefault="00071387" w:rsidP="00071387">
      <w:pPr>
        <w:pStyle w:val="a4"/>
        <w:widowControl w:val="0"/>
        <w:tabs>
          <w:tab w:val="left" w:pos="1134"/>
        </w:tabs>
        <w:spacing w:line="240" w:lineRule="auto"/>
        <w:ind w:firstLine="567"/>
        <w:rPr>
          <w:rFonts w:ascii="GHEA Grapalat" w:hAnsi="GHEA Grapalat" w:cs="Sylfaen"/>
          <w:i w:val="0"/>
          <w:lang w:val="hy-AM"/>
        </w:rPr>
      </w:pPr>
    </w:p>
    <w:p w:rsidR="00CB1D4F" w:rsidRPr="00446AEE" w:rsidRDefault="00CB1D4F" w:rsidP="00CB1D4F">
      <w:pPr>
        <w:widowControl w:val="0"/>
        <w:spacing w:after="160"/>
        <w:jc w:val="center"/>
        <w:rPr>
          <w:rFonts w:ascii="GHEA Grapalat" w:hAnsi="GHEA Grapalat" w:cs="Arial"/>
          <w:b/>
          <w:iCs/>
          <w:sz w:val="22"/>
          <w:szCs w:val="22"/>
        </w:rPr>
      </w:pPr>
      <w:r w:rsidRPr="00446AEE">
        <w:rPr>
          <w:rFonts w:ascii="GHEA Grapalat" w:hAnsi="GHEA Grapalat"/>
          <w:b/>
          <w:sz w:val="22"/>
          <w:szCs w:val="22"/>
        </w:rPr>
        <w:t xml:space="preserve">10. ОБЕСПЕЧЕНИЯ КВАЛИФИКАЦИИ И ДОГОВОРА </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10.1 На основании требования о предоставлении квалификационных и контрактных заверений, в течение 5 рабочих дней после их получения выбранный участник обязан предоставить квалификационные и контрактные заверения. С выбранным участником заключается договор, если последний предоставит квалификационные требования и условия договора (авансового платежа).</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 xml:space="preserve">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возмещения (приложение 4.2) или денежных средств. При этом обеспечение должно действовать не менее чем до 20-го рабочего дня, следующего за днем </w:t>
      </w:r>
      <w:r w:rsidRPr="00820372">
        <w:rPr>
          <w:rFonts w:ascii="Cambria Math" w:hAnsi="Cambria Math" w:cs="Cambria Math"/>
          <w:sz w:val="20"/>
          <w:szCs w:val="20"/>
        </w:rPr>
        <w:t>​​</w:t>
      </w:r>
      <w:r w:rsidRPr="00820372">
        <w:rPr>
          <w:rFonts w:ascii="GHEA Grapalat" w:hAnsi="GHEA Grapalat" w:cs="GHEA Grapalat"/>
          <w:sz w:val="20"/>
          <w:szCs w:val="20"/>
        </w:rPr>
        <w:t>полного</w:t>
      </w:r>
      <w:r w:rsidRPr="00820372">
        <w:rPr>
          <w:rFonts w:ascii="GHEA Grapalat" w:hAnsi="GHEA Grapalat"/>
          <w:sz w:val="20"/>
          <w:szCs w:val="20"/>
        </w:rPr>
        <w:t xml:space="preserve"> </w:t>
      </w:r>
      <w:r w:rsidRPr="00820372">
        <w:rPr>
          <w:rFonts w:ascii="GHEA Grapalat" w:hAnsi="GHEA Grapalat" w:cs="GHEA Grapalat"/>
          <w:sz w:val="20"/>
          <w:szCs w:val="20"/>
        </w:rPr>
        <w:t>принятия</w:t>
      </w:r>
      <w:r w:rsidRPr="00820372">
        <w:rPr>
          <w:rFonts w:ascii="GHEA Grapalat" w:hAnsi="GHEA Grapalat"/>
          <w:sz w:val="20"/>
          <w:szCs w:val="20"/>
        </w:rPr>
        <w:t xml:space="preserve"> </w:t>
      </w:r>
      <w:r w:rsidRPr="00820372">
        <w:rPr>
          <w:rFonts w:ascii="GHEA Grapalat" w:hAnsi="GHEA Grapalat" w:cs="GHEA Grapalat"/>
          <w:sz w:val="20"/>
          <w:szCs w:val="20"/>
        </w:rPr>
        <w:t>договора</w:t>
      </w:r>
      <w:r w:rsidRPr="00820372">
        <w:rPr>
          <w:rFonts w:ascii="GHEA Grapalat" w:hAnsi="GHEA Grapalat"/>
          <w:sz w:val="20"/>
          <w:szCs w:val="20"/>
        </w:rPr>
        <w:t xml:space="preserve"> </w:t>
      </w:r>
      <w:r w:rsidRPr="00820372">
        <w:rPr>
          <w:rFonts w:ascii="GHEA Grapalat" w:hAnsi="GHEA Grapalat" w:cs="GHEA Grapalat"/>
          <w:sz w:val="20"/>
          <w:szCs w:val="20"/>
        </w:rPr>
        <w:t>заказчиком</w:t>
      </w:r>
      <w:r w:rsidRPr="00820372">
        <w:rPr>
          <w:rFonts w:ascii="GHEA Grapalat" w:hAnsi="GHEA Grapalat"/>
          <w:sz w:val="20"/>
          <w:szCs w:val="20"/>
        </w:rPr>
        <w:t>.</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Если процедура закупки организована лотами и участник признан выбранным более чем по одному лоту, он может предъявить либо отдельный квалификационный отбор по каждому лоту, либо единый квалификационный отбор для всех лотов. В случае предоставления одной квалификационной гарантии ее размер рассчитывается от суммы закупочных цен предъявленных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Подтверждение квалификации возвращается заявителю в течение пяти рабочих дней после полного принятия заказчиком результата договора.</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односторонне утвержденного заявления о возмещении ущерба (приложение 5.1) или денежных средств.</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Если процедура закупки организована в рассрочку и участник признан выбранным участником более чем для одной партии, он может подать как отдельно по каждой партии, так и предоставление одного договора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p>
    <w:p w:rsidR="00820372" w:rsidRPr="00820372" w:rsidRDefault="00820372"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820372" w:rsidRPr="00820372" w:rsidRDefault="00820372" w:rsidP="00820372">
      <w:pPr>
        <w:widowControl w:val="0"/>
        <w:tabs>
          <w:tab w:val="left" w:pos="1276"/>
        </w:tabs>
        <w:ind w:firstLine="567"/>
        <w:jc w:val="both"/>
        <w:rPr>
          <w:rFonts w:ascii="GHEA Grapalat" w:hAnsi="GHEA Grapalat"/>
          <w:sz w:val="20"/>
          <w:szCs w:val="20"/>
          <w:lang w:val="hy-AM"/>
        </w:rPr>
      </w:pPr>
      <w:r w:rsidRPr="00820372">
        <w:rPr>
          <w:rFonts w:ascii="GHEA Grapalat" w:hAnsi="GHEA Grapalat"/>
          <w:sz w:val="20"/>
          <w:szCs w:val="20"/>
        </w:rPr>
        <w:t>Обеспечение договора, представленное в денежной форме, должно быть переведено на казначейский счет «900008000664», открытый на имя уполномоченного органа в Центральном казначействе.</w:t>
      </w:r>
    </w:p>
    <w:p w:rsidR="00CB1D4F" w:rsidRPr="00820372" w:rsidRDefault="00CB1D4F" w:rsidP="00820372">
      <w:pPr>
        <w:widowControl w:val="0"/>
        <w:tabs>
          <w:tab w:val="left" w:pos="1276"/>
        </w:tabs>
        <w:ind w:firstLine="567"/>
        <w:jc w:val="both"/>
        <w:rPr>
          <w:rFonts w:ascii="GHEA Grapalat" w:hAnsi="GHEA Grapalat" w:cs="Sylfaen"/>
          <w:sz w:val="20"/>
          <w:szCs w:val="20"/>
        </w:rPr>
      </w:pPr>
      <w:r w:rsidRPr="00820372">
        <w:rPr>
          <w:rFonts w:ascii="GHEA Grapalat" w:hAnsi="GHEA Grapalat"/>
          <w:sz w:val="20"/>
          <w:szCs w:val="20"/>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20372">
        <w:rPr>
          <w:rFonts w:ascii="GHEA Grapalat" w:hAnsi="GHEA Grapalat"/>
          <w:sz w:val="20"/>
          <w:szCs w:val="20"/>
          <w:lang w:val="hy-AM"/>
        </w:rPr>
        <w:t xml:space="preserve"> </w:t>
      </w:r>
      <w:r w:rsidRPr="00820372">
        <w:rPr>
          <w:rFonts w:ascii="GHEA Grapalat" w:hAnsi="GHEA Grapalat" w:cs="Sylfaen"/>
          <w:sz w:val="20"/>
          <w:szCs w:val="20"/>
        </w:rPr>
        <w:t xml:space="preserve">предусмотренные финансовые средства превышают </w:t>
      </w:r>
      <w:r w:rsidRPr="00820372">
        <w:rPr>
          <w:rFonts w:ascii="GHEA Grapalat" w:hAnsi="GHEA Grapalat" w:cs="Sylfaen"/>
          <w:sz w:val="20"/>
          <w:szCs w:val="20"/>
          <w:lang w:val="hy-AM"/>
        </w:rPr>
        <w:t>25</w:t>
      </w:r>
      <w:r w:rsidRPr="0082037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B1D4F" w:rsidRPr="00820372" w:rsidRDefault="00CB1D4F" w:rsidP="00820372">
      <w:pPr>
        <w:widowControl w:val="0"/>
        <w:tabs>
          <w:tab w:val="left" w:pos="1276"/>
        </w:tabs>
        <w:ind w:firstLine="567"/>
        <w:jc w:val="both"/>
        <w:rPr>
          <w:rFonts w:ascii="GHEA Grapalat" w:hAnsi="GHEA Grapalat"/>
          <w:i/>
          <w:sz w:val="20"/>
          <w:szCs w:val="20"/>
          <w:lang w:val="hy-AM"/>
        </w:rPr>
      </w:pPr>
      <w:r w:rsidRPr="00820372">
        <w:rPr>
          <w:rFonts w:ascii="GHEA Grapalat" w:hAnsi="GHEA Grapalat"/>
          <w:sz w:val="20"/>
          <w:szCs w:val="20"/>
        </w:rPr>
        <w:t>10.5.</w:t>
      </w:r>
      <w:r w:rsidRPr="00820372">
        <w:rPr>
          <w:rFonts w:ascii="GHEA Grapalat" w:hAnsi="GHEA Grapalat"/>
          <w:sz w:val="20"/>
          <w:szCs w:val="20"/>
        </w:rPr>
        <w:tab/>
      </w:r>
      <w:r w:rsidR="00820372" w:rsidRPr="00820372">
        <w:rPr>
          <w:rFonts w:ascii="GHEA Grapalat" w:hAnsi="GHEA Grapalat"/>
          <w:sz w:val="20"/>
          <w:szCs w:val="20"/>
          <w:lang w:val="hy-AM"/>
        </w:rPr>
        <w:t>-</w:t>
      </w:r>
    </w:p>
    <w:p w:rsidR="00CB1D4F" w:rsidRPr="00820372" w:rsidRDefault="00CB1D4F" w:rsidP="00820372">
      <w:pPr>
        <w:widowControl w:val="0"/>
        <w:tabs>
          <w:tab w:val="left" w:pos="1276"/>
        </w:tabs>
        <w:ind w:firstLine="567"/>
        <w:jc w:val="both"/>
        <w:rPr>
          <w:rFonts w:ascii="GHEA Grapalat" w:hAnsi="GHEA Grapalat"/>
          <w:sz w:val="20"/>
          <w:szCs w:val="20"/>
        </w:rPr>
      </w:pPr>
      <w:r w:rsidRPr="0082037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B1D4F" w:rsidRPr="00820372" w:rsidRDefault="00CB1D4F" w:rsidP="00820372">
      <w:pPr>
        <w:widowControl w:val="0"/>
        <w:tabs>
          <w:tab w:val="left" w:pos="1134"/>
        </w:tabs>
        <w:ind w:firstLine="567"/>
        <w:jc w:val="both"/>
        <w:rPr>
          <w:rFonts w:ascii="GHEA Grapalat" w:hAnsi="GHEA Grapalat"/>
          <w:sz w:val="20"/>
          <w:szCs w:val="20"/>
        </w:rPr>
      </w:pPr>
      <w:r w:rsidRPr="00820372">
        <w:rPr>
          <w:rFonts w:ascii="GHEA Grapalat" w:hAnsi="GHEA Grapalat"/>
          <w:b/>
          <w:sz w:val="20"/>
          <w:szCs w:val="20"/>
        </w:rPr>
        <w:t xml:space="preserve">  </w:t>
      </w:r>
      <w:r w:rsidRPr="00820372">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20372">
        <w:rPr>
          <w:rFonts w:ascii="GHEA Grapalat" w:hAnsi="GHEA Grapalat"/>
          <w:sz w:val="20"/>
          <w:szCs w:val="20"/>
          <w:lang w:val="hy-AM"/>
        </w:rPr>
        <w:t>-</w:t>
      </w:r>
      <w:r w:rsidRPr="00820372">
        <w:rPr>
          <w:rFonts w:ascii="GHEA Grapalat" w:hAnsi="GHEA Grapalat"/>
          <w:sz w:val="20"/>
          <w:szCs w:val="20"/>
        </w:rPr>
        <w:t xml:space="preserve"> Министерству Финансов РА</w:t>
      </w:r>
      <w:r w:rsidRPr="00820372">
        <w:rPr>
          <w:rFonts w:ascii="GHEA Grapalat" w:hAnsi="GHEA Grapalat"/>
          <w:sz w:val="20"/>
          <w:szCs w:val="20"/>
          <w:lang w:val="hy-AM"/>
        </w:rPr>
        <w:t>,</w:t>
      </w:r>
      <w:r w:rsidRPr="0082037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820372">
        <w:rPr>
          <w:sz w:val="20"/>
          <w:szCs w:val="20"/>
        </w:rPr>
        <w:t xml:space="preserve"> </w:t>
      </w:r>
      <w:r w:rsidRPr="0082037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B1D4F" w:rsidRPr="00820372" w:rsidRDefault="00CB1D4F" w:rsidP="008203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20372">
        <w:rPr>
          <w:rFonts w:ascii="GHEA Grapalat" w:hAnsi="GHEA Grapalat"/>
          <w:sz w:val="20"/>
          <w:szCs w:val="20"/>
        </w:rPr>
        <w:t xml:space="preserve">10.8 </w:t>
      </w:r>
      <w:r w:rsidRPr="00820372">
        <w:rPr>
          <w:rFonts w:ascii="GHEA Grapalat" w:hAnsi="GHEA Grapalat" w:hint="eastAsia"/>
          <w:sz w:val="20"/>
          <w:szCs w:val="20"/>
        </w:rPr>
        <w:t>О</w:t>
      </w:r>
      <w:r w:rsidRPr="00820372">
        <w:rPr>
          <w:rFonts w:ascii="GHEA Grapalat" w:hAnsi="GHEA Grapalat"/>
          <w:sz w:val="20"/>
          <w:szCs w:val="20"/>
        </w:rPr>
        <w:t xml:space="preserve"> </w:t>
      </w:r>
      <w:r w:rsidRPr="00820372">
        <w:rPr>
          <w:rFonts w:ascii="GHEA Grapalat" w:hAnsi="GHEA Grapalat" w:hint="eastAsia"/>
          <w:sz w:val="20"/>
          <w:szCs w:val="20"/>
        </w:rPr>
        <w:t>возврате</w:t>
      </w:r>
      <w:r w:rsidRPr="00820372">
        <w:rPr>
          <w:rFonts w:ascii="GHEA Grapalat" w:hAnsi="GHEA Grapalat"/>
          <w:sz w:val="20"/>
          <w:szCs w:val="20"/>
        </w:rPr>
        <w:t xml:space="preserve"> </w:t>
      </w:r>
      <w:r w:rsidRPr="00820372">
        <w:rPr>
          <w:rFonts w:ascii="GHEA Grapalat" w:hAnsi="GHEA Grapalat" w:hint="eastAsia"/>
          <w:sz w:val="20"/>
          <w:szCs w:val="20"/>
        </w:rPr>
        <w:t>обеспечения</w:t>
      </w:r>
      <w:r w:rsidRPr="00820372">
        <w:rPr>
          <w:rFonts w:ascii="GHEA Grapalat" w:hAnsi="GHEA Grapalat"/>
          <w:sz w:val="20"/>
          <w:szCs w:val="20"/>
        </w:rPr>
        <w:t xml:space="preserve"> </w:t>
      </w:r>
      <w:r w:rsidRPr="00820372">
        <w:rPr>
          <w:rFonts w:ascii="GHEA Grapalat" w:hAnsi="GHEA Grapalat" w:hint="eastAsia"/>
          <w:sz w:val="20"/>
          <w:szCs w:val="20"/>
        </w:rPr>
        <w:t>договора</w:t>
      </w:r>
      <w:r w:rsidRPr="00820372">
        <w:rPr>
          <w:rFonts w:ascii="GHEA Grapalat" w:hAnsi="GHEA Grapalat"/>
          <w:sz w:val="20"/>
          <w:szCs w:val="20"/>
        </w:rPr>
        <w:t xml:space="preserve"> </w:t>
      </w:r>
      <w:r w:rsidRPr="00820372">
        <w:rPr>
          <w:rFonts w:ascii="GHEA Grapalat" w:hAnsi="GHEA Grapalat" w:hint="eastAsia"/>
          <w:sz w:val="20"/>
          <w:szCs w:val="20"/>
        </w:rPr>
        <w:t>и</w:t>
      </w:r>
      <w:r w:rsidRPr="00820372">
        <w:rPr>
          <w:rFonts w:ascii="GHEA Grapalat" w:hAnsi="GHEA Grapalat"/>
          <w:sz w:val="20"/>
          <w:szCs w:val="20"/>
        </w:rPr>
        <w:t>/</w:t>
      </w:r>
      <w:r w:rsidRPr="00820372">
        <w:rPr>
          <w:rFonts w:ascii="GHEA Grapalat" w:hAnsi="GHEA Grapalat" w:hint="eastAsia"/>
          <w:sz w:val="20"/>
          <w:szCs w:val="20"/>
        </w:rPr>
        <w:t>или</w:t>
      </w:r>
      <w:r w:rsidRPr="00820372">
        <w:rPr>
          <w:rFonts w:ascii="GHEA Grapalat" w:hAnsi="GHEA Grapalat"/>
          <w:sz w:val="20"/>
          <w:szCs w:val="20"/>
        </w:rPr>
        <w:t xml:space="preserve"> </w:t>
      </w:r>
      <w:r w:rsidRPr="00820372">
        <w:rPr>
          <w:rFonts w:ascii="GHEA Grapalat" w:hAnsi="GHEA Grapalat" w:hint="eastAsia"/>
          <w:sz w:val="20"/>
          <w:szCs w:val="20"/>
        </w:rPr>
        <w:t>квалификации</w:t>
      </w:r>
      <w:r w:rsidRPr="00820372">
        <w:rPr>
          <w:rFonts w:ascii="GHEA Grapalat" w:hAnsi="GHEA Grapalat"/>
          <w:sz w:val="20"/>
          <w:szCs w:val="20"/>
        </w:rPr>
        <w:t xml:space="preserve"> </w:t>
      </w:r>
      <w:r w:rsidRPr="00820372">
        <w:rPr>
          <w:rFonts w:ascii="GHEA Grapalat" w:hAnsi="GHEA Grapalat" w:hint="eastAsia"/>
          <w:sz w:val="20"/>
          <w:szCs w:val="20"/>
        </w:rPr>
        <w:t>руководитель</w:t>
      </w:r>
      <w:r w:rsidRPr="00820372">
        <w:rPr>
          <w:rFonts w:ascii="GHEA Grapalat" w:hAnsi="GHEA Grapalat"/>
          <w:sz w:val="20"/>
          <w:szCs w:val="20"/>
        </w:rPr>
        <w:t xml:space="preserve"> </w:t>
      </w:r>
      <w:r w:rsidRPr="00820372">
        <w:rPr>
          <w:rFonts w:ascii="GHEA Grapalat" w:hAnsi="GHEA Grapalat" w:hint="eastAsia"/>
          <w:sz w:val="20"/>
          <w:szCs w:val="20"/>
        </w:rPr>
        <w:t>заказчика</w:t>
      </w:r>
      <w:r w:rsidRPr="00820372">
        <w:rPr>
          <w:rFonts w:ascii="GHEA Grapalat" w:hAnsi="GHEA Grapalat"/>
          <w:sz w:val="20"/>
          <w:szCs w:val="20"/>
        </w:rPr>
        <w:t xml:space="preserve">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письменной</w:t>
      </w:r>
      <w:r w:rsidRPr="00820372">
        <w:rPr>
          <w:rFonts w:ascii="GHEA Grapalat" w:hAnsi="GHEA Grapalat"/>
          <w:sz w:val="20"/>
          <w:szCs w:val="20"/>
        </w:rPr>
        <w:t xml:space="preserve"> </w:t>
      </w:r>
      <w:r w:rsidRPr="00820372">
        <w:rPr>
          <w:rFonts w:ascii="GHEA Grapalat" w:hAnsi="GHEA Grapalat" w:hint="eastAsia"/>
          <w:sz w:val="20"/>
          <w:szCs w:val="20"/>
        </w:rPr>
        <w:t>форме</w:t>
      </w:r>
      <w:r w:rsidRPr="00820372">
        <w:rPr>
          <w:rFonts w:ascii="GHEA Grapalat" w:hAnsi="GHEA Grapalat"/>
          <w:sz w:val="20"/>
          <w:szCs w:val="20"/>
        </w:rPr>
        <w:t xml:space="preserve">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течение</w:t>
      </w:r>
      <w:r w:rsidRPr="00820372">
        <w:rPr>
          <w:rFonts w:ascii="GHEA Grapalat" w:hAnsi="GHEA Grapalat"/>
          <w:sz w:val="20"/>
          <w:szCs w:val="20"/>
        </w:rPr>
        <w:t xml:space="preserve"> </w:t>
      </w:r>
      <w:r w:rsidRPr="00820372">
        <w:rPr>
          <w:rFonts w:ascii="GHEA Grapalat" w:hAnsi="GHEA Grapalat" w:hint="eastAsia"/>
          <w:sz w:val="20"/>
          <w:szCs w:val="20"/>
        </w:rPr>
        <w:t>пяти</w:t>
      </w:r>
      <w:r w:rsidRPr="00820372">
        <w:rPr>
          <w:rFonts w:ascii="GHEA Grapalat" w:hAnsi="GHEA Grapalat"/>
          <w:sz w:val="20"/>
          <w:szCs w:val="20"/>
        </w:rPr>
        <w:t xml:space="preserve"> </w:t>
      </w:r>
      <w:r w:rsidRPr="00820372">
        <w:rPr>
          <w:rFonts w:ascii="GHEA Grapalat" w:hAnsi="GHEA Grapalat" w:hint="eastAsia"/>
          <w:sz w:val="20"/>
          <w:szCs w:val="20"/>
        </w:rPr>
        <w:t>рабочих</w:t>
      </w:r>
      <w:r w:rsidRPr="00820372">
        <w:rPr>
          <w:rFonts w:ascii="GHEA Grapalat" w:hAnsi="GHEA Grapalat"/>
          <w:sz w:val="20"/>
          <w:szCs w:val="20"/>
        </w:rPr>
        <w:t xml:space="preserve"> </w:t>
      </w:r>
      <w:r w:rsidRPr="00820372">
        <w:rPr>
          <w:rFonts w:ascii="GHEA Grapalat" w:hAnsi="GHEA Grapalat" w:hint="eastAsia"/>
          <w:sz w:val="20"/>
          <w:szCs w:val="20"/>
        </w:rPr>
        <w:t>дней</w:t>
      </w:r>
      <w:r w:rsidRPr="00820372">
        <w:rPr>
          <w:rFonts w:ascii="GHEA Grapalat" w:hAnsi="GHEA Grapalat"/>
          <w:sz w:val="20"/>
          <w:szCs w:val="20"/>
        </w:rPr>
        <w:t xml:space="preserve">, </w:t>
      </w:r>
      <w:r w:rsidRPr="00820372">
        <w:rPr>
          <w:rFonts w:ascii="GHEA Grapalat" w:hAnsi="GHEA Grapalat" w:hint="eastAsia"/>
          <w:sz w:val="20"/>
          <w:szCs w:val="20"/>
        </w:rPr>
        <w:t>следующих</w:t>
      </w:r>
      <w:r w:rsidRPr="00820372">
        <w:rPr>
          <w:rFonts w:ascii="GHEA Grapalat" w:hAnsi="GHEA Grapalat"/>
          <w:sz w:val="20"/>
          <w:szCs w:val="20"/>
        </w:rPr>
        <w:t xml:space="preserve"> за днем возникновения основания возврата обеспечения уведомляет:</w:t>
      </w:r>
    </w:p>
    <w:p w:rsidR="00CB1D4F" w:rsidRPr="00820372" w:rsidRDefault="00CB1D4F" w:rsidP="008203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20372">
        <w:rPr>
          <w:rFonts w:ascii="GHEA Grapalat" w:hAnsi="GHEA Grapalat"/>
          <w:sz w:val="20"/>
          <w:szCs w:val="20"/>
        </w:rPr>
        <w:t xml:space="preserve">-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случае</w:t>
      </w:r>
      <w:r w:rsidRPr="00820372">
        <w:rPr>
          <w:rFonts w:ascii="GHEA Grapalat" w:hAnsi="GHEA Grapalat"/>
          <w:sz w:val="20"/>
          <w:szCs w:val="20"/>
        </w:rPr>
        <w:t xml:space="preserve"> </w:t>
      </w:r>
      <w:r w:rsidRPr="00820372">
        <w:rPr>
          <w:rFonts w:ascii="GHEA Grapalat" w:hAnsi="GHEA Grapalat" w:hint="eastAsia"/>
          <w:sz w:val="20"/>
          <w:szCs w:val="20"/>
        </w:rPr>
        <w:t>обеспечения</w:t>
      </w:r>
      <w:r w:rsidRPr="00820372">
        <w:rPr>
          <w:rFonts w:ascii="GHEA Grapalat" w:hAnsi="GHEA Grapalat"/>
          <w:sz w:val="20"/>
          <w:szCs w:val="20"/>
        </w:rPr>
        <w:t xml:space="preserve"> </w:t>
      </w:r>
      <w:r w:rsidRPr="00820372">
        <w:rPr>
          <w:rFonts w:ascii="GHEA Grapalat" w:hAnsi="GHEA Grapalat" w:hint="eastAsia"/>
          <w:sz w:val="20"/>
          <w:szCs w:val="20"/>
        </w:rPr>
        <w:t>представлен</w:t>
      </w:r>
      <w:r w:rsidRPr="00820372">
        <w:rPr>
          <w:rFonts w:ascii="GHEA Grapalat" w:hAnsi="GHEA Grapalat"/>
          <w:sz w:val="20"/>
          <w:szCs w:val="20"/>
        </w:rPr>
        <w:t xml:space="preserve">ного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форме</w:t>
      </w:r>
      <w:r w:rsidRPr="00820372">
        <w:rPr>
          <w:rFonts w:ascii="GHEA Grapalat" w:hAnsi="GHEA Grapalat"/>
          <w:sz w:val="20"/>
          <w:szCs w:val="20"/>
        </w:rPr>
        <w:t xml:space="preserve"> наличных денег - </w:t>
      </w:r>
      <w:r w:rsidRPr="00820372">
        <w:rPr>
          <w:rFonts w:ascii="GHEA Grapalat" w:hAnsi="GHEA Grapalat" w:hint="eastAsia"/>
          <w:sz w:val="20"/>
          <w:szCs w:val="20"/>
        </w:rPr>
        <w:t>Министерство</w:t>
      </w:r>
      <w:r w:rsidRPr="00820372">
        <w:rPr>
          <w:rFonts w:ascii="GHEA Grapalat" w:hAnsi="GHEA Grapalat"/>
          <w:sz w:val="20"/>
          <w:szCs w:val="20"/>
        </w:rPr>
        <w:t xml:space="preserve"> </w:t>
      </w:r>
      <w:r w:rsidRPr="00820372">
        <w:rPr>
          <w:rFonts w:ascii="GHEA Grapalat" w:hAnsi="GHEA Grapalat" w:hint="eastAsia"/>
          <w:sz w:val="20"/>
          <w:szCs w:val="20"/>
        </w:rPr>
        <w:t>финансов</w:t>
      </w:r>
      <w:r w:rsidRPr="00820372">
        <w:rPr>
          <w:rFonts w:ascii="GHEA Grapalat" w:hAnsi="GHEA Grapalat"/>
          <w:sz w:val="20"/>
          <w:szCs w:val="20"/>
        </w:rPr>
        <w:t xml:space="preserve"> </w:t>
      </w:r>
      <w:r w:rsidRPr="00820372">
        <w:rPr>
          <w:rFonts w:ascii="GHEA Grapalat" w:hAnsi="GHEA Grapalat" w:hint="eastAsia"/>
          <w:sz w:val="20"/>
          <w:szCs w:val="20"/>
        </w:rPr>
        <w:t>РА</w:t>
      </w:r>
      <w:r w:rsidRPr="00820372">
        <w:rPr>
          <w:rFonts w:ascii="GHEA Grapalat" w:hAnsi="GHEA Grapalat"/>
          <w:sz w:val="20"/>
          <w:szCs w:val="20"/>
        </w:rPr>
        <w:t xml:space="preserve"> </w:t>
      </w:r>
      <w:r w:rsidRPr="00820372">
        <w:rPr>
          <w:rFonts w:ascii="GHEA Grapalat" w:hAnsi="GHEA Grapalat" w:hint="eastAsia"/>
          <w:sz w:val="20"/>
          <w:szCs w:val="20"/>
        </w:rPr>
        <w:t>с</w:t>
      </w:r>
      <w:r w:rsidRPr="00820372">
        <w:rPr>
          <w:rFonts w:ascii="GHEA Grapalat" w:hAnsi="GHEA Grapalat"/>
          <w:sz w:val="20"/>
          <w:szCs w:val="20"/>
        </w:rPr>
        <w:t xml:space="preserve"> </w:t>
      </w:r>
      <w:r w:rsidRPr="00820372">
        <w:rPr>
          <w:rFonts w:ascii="GHEA Grapalat" w:hAnsi="GHEA Grapalat" w:hint="eastAsia"/>
          <w:sz w:val="20"/>
          <w:szCs w:val="20"/>
        </w:rPr>
        <w:t>приложением</w:t>
      </w:r>
      <w:r w:rsidRPr="00820372">
        <w:rPr>
          <w:rFonts w:ascii="GHEA Grapalat" w:hAnsi="GHEA Grapalat"/>
          <w:sz w:val="20"/>
          <w:szCs w:val="20"/>
        </w:rPr>
        <w:t xml:space="preserve"> </w:t>
      </w:r>
      <w:r w:rsidRPr="00820372">
        <w:rPr>
          <w:rFonts w:ascii="GHEA Grapalat" w:hAnsi="GHEA Grapalat" w:hint="eastAsia"/>
          <w:sz w:val="20"/>
          <w:szCs w:val="20"/>
        </w:rPr>
        <w:t>копии</w:t>
      </w:r>
      <w:r w:rsidRPr="00820372">
        <w:rPr>
          <w:rFonts w:ascii="GHEA Grapalat" w:hAnsi="GHEA Grapalat"/>
          <w:sz w:val="20"/>
          <w:szCs w:val="20"/>
        </w:rPr>
        <w:t xml:space="preserve"> представленного в заявке </w:t>
      </w:r>
      <w:r w:rsidRPr="00820372">
        <w:rPr>
          <w:rFonts w:ascii="GHEA Grapalat" w:hAnsi="GHEA Grapalat" w:hint="eastAsia"/>
          <w:sz w:val="20"/>
          <w:szCs w:val="20"/>
        </w:rPr>
        <w:t>документа</w:t>
      </w:r>
      <w:r w:rsidRPr="00820372">
        <w:rPr>
          <w:rFonts w:ascii="GHEA Grapalat" w:hAnsi="GHEA Grapalat"/>
          <w:sz w:val="20"/>
          <w:szCs w:val="20"/>
        </w:rPr>
        <w:t xml:space="preserve">, </w:t>
      </w:r>
      <w:r w:rsidRPr="00820372">
        <w:rPr>
          <w:rFonts w:ascii="GHEA Grapalat" w:hAnsi="GHEA Grapalat" w:hint="eastAsia"/>
          <w:sz w:val="20"/>
          <w:szCs w:val="20"/>
        </w:rPr>
        <w:t>об</w:t>
      </w:r>
      <w:r w:rsidRPr="00820372">
        <w:rPr>
          <w:rFonts w:ascii="GHEA Grapalat" w:hAnsi="GHEA Grapalat"/>
          <w:sz w:val="20"/>
          <w:szCs w:val="20"/>
        </w:rPr>
        <w:t xml:space="preserve"> </w:t>
      </w:r>
      <w:r w:rsidRPr="00820372">
        <w:rPr>
          <w:rFonts w:ascii="GHEA Grapalat" w:hAnsi="GHEA Grapalat" w:hint="eastAsia"/>
          <w:sz w:val="20"/>
          <w:szCs w:val="20"/>
        </w:rPr>
        <w:t>обосновании</w:t>
      </w:r>
      <w:r w:rsidRPr="00820372">
        <w:rPr>
          <w:rFonts w:ascii="GHEA Grapalat" w:hAnsi="GHEA Grapalat"/>
          <w:sz w:val="20"/>
          <w:szCs w:val="20"/>
        </w:rPr>
        <w:t xml:space="preserve"> </w:t>
      </w:r>
      <w:r w:rsidRPr="00820372">
        <w:rPr>
          <w:rFonts w:ascii="GHEA Grapalat" w:hAnsi="GHEA Grapalat" w:hint="eastAsia"/>
          <w:sz w:val="20"/>
          <w:szCs w:val="20"/>
        </w:rPr>
        <w:t>платежа</w:t>
      </w:r>
      <w:r w:rsidRPr="00820372">
        <w:rPr>
          <w:rFonts w:ascii="GHEA Grapalat" w:hAnsi="GHEA Grapalat"/>
          <w:sz w:val="20"/>
          <w:szCs w:val="20"/>
        </w:rPr>
        <w:t>;</w:t>
      </w:r>
    </w:p>
    <w:p w:rsidR="00CB1D4F" w:rsidRPr="00820372" w:rsidRDefault="00CB1D4F" w:rsidP="008203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20372">
        <w:rPr>
          <w:rFonts w:ascii="GHEA Grapalat" w:hAnsi="GHEA Grapalat"/>
          <w:sz w:val="20"/>
          <w:szCs w:val="20"/>
        </w:rPr>
        <w:t xml:space="preserve">-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случае</w:t>
      </w:r>
      <w:r w:rsidRPr="00820372">
        <w:rPr>
          <w:rFonts w:ascii="GHEA Grapalat" w:hAnsi="GHEA Grapalat"/>
          <w:sz w:val="20"/>
          <w:szCs w:val="20"/>
        </w:rPr>
        <w:t xml:space="preserve"> </w:t>
      </w:r>
      <w:r w:rsidRPr="00820372">
        <w:rPr>
          <w:rFonts w:ascii="GHEA Grapalat" w:hAnsi="GHEA Grapalat" w:hint="eastAsia"/>
          <w:sz w:val="20"/>
          <w:szCs w:val="20"/>
        </w:rPr>
        <w:t>обеспечения</w:t>
      </w:r>
      <w:r w:rsidRPr="00820372">
        <w:rPr>
          <w:rFonts w:ascii="GHEA Grapalat" w:hAnsi="GHEA Grapalat"/>
          <w:sz w:val="20"/>
          <w:szCs w:val="20"/>
        </w:rPr>
        <w:t xml:space="preserve">, </w:t>
      </w:r>
      <w:r w:rsidRPr="00820372">
        <w:rPr>
          <w:rFonts w:ascii="GHEA Grapalat" w:hAnsi="GHEA Grapalat" w:hint="eastAsia"/>
          <w:sz w:val="20"/>
          <w:szCs w:val="20"/>
        </w:rPr>
        <w:t>представленного</w:t>
      </w:r>
      <w:r w:rsidRPr="00820372">
        <w:rPr>
          <w:rFonts w:ascii="GHEA Grapalat" w:hAnsi="GHEA Grapalat"/>
          <w:sz w:val="20"/>
          <w:szCs w:val="20"/>
        </w:rPr>
        <w:t xml:space="preserve">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виде</w:t>
      </w:r>
      <w:r w:rsidRPr="00820372">
        <w:rPr>
          <w:rFonts w:ascii="GHEA Grapalat" w:hAnsi="GHEA Grapalat"/>
          <w:sz w:val="20"/>
          <w:szCs w:val="20"/>
        </w:rPr>
        <w:t xml:space="preserve"> </w:t>
      </w:r>
      <w:r w:rsidRPr="00820372">
        <w:rPr>
          <w:rFonts w:ascii="GHEA Grapalat" w:hAnsi="GHEA Grapalat" w:hint="eastAsia"/>
          <w:sz w:val="20"/>
          <w:szCs w:val="20"/>
        </w:rPr>
        <w:t>банковской</w:t>
      </w:r>
      <w:r w:rsidRPr="00820372">
        <w:rPr>
          <w:rFonts w:ascii="GHEA Grapalat" w:hAnsi="GHEA Grapalat"/>
          <w:sz w:val="20"/>
          <w:szCs w:val="20"/>
        </w:rPr>
        <w:t xml:space="preserve"> </w:t>
      </w:r>
      <w:r w:rsidRPr="00820372">
        <w:rPr>
          <w:rFonts w:ascii="GHEA Grapalat" w:hAnsi="GHEA Grapalat" w:hint="eastAsia"/>
          <w:sz w:val="20"/>
          <w:szCs w:val="20"/>
        </w:rPr>
        <w:t>гарантии</w:t>
      </w:r>
      <w:r w:rsidRPr="00820372">
        <w:rPr>
          <w:rFonts w:ascii="GHEA Grapalat" w:hAnsi="GHEA Grapalat"/>
          <w:sz w:val="20"/>
          <w:szCs w:val="20"/>
        </w:rPr>
        <w:t xml:space="preserve">- </w:t>
      </w:r>
      <w:r w:rsidRPr="00820372">
        <w:rPr>
          <w:rFonts w:ascii="GHEA Grapalat" w:hAnsi="GHEA Grapalat" w:hint="eastAsia"/>
          <w:sz w:val="20"/>
          <w:szCs w:val="20"/>
        </w:rPr>
        <w:t>банк</w:t>
      </w:r>
      <w:r w:rsidRPr="00820372">
        <w:rPr>
          <w:rFonts w:ascii="GHEA Grapalat" w:hAnsi="GHEA Grapalat"/>
          <w:sz w:val="20"/>
          <w:szCs w:val="20"/>
        </w:rPr>
        <w:t xml:space="preserve">, </w:t>
      </w:r>
      <w:r w:rsidRPr="00820372">
        <w:rPr>
          <w:rFonts w:ascii="GHEA Grapalat" w:hAnsi="GHEA Grapalat" w:hint="eastAsia"/>
          <w:sz w:val="20"/>
          <w:szCs w:val="20"/>
        </w:rPr>
        <w:t>выдавший</w:t>
      </w:r>
      <w:r w:rsidRPr="00820372">
        <w:rPr>
          <w:rFonts w:ascii="GHEA Grapalat" w:hAnsi="GHEA Grapalat"/>
          <w:sz w:val="20"/>
          <w:szCs w:val="20"/>
        </w:rPr>
        <w:t xml:space="preserve"> </w:t>
      </w:r>
      <w:r w:rsidRPr="00820372">
        <w:rPr>
          <w:rFonts w:ascii="GHEA Grapalat" w:hAnsi="GHEA Grapalat" w:hint="eastAsia"/>
          <w:sz w:val="20"/>
          <w:szCs w:val="20"/>
        </w:rPr>
        <w:t>гарантию</w:t>
      </w:r>
      <w:r w:rsidRPr="00820372">
        <w:rPr>
          <w:rFonts w:ascii="GHEA Grapalat" w:hAnsi="GHEA Grapalat"/>
          <w:sz w:val="20"/>
          <w:szCs w:val="20"/>
        </w:rPr>
        <w:t>;</w:t>
      </w:r>
    </w:p>
    <w:p w:rsidR="00CB1D4F" w:rsidRPr="006E71DE" w:rsidRDefault="00CB1D4F" w:rsidP="006E71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20372">
        <w:rPr>
          <w:rFonts w:ascii="GHEA Grapalat" w:hAnsi="GHEA Grapalat"/>
          <w:sz w:val="20"/>
          <w:szCs w:val="20"/>
        </w:rPr>
        <w:t xml:space="preserve">-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случае</w:t>
      </w:r>
      <w:r w:rsidRPr="00820372">
        <w:rPr>
          <w:rFonts w:ascii="GHEA Grapalat" w:hAnsi="GHEA Grapalat"/>
          <w:sz w:val="20"/>
          <w:szCs w:val="20"/>
        </w:rPr>
        <w:t xml:space="preserve"> </w:t>
      </w:r>
      <w:r w:rsidRPr="00820372">
        <w:rPr>
          <w:rFonts w:ascii="GHEA Grapalat" w:hAnsi="GHEA Grapalat" w:hint="eastAsia"/>
          <w:sz w:val="20"/>
          <w:szCs w:val="20"/>
        </w:rPr>
        <w:t>обеспечения</w:t>
      </w:r>
      <w:r w:rsidRPr="00820372">
        <w:rPr>
          <w:rFonts w:ascii="GHEA Grapalat" w:hAnsi="GHEA Grapalat"/>
          <w:sz w:val="20"/>
          <w:szCs w:val="20"/>
        </w:rPr>
        <w:t xml:space="preserve">, </w:t>
      </w:r>
      <w:r w:rsidRPr="00820372">
        <w:rPr>
          <w:rFonts w:ascii="GHEA Grapalat" w:hAnsi="GHEA Grapalat" w:hint="eastAsia"/>
          <w:sz w:val="20"/>
          <w:szCs w:val="20"/>
        </w:rPr>
        <w:t>представленного</w:t>
      </w:r>
      <w:r w:rsidRPr="00820372">
        <w:rPr>
          <w:rFonts w:ascii="GHEA Grapalat" w:hAnsi="GHEA Grapalat"/>
          <w:sz w:val="20"/>
          <w:szCs w:val="20"/>
        </w:rPr>
        <w:t xml:space="preserve"> </w:t>
      </w:r>
      <w:r w:rsidRPr="00820372">
        <w:rPr>
          <w:rFonts w:ascii="GHEA Grapalat" w:hAnsi="GHEA Grapalat" w:hint="eastAsia"/>
          <w:sz w:val="20"/>
          <w:szCs w:val="20"/>
        </w:rPr>
        <w:t>в</w:t>
      </w:r>
      <w:r w:rsidRPr="00820372">
        <w:rPr>
          <w:rFonts w:ascii="GHEA Grapalat" w:hAnsi="GHEA Grapalat"/>
          <w:sz w:val="20"/>
          <w:szCs w:val="20"/>
        </w:rPr>
        <w:t xml:space="preserve"> </w:t>
      </w:r>
      <w:r w:rsidRPr="00820372">
        <w:rPr>
          <w:rFonts w:ascii="GHEA Grapalat" w:hAnsi="GHEA Grapalat" w:hint="eastAsia"/>
          <w:sz w:val="20"/>
          <w:szCs w:val="20"/>
        </w:rPr>
        <w:t>виде</w:t>
      </w:r>
      <w:r w:rsidRPr="00820372">
        <w:rPr>
          <w:rFonts w:ascii="GHEA Grapalat" w:hAnsi="GHEA Grapalat"/>
          <w:sz w:val="20"/>
          <w:szCs w:val="20"/>
        </w:rPr>
        <w:t xml:space="preserve"> соглашения о неустойке - </w:t>
      </w:r>
      <w:r w:rsidRPr="00820372">
        <w:rPr>
          <w:rFonts w:ascii="GHEA Grapalat" w:hAnsi="GHEA Grapalat" w:hint="eastAsia"/>
          <w:sz w:val="20"/>
          <w:szCs w:val="20"/>
        </w:rPr>
        <w:t>представивше</w:t>
      </w:r>
      <w:r w:rsidRPr="00820372">
        <w:rPr>
          <w:rFonts w:ascii="GHEA Grapalat" w:hAnsi="GHEA Grapalat"/>
          <w:sz w:val="20"/>
          <w:szCs w:val="20"/>
        </w:rPr>
        <w:t>го его участника.</w:t>
      </w:r>
    </w:p>
    <w:p w:rsidR="00CB1D4F" w:rsidRPr="00246A74" w:rsidRDefault="00CB1D4F" w:rsidP="00CB1D4F">
      <w:pPr>
        <w:rPr>
          <w:rFonts w:ascii="GHEA Grapalat" w:hAnsi="GHEA Grapalat"/>
          <w:b/>
          <w:sz w:val="22"/>
          <w:szCs w:val="22"/>
        </w:rPr>
      </w:pPr>
      <w:r w:rsidRPr="00246A74">
        <w:rPr>
          <w:rFonts w:ascii="GHEA Grapalat" w:hAnsi="GHEA Grapalat"/>
          <w:b/>
          <w:sz w:val="22"/>
          <w:szCs w:val="22"/>
        </w:rPr>
        <w:t xml:space="preserve">                           11. ОБЪЯВЛЕНИЕ ПРОЦЕДУРЫ НЕСОСТОЯВШЕЙСЯ</w:t>
      </w:r>
    </w:p>
    <w:p w:rsidR="00CB1D4F" w:rsidRPr="008D0B43" w:rsidRDefault="00CB1D4F" w:rsidP="00CB1D4F">
      <w:pPr>
        <w:rPr>
          <w:rFonts w:ascii="GHEA Grapalat" w:hAnsi="GHEA Grapalat" w:cs="Arial"/>
          <w:b/>
          <w:highlight w:val="yellow"/>
        </w:rPr>
      </w:pPr>
    </w:p>
    <w:p w:rsidR="00CB1D4F" w:rsidRPr="00246A74" w:rsidRDefault="00CB1D4F" w:rsidP="00246A74">
      <w:pPr>
        <w:widowControl w:val="0"/>
        <w:tabs>
          <w:tab w:val="left" w:pos="1276"/>
        </w:tabs>
        <w:ind w:firstLine="567"/>
        <w:jc w:val="both"/>
        <w:rPr>
          <w:rFonts w:ascii="GHEA Grapalat" w:hAnsi="GHEA Grapalat" w:cs="Sylfaen"/>
          <w:sz w:val="20"/>
          <w:szCs w:val="20"/>
        </w:rPr>
      </w:pPr>
      <w:r w:rsidRPr="00246A74">
        <w:rPr>
          <w:rFonts w:ascii="GHEA Grapalat" w:hAnsi="GHEA Grapalat"/>
          <w:sz w:val="20"/>
          <w:szCs w:val="20"/>
        </w:rPr>
        <w:t>11.1.</w:t>
      </w:r>
      <w:r w:rsidRPr="00246A74">
        <w:rPr>
          <w:rFonts w:ascii="GHEA Grapalat" w:hAnsi="GHEA Grapalat"/>
          <w:sz w:val="20"/>
          <w:szCs w:val="20"/>
        </w:rPr>
        <w:tab/>
        <w:t>Согласно статье 37 Закона, Комиссия объявляет настоящую процедуру несостоявшейся, если:</w:t>
      </w:r>
    </w:p>
    <w:p w:rsidR="00CB1D4F" w:rsidRPr="00246A74" w:rsidRDefault="00CB1D4F" w:rsidP="00246A74">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1)</w:t>
      </w:r>
      <w:r w:rsidRPr="00246A74">
        <w:rPr>
          <w:rFonts w:ascii="GHEA Grapalat" w:hAnsi="GHEA Grapalat"/>
          <w:sz w:val="20"/>
          <w:szCs w:val="20"/>
        </w:rPr>
        <w:tab/>
        <w:t>ни одна из заявок не соответствует условиям приглашения;</w:t>
      </w:r>
    </w:p>
    <w:p w:rsidR="00CB1D4F" w:rsidRPr="00246A74" w:rsidRDefault="00CB1D4F" w:rsidP="00246A74">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2)</w:t>
      </w:r>
      <w:r w:rsidRPr="00246A74">
        <w:rPr>
          <w:rFonts w:ascii="GHEA Grapalat" w:hAnsi="GHEA Grapalat"/>
          <w:sz w:val="20"/>
          <w:szCs w:val="20"/>
        </w:rPr>
        <w:tab/>
      </w:r>
      <w:r w:rsidR="00246A74" w:rsidRPr="00246A74">
        <w:rPr>
          <w:rFonts w:ascii="GHEA Grapalat" w:hAnsi="GHEA Grapalat"/>
          <w:sz w:val="20"/>
          <w:szCs w:val="20"/>
        </w:rPr>
        <w:t>требование о покупке перестает существовать. При этом процедура закупок, организованная для нужд государства или общины, может быть признана полностью или частично несуществующей на основании решения Правительства Республики Армения или Совета старейшин общины соответственно.</w:t>
      </w:r>
      <w:r w:rsidRPr="00246A74">
        <w:rPr>
          <w:rStyle w:val="af6"/>
          <w:rFonts w:ascii="GHEA Grapalat" w:hAnsi="GHEA Grapalat"/>
          <w:sz w:val="20"/>
          <w:szCs w:val="20"/>
        </w:rPr>
        <w:footnoteReference w:customMarkFollows="1" w:id="4"/>
        <w:t>14</w:t>
      </w:r>
      <w:r w:rsidRPr="00246A74">
        <w:rPr>
          <w:rFonts w:ascii="GHEA Grapalat" w:hAnsi="GHEA Grapalat"/>
          <w:sz w:val="20"/>
          <w:szCs w:val="20"/>
        </w:rPr>
        <w:t>.</w:t>
      </w:r>
    </w:p>
    <w:p w:rsidR="00CB1D4F" w:rsidRPr="00246A74" w:rsidRDefault="00CB1D4F" w:rsidP="00246A74">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3)</w:t>
      </w:r>
      <w:r w:rsidRPr="00246A74">
        <w:rPr>
          <w:rFonts w:ascii="GHEA Grapalat" w:hAnsi="GHEA Grapalat"/>
          <w:sz w:val="20"/>
          <w:szCs w:val="20"/>
        </w:rPr>
        <w:tab/>
        <w:t>не подано ни одной заявки;</w:t>
      </w:r>
    </w:p>
    <w:p w:rsidR="00CB1D4F" w:rsidRPr="00246A74" w:rsidRDefault="00CB1D4F" w:rsidP="00246A74">
      <w:pPr>
        <w:widowControl w:val="0"/>
        <w:tabs>
          <w:tab w:val="left" w:pos="1134"/>
        </w:tabs>
        <w:ind w:firstLine="567"/>
        <w:jc w:val="both"/>
        <w:rPr>
          <w:rFonts w:ascii="GHEA Grapalat" w:hAnsi="GHEA Grapalat"/>
          <w:sz w:val="20"/>
          <w:szCs w:val="20"/>
        </w:rPr>
      </w:pPr>
      <w:r w:rsidRPr="00246A74">
        <w:rPr>
          <w:rFonts w:ascii="GHEA Grapalat" w:hAnsi="GHEA Grapalat"/>
          <w:sz w:val="20"/>
          <w:szCs w:val="20"/>
        </w:rPr>
        <w:t>4)</w:t>
      </w:r>
      <w:r w:rsidRPr="00246A74">
        <w:rPr>
          <w:rFonts w:ascii="GHEA Grapalat" w:hAnsi="GHEA Grapalat"/>
          <w:sz w:val="20"/>
          <w:szCs w:val="20"/>
        </w:rPr>
        <w:tab/>
        <w:t>договор не заключается.</w:t>
      </w:r>
    </w:p>
    <w:p w:rsidR="00CB1D4F" w:rsidRPr="00246A74" w:rsidRDefault="00CB1D4F" w:rsidP="00246A74">
      <w:pPr>
        <w:widowControl w:val="0"/>
        <w:tabs>
          <w:tab w:val="left" w:pos="1276"/>
        </w:tabs>
        <w:ind w:firstLine="567"/>
        <w:jc w:val="both"/>
        <w:rPr>
          <w:rFonts w:ascii="GHEA Grapalat" w:hAnsi="GHEA Grapalat" w:cs="Sylfaen"/>
          <w:sz w:val="20"/>
          <w:szCs w:val="20"/>
        </w:rPr>
      </w:pPr>
      <w:r w:rsidRPr="00246A74">
        <w:rPr>
          <w:rFonts w:ascii="GHEA Grapalat" w:hAnsi="GHEA Grapalat"/>
          <w:sz w:val="20"/>
          <w:szCs w:val="20"/>
        </w:rPr>
        <w:t>11.2.</w:t>
      </w:r>
      <w:r w:rsidRPr="00246A7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B1D4F" w:rsidRPr="008D0B43" w:rsidRDefault="00CB1D4F" w:rsidP="00CB1D4F">
      <w:pPr>
        <w:jc w:val="center"/>
        <w:rPr>
          <w:rFonts w:ascii="GHEA Grapalat" w:hAnsi="GHEA Grapalat"/>
          <w:b/>
          <w:highlight w:val="yellow"/>
        </w:rPr>
      </w:pPr>
    </w:p>
    <w:p w:rsidR="00CB1D4F" w:rsidRPr="00246A74" w:rsidRDefault="00CB1D4F" w:rsidP="00CB1D4F">
      <w:pPr>
        <w:jc w:val="center"/>
        <w:rPr>
          <w:rFonts w:ascii="GHEA Grapalat" w:hAnsi="GHEA Grapalat"/>
          <w:b/>
          <w:sz w:val="22"/>
          <w:szCs w:val="22"/>
        </w:rPr>
      </w:pPr>
      <w:r w:rsidRPr="00246A74">
        <w:rPr>
          <w:rFonts w:ascii="GHEA Grapalat" w:hAnsi="GHEA Grapalat"/>
          <w:b/>
          <w:sz w:val="22"/>
          <w:szCs w:val="22"/>
        </w:rPr>
        <w:t xml:space="preserve">12. ПРАВО УЧАСТНИКА И ПОРЯДОК ОБЖАЛОВАНИЯ ИМ </w:t>
      </w:r>
      <w:r w:rsidRPr="00246A74">
        <w:rPr>
          <w:rFonts w:ascii="GHEA Grapalat" w:hAnsi="GHEA Grapalat"/>
          <w:b/>
          <w:sz w:val="22"/>
          <w:szCs w:val="22"/>
        </w:rPr>
        <w:br/>
        <w:t>ДЕЙСТВИЙ И (ИЛИ) ПРИНЯТЫХ РЕШЕНИЙ, СВЯЗАННЫХ</w:t>
      </w:r>
      <w:r w:rsidRPr="00246A74">
        <w:rPr>
          <w:rFonts w:ascii="Courier New" w:hAnsi="Courier New" w:cs="Courier New"/>
          <w:b/>
          <w:sz w:val="22"/>
          <w:szCs w:val="22"/>
          <w:lang w:val="en-US"/>
        </w:rPr>
        <w:t> </w:t>
      </w:r>
      <w:r w:rsidRPr="00246A74">
        <w:rPr>
          <w:rFonts w:ascii="GHEA Grapalat" w:hAnsi="GHEA Grapalat"/>
          <w:b/>
          <w:sz w:val="22"/>
          <w:szCs w:val="22"/>
        </w:rPr>
        <w:t>С</w:t>
      </w:r>
      <w:r w:rsidRPr="00246A74">
        <w:rPr>
          <w:rFonts w:ascii="Courier New" w:hAnsi="Courier New" w:cs="Courier New"/>
          <w:b/>
          <w:sz w:val="22"/>
          <w:szCs w:val="22"/>
          <w:lang w:val="en-US"/>
        </w:rPr>
        <w:t> </w:t>
      </w:r>
      <w:r w:rsidRPr="00246A74">
        <w:rPr>
          <w:rFonts w:ascii="GHEA Grapalat" w:hAnsi="GHEA Grapalat"/>
          <w:b/>
          <w:sz w:val="22"/>
          <w:szCs w:val="22"/>
        </w:rPr>
        <w:t>ПРОЦЕССОМ ЗАКУПКИ</w:t>
      </w:r>
    </w:p>
    <w:p w:rsidR="00CB1D4F" w:rsidRPr="008D0B43" w:rsidRDefault="00CB1D4F" w:rsidP="00CB1D4F">
      <w:pPr>
        <w:jc w:val="center"/>
        <w:rPr>
          <w:rFonts w:ascii="GHEA Grapalat" w:hAnsi="GHEA Grapalat"/>
          <w:b/>
          <w:highlight w:val="yellow"/>
        </w:rPr>
      </w:pP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B1D4F" w:rsidRPr="00246A74" w:rsidRDefault="00CB1D4F" w:rsidP="00246A74">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B1D4F" w:rsidRPr="00246A74" w:rsidRDefault="00CB1D4F" w:rsidP="00246A74">
      <w:pPr>
        <w:widowControl w:val="0"/>
        <w:ind w:firstLine="567"/>
        <w:jc w:val="both"/>
        <w:rPr>
          <w:rFonts w:ascii="GHEA Grapalat" w:hAnsi="GHEA Grapalat"/>
          <w:sz w:val="20"/>
          <w:szCs w:val="20"/>
        </w:rPr>
      </w:pPr>
      <w:r w:rsidRPr="00246A7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46A74">
        <w:rPr>
          <w:rFonts w:ascii="GHEA Grapalat" w:hAnsi="GHEA Grapalat"/>
          <w:sz w:val="20"/>
          <w:szCs w:val="20"/>
          <w:lang w:val="hy-AM"/>
        </w:rPr>
        <w:t>.</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46A74">
        <w:rPr>
          <w:rFonts w:ascii="GHEA Grapalat" w:hAnsi="GHEA Grapalat"/>
          <w:sz w:val="20"/>
          <w:szCs w:val="20"/>
          <w:lang w:val="hy-AM"/>
        </w:rPr>
        <w:t>.</w:t>
      </w:r>
      <w:r w:rsidRPr="00246A7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46A74">
        <w:rPr>
          <w:rFonts w:ascii="GHEA Grapalat" w:hAnsi="GHEA Grapalat"/>
          <w:sz w:val="20"/>
          <w:szCs w:val="20"/>
          <w:lang w:val="hy-AM"/>
        </w:rPr>
        <w:t>.</w:t>
      </w:r>
    </w:p>
    <w:p w:rsidR="00CB1D4F" w:rsidRPr="00246A74" w:rsidRDefault="00CB1D4F" w:rsidP="00246A74">
      <w:pPr>
        <w:jc w:val="both"/>
        <w:rPr>
          <w:rFonts w:ascii="GHEA Grapalat" w:hAnsi="GHEA Grapalat"/>
          <w:sz w:val="20"/>
          <w:szCs w:val="20"/>
          <w:lang w:val="hy-AM"/>
        </w:rPr>
      </w:pPr>
      <w:r w:rsidRPr="00246A74">
        <w:rPr>
          <w:rFonts w:ascii="GHEA Grapalat" w:hAnsi="GHEA Grapalat"/>
          <w:sz w:val="20"/>
          <w:szCs w:val="20"/>
        </w:rPr>
        <w:t xml:space="preserve">12.11. </w:t>
      </w:r>
      <w:r w:rsidRPr="00246A7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B1D4F" w:rsidRPr="00246A74" w:rsidRDefault="00CB1D4F" w:rsidP="00246A74">
      <w:pPr>
        <w:jc w:val="both"/>
        <w:rPr>
          <w:rFonts w:ascii="GHEA Grapalat" w:hAnsi="GHEA Grapalat"/>
          <w:sz w:val="20"/>
          <w:szCs w:val="20"/>
        </w:rPr>
      </w:pPr>
      <w:r w:rsidRPr="00246A7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B1D4F" w:rsidRPr="008D0B43" w:rsidRDefault="00CB1D4F" w:rsidP="00246A74">
      <w:pPr>
        <w:widowControl w:val="0"/>
        <w:ind w:firstLine="567"/>
        <w:jc w:val="both"/>
        <w:rPr>
          <w:rFonts w:ascii="GHEA Grapalat" w:hAnsi="GHEA Grapalat" w:cs="Sylfaen"/>
          <w:b/>
          <w:highlight w:val="yellow"/>
        </w:rPr>
      </w:pPr>
      <w:r w:rsidRPr="00246A7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B1D4F" w:rsidRPr="008D0B43" w:rsidRDefault="00CB1D4F" w:rsidP="00CB1D4F">
      <w:pPr>
        <w:widowControl w:val="0"/>
        <w:spacing w:after="160"/>
        <w:jc w:val="center"/>
        <w:rPr>
          <w:rFonts w:ascii="GHEA Grapalat" w:hAnsi="GHEA Grapalat" w:cs="Sylfaen"/>
          <w:b/>
          <w:highlight w:val="yellow"/>
        </w:rPr>
      </w:pPr>
    </w:p>
    <w:p w:rsidR="00CB1D4F" w:rsidRPr="008D0B43" w:rsidRDefault="00CB1D4F" w:rsidP="00CB1D4F">
      <w:pPr>
        <w:rPr>
          <w:rFonts w:ascii="GHEA Grapalat" w:hAnsi="GHEA Grapalat"/>
          <w:b/>
          <w:highlight w:val="yellow"/>
        </w:rPr>
      </w:pPr>
      <w:r w:rsidRPr="008D0B43">
        <w:rPr>
          <w:rFonts w:ascii="GHEA Grapalat" w:hAnsi="GHEA Grapalat"/>
          <w:b/>
          <w:highlight w:val="yellow"/>
        </w:rPr>
        <w:br w:type="page"/>
      </w:r>
    </w:p>
    <w:p w:rsidR="00CB1D4F" w:rsidRPr="006A3A8E" w:rsidRDefault="00CB1D4F" w:rsidP="00CB1D4F">
      <w:pPr>
        <w:widowControl w:val="0"/>
        <w:spacing w:after="160"/>
        <w:jc w:val="center"/>
        <w:rPr>
          <w:rFonts w:ascii="GHEA Grapalat" w:hAnsi="GHEA Grapalat"/>
          <w:b/>
          <w:sz w:val="22"/>
          <w:szCs w:val="22"/>
        </w:rPr>
      </w:pPr>
      <w:r w:rsidRPr="006A3A8E">
        <w:rPr>
          <w:rFonts w:ascii="GHEA Grapalat" w:hAnsi="GHEA Grapalat"/>
          <w:b/>
          <w:sz w:val="22"/>
          <w:szCs w:val="22"/>
        </w:rPr>
        <w:lastRenderedPageBreak/>
        <w:t>ЧАСТЬ II</w:t>
      </w:r>
    </w:p>
    <w:p w:rsidR="00CB1D4F" w:rsidRPr="006A3A8E" w:rsidRDefault="00CB1D4F" w:rsidP="00CB1D4F">
      <w:pPr>
        <w:pStyle w:val="ab"/>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 xml:space="preserve">ЗАЯВКИ НА </w:t>
      </w:r>
      <w:r w:rsidR="00835FE4" w:rsidRPr="006A3A8E">
        <w:rPr>
          <w:rFonts w:ascii="GHEA Grapalat" w:hAnsi="GHEA Grapalat"/>
          <w:b/>
          <w:sz w:val="22"/>
          <w:szCs w:val="22"/>
        </w:rPr>
        <w:t>ЗАПРОС КОТИРОВОК</w:t>
      </w:r>
    </w:p>
    <w:p w:rsidR="00CB1D4F" w:rsidRPr="006A3A8E" w:rsidRDefault="00CB1D4F" w:rsidP="00CB1D4F">
      <w:pPr>
        <w:widowControl w:val="0"/>
        <w:spacing w:after="160"/>
        <w:jc w:val="center"/>
        <w:rPr>
          <w:rFonts w:ascii="GHEA Grapalat" w:hAnsi="GHEA Grapalat"/>
          <w:b/>
          <w:sz w:val="22"/>
          <w:szCs w:val="22"/>
        </w:rPr>
      </w:pPr>
      <w:r w:rsidRPr="006A3A8E">
        <w:rPr>
          <w:rFonts w:ascii="GHEA Grapalat" w:hAnsi="GHEA Grapalat"/>
          <w:b/>
          <w:sz w:val="22"/>
          <w:szCs w:val="22"/>
        </w:rPr>
        <w:t>1. ОБЩИЕ ПОЛОЖЕНИЯ</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1.1.</w:t>
      </w:r>
      <w:r w:rsidRPr="006A3A8E">
        <w:rPr>
          <w:rFonts w:ascii="GHEA Grapalat" w:hAnsi="GHEA Grapalat"/>
          <w:sz w:val="20"/>
          <w:szCs w:val="20"/>
        </w:rPr>
        <w:tab/>
        <w:t>Целью настоящей Инструкции является содействие участникам при подготовке заявки.</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1.2.</w:t>
      </w:r>
      <w:r w:rsidRPr="006A3A8E">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1.3.</w:t>
      </w:r>
      <w:r w:rsidRPr="006A3A8E">
        <w:rPr>
          <w:rFonts w:ascii="GHEA Grapalat" w:hAnsi="GHEA Grapalat"/>
          <w:sz w:val="20"/>
          <w:szCs w:val="20"/>
        </w:rPr>
        <w:tab/>
        <w:t>Кроме армянского языка, заявки могут быть поданы также на английском или русском языке.</w:t>
      </w:r>
    </w:p>
    <w:p w:rsidR="00CB1D4F" w:rsidRPr="006A3A8E" w:rsidRDefault="00CB1D4F" w:rsidP="00CB1D4F">
      <w:pPr>
        <w:widowControl w:val="0"/>
        <w:spacing w:after="160"/>
        <w:jc w:val="center"/>
        <w:rPr>
          <w:rFonts w:ascii="GHEA Grapalat" w:hAnsi="GHEA Grapalat"/>
          <w:b/>
          <w:sz w:val="22"/>
          <w:szCs w:val="22"/>
        </w:rPr>
      </w:pPr>
      <w:r w:rsidRPr="006A3A8E">
        <w:rPr>
          <w:rFonts w:ascii="GHEA Grapalat" w:hAnsi="GHEA Grapalat"/>
          <w:b/>
          <w:sz w:val="22"/>
          <w:szCs w:val="22"/>
        </w:rPr>
        <w:t>2. ЗАЯВКА НА ПРОЦЕДУРУ</w:t>
      </w:r>
    </w:p>
    <w:p w:rsidR="00CB1D4F" w:rsidRPr="006A3A8E" w:rsidRDefault="00CB1D4F" w:rsidP="006A3A8E">
      <w:pPr>
        <w:widowControl w:val="0"/>
        <w:ind w:firstLine="567"/>
        <w:jc w:val="both"/>
        <w:rPr>
          <w:rFonts w:ascii="GHEA Grapalat" w:hAnsi="GHEA Grapalat"/>
          <w:sz w:val="20"/>
          <w:szCs w:val="20"/>
        </w:rPr>
      </w:pPr>
      <w:r w:rsidRPr="006A3A8E">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2.1.</w:t>
      </w:r>
      <w:r w:rsidRPr="006A3A8E">
        <w:rPr>
          <w:rFonts w:ascii="GHEA Grapalat" w:hAnsi="GHEA Grapalat"/>
          <w:sz w:val="20"/>
          <w:szCs w:val="20"/>
        </w:rPr>
        <w:tab/>
        <w:t>заявление--объявлени</w:t>
      </w:r>
      <w:r w:rsidRPr="006A3A8E">
        <w:rPr>
          <w:rFonts w:ascii="GHEA Grapalat" w:hAnsi="GHEA Grapalat"/>
          <w:sz w:val="20"/>
          <w:szCs w:val="20"/>
          <w:lang w:val="en-US"/>
        </w:rPr>
        <w:t>e</w:t>
      </w:r>
      <w:r w:rsidRPr="006A3A8E">
        <w:rPr>
          <w:rFonts w:ascii="GHEA Grapalat" w:hAnsi="GHEA Grapalat"/>
          <w:sz w:val="20"/>
          <w:szCs w:val="20"/>
        </w:rPr>
        <w:t xml:space="preserve">  на участие в процедуре согласно Приложению №1;</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2.2. утвержденн</w:t>
      </w:r>
      <w:r w:rsidRPr="006A3A8E">
        <w:rPr>
          <w:rFonts w:ascii="GHEA Grapalat" w:hAnsi="GHEA Grapalat"/>
          <w:sz w:val="20"/>
          <w:szCs w:val="20"/>
          <w:lang w:val="en-US"/>
        </w:rPr>
        <w:t>o</w:t>
      </w:r>
      <w:r w:rsidRPr="006A3A8E">
        <w:rPr>
          <w:rFonts w:ascii="GHEA Grapalat" w:hAnsi="GHEA Grapalat"/>
          <w:sz w:val="20"/>
          <w:szCs w:val="20"/>
        </w:rPr>
        <w:t xml:space="preserve">е им полное описание предлагаемого товара согласно Приложению </w:t>
      </w:r>
      <w:r w:rsidRPr="006A3A8E">
        <w:rPr>
          <w:rFonts w:ascii="GHEA Grapalat" w:hAnsi="GHEA Grapalat"/>
          <w:sz w:val="20"/>
          <w:szCs w:val="20"/>
          <w:lang w:val="en-US"/>
        </w:rPr>
        <w:t>N</w:t>
      </w:r>
      <w:r w:rsidRPr="006A3A8E">
        <w:rPr>
          <w:rFonts w:ascii="GHEA Grapalat" w:hAnsi="GHEA Grapalat"/>
          <w:sz w:val="20"/>
          <w:szCs w:val="20"/>
        </w:rPr>
        <w:t xml:space="preserve"> 1.1.</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6A3A8E">
        <w:rPr>
          <w:rStyle w:val="af6"/>
          <w:rFonts w:ascii="GHEA Grapalat" w:hAnsi="GHEA Grapalat"/>
          <w:sz w:val="20"/>
          <w:szCs w:val="20"/>
        </w:rPr>
        <w:footnoteReference w:customMarkFollows="1" w:id="5"/>
        <w:t>15</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2.6.</w:t>
      </w:r>
      <w:r w:rsidRPr="006A3A8E">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B1D4F" w:rsidRPr="006A3A8E" w:rsidRDefault="00CB1D4F" w:rsidP="00CB1D4F">
      <w:pPr>
        <w:widowControl w:val="0"/>
        <w:spacing w:after="160" w:line="360" w:lineRule="auto"/>
        <w:jc w:val="center"/>
        <w:rPr>
          <w:rFonts w:ascii="GHEA Grapalat" w:hAnsi="GHEA Grapalat" w:cs="Sylfaen"/>
          <w:b/>
          <w:sz w:val="22"/>
          <w:szCs w:val="22"/>
        </w:rPr>
      </w:pPr>
      <w:r w:rsidRPr="006A3A8E">
        <w:rPr>
          <w:rFonts w:ascii="GHEA Grapalat" w:hAnsi="GHEA Grapalat"/>
          <w:b/>
          <w:sz w:val="22"/>
          <w:szCs w:val="22"/>
        </w:rPr>
        <w:t>3. ПОРЯДОК ПОДГОТОВКИ ЗАЯВКИ</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3.1.</w:t>
      </w:r>
      <w:r w:rsidRPr="006A3A8E">
        <w:rPr>
          <w:rFonts w:ascii="GHEA Grapalat" w:hAnsi="GHEA Grapalat"/>
          <w:sz w:val="20"/>
          <w:szCs w:val="20"/>
        </w:rPr>
        <w:tab/>
        <w:t xml:space="preserve">Участник подает заявку в порядке, установленном настоящим приглашением. </w:t>
      </w:r>
    </w:p>
    <w:p w:rsidR="00CB1D4F" w:rsidRPr="006A3A8E" w:rsidRDefault="00CB1D4F" w:rsidP="006A3A8E">
      <w:pPr>
        <w:widowControl w:val="0"/>
        <w:ind w:firstLine="567"/>
        <w:jc w:val="both"/>
        <w:rPr>
          <w:rFonts w:ascii="GHEA Grapalat" w:hAnsi="GHEA Grapalat" w:cs="Sylfaen"/>
          <w:sz w:val="20"/>
          <w:szCs w:val="20"/>
        </w:rPr>
      </w:pPr>
      <w:r w:rsidRPr="006A3A8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A3A8E">
        <w:rPr>
          <w:rFonts w:ascii="Courier New" w:hAnsi="Courier New" w:cs="Courier New"/>
          <w:sz w:val="20"/>
          <w:szCs w:val="20"/>
        </w:rPr>
        <w:t> </w:t>
      </w:r>
      <w:r w:rsidRPr="006A3A8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A3A8E">
        <w:rPr>
          <w:rFonts w:ascii="Courier New" w:hAnsi="Courier New" w:cs="Courier New"/>
          <w:sz w:val="20"/>
          <w:szCs w:val="20"/>
        </w:rPr>
        <w:t> </w:t>
      </w:r>
      <w:r w:rsidRPr="006A3A8E">
        <w:rPr>
          <w:rFonts w:ascii="GHEA Grapalat" w:hAnsi="GHEA Grapalat"/>
          <w:sz w:val="20"/>
          <w:szCs w:val="20"/>
        </w:rPr>
        <w:t xml:space="preserve">оригинала) и копий в </w:t>
      </w:r>
      <w:r w:rsidR="006A3A8E" w:rsidRPr="006A3A8E">
        <w:rPr>
          <w:rFonts w:ascii="GHEA Grapalat" w:hAnsi="GHEA Grapalat"/>
          <w:sz w:val="20"/>
          <w:szCs w:val="20"/>
          <w:lang w:val="hy-AM"/>
        </w:rPr>
        <w:t>1</w:t>
      </w:r>
      <w:r w:rsidRPr="006A3A8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B1D4F" w:rsidRPr="006A3A8E" w:rsidRDefault="00CB1D4F" w:rsidP="006A3A8E">
      <w:pPr>
        <w:widowControl w:val="0"/>
        <w:ind w:firstLine="567"/>
        <w:jc w:val="both"/>
        <w:rPr>
          <w:rFonts w:ascii="GHEA Grapalat" w:hAnsi="GHEA Grapalat"/>
          <w:sz w:val="20"/>
          <w:szCs w:val="20"/>
        </w:rPr>
      </w:pPr>
      <w:r w:rsidRPr="006A3A8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4.2.</w:t>
      </w:r>
      <w:r w:rsidRPr="006A3A8E">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CB1D4F" w:rsidRPr="006A3A8E" w:rsidRDefault="00CB1D4F" w:rsidP="006A3A8E">
      <w:pPr>
        <w:widowControl w:val="0"/>
        <w:tabs>
          <w:tab w:val="left" w:pos="1134"/>
        </w:tabs>
        <w:ind w:firstLine="567"/>
        <w:rPr>
          <w:rFonts w:ascii="GHEA Grapalat" w:hAnsi="GHEA Grapalat"/>
          <w:sz w:val="20"/>
          <w:szCs w:val="20"/>
        </w:rPr>
      </w:pPr>
      <w:r w:rsidRPr="006A3A8E">
        <w:rPr>
          <w:rFonts w:ascii="GHEA Grapalat" w:hAnsi="GHEA Grapalat"/>
          <w:sz w:val="20"/>
          <w:szCs w:val="20"/>
        </w:rPr>
        <w:t>1)</w:t>
      </w:r>
      <w:r w:rsidRPr="006A3A8E">
        <w:rPr>
          <w:rFonts w:ascii="GHEA Grapalat" w:hAnsi="GHEA Grapalat"/>
          <w:sz w:val="20"/>
          <w:szCs w:val="20"/>
        </w:rPr>
        <w:tab/>
        <w:t>наименование заказчика и место (адрес) подачи заявки;</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w:t>
      </w:r>
      <w:r w:rsidRPr="006A3A8E">
        <w:rPr>
          <w:rFonts w:ascii="GHEA Grapalat" w:hAnsi="GHEA Grapalat"/>
          <w:sz w:val="20"/>
          <w:szCs w:val="20"/>
        </w:rPr>
        <w:tab/>
        <w:t>код процедуры;</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3)</w:t>
      </w:r>
      <w:r w:rsidRPr="006A3A8E">
        <w:rPr>
          <w:rFonts w:ascii="GHEA Grapalat" w:hAnsi="GHEA Grapalat"/>
          <w:sz w:val="20"/>
          <w:szCs w:val="20"/>
        </w:rPr>
        <w:tab/>
        <w:t>слова “не вскрывать до заседания по вскрытию заявок”;</w:t>
      </w:r>
    </w:p>
    <w:p w:rsidR="00CB1D4F" w:rsidRPr="006A3A8E" w:rsidRDefault="00CB1D4F" w:rsidP="006A3A8E">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4)</w:t>
      </w:r>
      <w:r w:rsidRPr="006A3A8E">
        <w:rPr>
          <w:rFonts w:ascii="GHEA Grapalat" w:hAnsi="GHEA Grapalat"/>
          <w:sz w:val="20"/>
          <w:szCs w:val="20"/>
        </w:rPr>
        <w:tab/>
        <w:t>наименование (имя), место нахождения и номер телефона участника.</w:t>
      </w:r>
    </w:p>
    <w:p w:rsidR="00CB1D4F" w:rsidRPr="006A3A8E" w:rsidRDefault="00CB1D4F" w:rsidP="006A3A8E">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4.3.</w:t>
      </w:r>
      <w:r w:rsidRPr="006A3A8E">
        <w:rPr>
          <w:rFonts w:ascii="GHEA Grapalat" w:hAnsi="GHEA Grapalat"/>
          <w:sz w:val="20"/>
          <w:szCs w:val="20"/>
        </w:rPr>
        <w:tab/>
        <w:t>На заседании по вскрытию заявок комиссия отклоняет заявки, не</w:t>
      </w:r>
      <w:r w:rsidRPr="006A3A8E">
        <w:rPr>
          <w:rFonts w:ascii="Courier New" w:hAnsi="Courier New" w:cs="Courier New"/>
          <w:sz w:val="20"/>
          <w:szCs w:val="20"/>
        </w:rPr>
        <w:t> </w:t>
      </w:r>
      <w:r w:rsidRPr="006A3A8E">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CB1D4F" w:rsidRPr="00CB2EB7" w:rsidRDefault="00CB1D4F" w:rsidP="00CB1D4F">
      <w:pPr>
        <w:pStyle w:val="norm"/>
        <w:widowControl w:val="0"/>
        <w:spacing w:after="160" w:line="240" w:lineRule="auto"/>
        <w:ind w:firstLine="284"/>
        <w:jc w:val="right"/>
        <w:rPr>
          <w:rFonts w:ascii="GHEA Grapalat" w:hAnsi="GHEA Grapalat" w:cs="Arial"/>
          <w:b/>
          <w:sz w:val="24"/>
          <w:szCs w:val="24"/>
        </w:rPr>
      </w:pPr>
      <w:r w:rsidRPr="00CB2EB7">
        <w:rPr>
          <w:rFonts w:ascii="GHEA Grapalat" w:hAnsi="GHEA Grapalat"/>
          <w:b/>
          <w:sz w:val="24"/>
          <w:szCs w:val="24"/>
        </w:rPr>
        <w:lastRenderedPageBreak/>
        <w:t>Приложение № 1</w:t>
      </w:r>
    </w:p>
    <w:p w:rsidR="00CB1D4F" w:rsidRPr="00CB2EB7" w:rsidRDefault="00CB1D4F" w:rsidP="00CB1D4F">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t xml:space="preserve">к Приглашению на </w:t>
      </w:r>
      <w:r w:rsidR="00835FE4" w:rsidRPr="00CB2EB7">
        <w:rPr>
          <w:rFonts w:ascii="GHEA Grapalat" w:hAnsi="GHEA Grapalat"/>
          <w:b/>
          <w:sz w:val="24"/>
          <w:szCs w:val="24"/>
        </w:rPr>
        <w:t>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006E71DE" w:rsidRPr="006B37DB">
        <w:rPr>
          <w:rFonts w:ascii="GHEA Grapalat" w:hAnsi="GHEA Grapalat"/>
          <w:i/>
          <w:lang w:val="hy-AM"/>
        </w:rPr>
        <w:t>ՀՀ-ԼՄՍՀ-ԿՍԲ-ԳՀԱՊՁԲ-24/2</w:t>
      </w:r>
    </w:p>
    <w:p w:rsidR="00CB1D4F" w:rsidRPr="008D0B43" w:rsidRDefault="00CB1D4F" w:rsidP="00CB1D4F">
      <w:pPr>
        <w:widowControl w:val="0"/>
        <w:spacing w:after="120"/>
        <w:jc w:val="center"/>
        <w:rPr>
          <w:rFonts w:ascii="GHEA Grapalat" w:hAnsi="GHEA Grapalat" w:cs="Sylfaen"/>
          <w:b/>
          <w:highlight w:val="yellow"/>
        </w:rPr>
      </w:pPr>
    </w:p>
    <w:p w:rsidR="00CB1D4F" w:rsidRPr="00CB2EB7" w:rsidRDefault="00CB1D4F" w:rsidP="00CB2EB7">
      <w:pPr>
        <w:widowControl w:val="0"/>
        <w:jc w:val="center"/>
        <w:rPr>
          <w:rFonts w:ascii="GHEA Grapalat" w:hAnsi="GHEA Grapalat" w:cs="Arial"/>
          <w:b/>
          <w:sz w:val="20"/>
          <w:szCs w:val="20"/>
        </w:rPr>
      </w:pPr>
      <w:r w:rsidRPr="00CB2EB7">
        <w:rPr>
          <w:rFonts w:ascii="GHEA Grapalat" w:hAnsi="GHEA Grapalat"/>
          <w:b/>
          <w:sz w:val="20"/>
          <w:szCs w:val="20"/>
        </w:rPr>
        <w:t>ЗАЯВЛЕНИЕ-  ОБЪЯВЛЕНИЕ *</w:t>
      </w:r>
    </w:p>
    <w:p w:rsidR="00CB1D4F" w:rsidRPr="00CB2EB7" w:rsidRDefault="00CB1D4F" w:rsidP="00CB2EB7">
      <w:pPr>
        <w:pStyle w:val="6"/>
        <w:keepNext w:val="0"/>
        <w:widowControl w:val="0"/>
        <w:jc w:val="center"/>
        <w:rPr>
          <w:rFonts w:ascii="GHEA Grapalat" w:hAnsi="GHEA Grapalat" w:cs="Arial"/>
          <w:color w:val="auto"/>
          <w:sz w:val="20"/>
        </w:rPr>
      </w:pPr>
      <w:r w:rsidRPr="00CB2EB7">
        <w:rPr>
          <w:rFonts w:ascii="GHEA Grapalat" w:hAnsi="GHEA Grapalat"/>
          <w:color w:val="auto"/>
          <w:sz w:val="20"/>
        </w:rPr>
        <w:t xml:space="preserve">на участие в </w:t>
      </w:r>
      <w:r w:rsidR="008F43DB" w:rsidRPr="008F43DB">
        <w:rPr>
          <w:rFonts w:ascii="GHEA Grapalat" w:hAnsi="GHEA Grapalat"/>
          <w:sz w:val="20"/>
        </w:rPr>
        <w:t>запрос</w:t>
      </w:r>
      <w:r w:rsidR="008F43DB">
        <w:rPr>
          <w:rFonts w:ascii="GHEA Grapalat" w:hAnsi="GHEA Grapalat"/>
          <w:sz w:val="20"/>
        </w:rPr>
        <w:t>е</w:t>
      </w:r>
      <w:r w:rsidR="008F43DB" w:rsidRPr="008F43DB">
        <w:rPr>
          <w:rFonts w:ascii="GHEA Grapalat" w:hAnsi="GHEA Grapalat"/>
          <w:sz w:val="20"/>
        </w:rPr>
        <w:t xml:space="preserve"> котировок</w:t>
      </w:r>
    </w:p>
    <w:p w:rsidR="00CB1D4F" w:rsidRPr="00CB2EB7" w:rsidRDefault="00CB1D4F" w:rsidP="00CB2EB7">
      <w:pPr>
        <w:widowControl w:val="0"/>
        <w:jc w:val="center"/>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CB1D4F" w:rsidRPr="00CB2EB7" w:rsidRDefault="00CB1D4F" w:rsidP="00CB2EB7">
      <w:pPr>
        <w:ind w:left="2694"/>
        <w:jc w:val="both"/>
        <w:rPr>
          <w:rFonts w:ascii="GHEA Grapalat" w:hAnsi="GHEA Grapalat"/>
          <w:sz w:val="20"/>
          <w:szCs w:val="20"/>
        </w:rPr>
      </w:pPr>
      <w:r w:rsidRPr="00CB2EB7">
        <w:rPr>
          <w:rFonts w:ascii="GHEA Grapalat" w:hAnsi="GHEA Grapalat"/>
          <w:sz w:val="20"/>
          <w:szCs w:val="20"/>
        </w:rPr>
        <w:t xml:space="preserve">наименование участника </w:t>
      </w:r>
    </w:p>
    <w:p w:rsidR="00CB1D4F" w:rsidRPr="00CB2EB7" w:rsidRDefault="00CB1D4F" w:rsidP="00CB2EB7">
      <w:pPr>
        <w:jc w:val="both"/>
        <w:rPr>
          <w:rFonts w:ascii="GHEA Grapalat" w:hAnsi="GHEA Grapalat"/>
          <w:sz w:val="20"/>
          <w:szCs w:val="20"/>
          <w:u w:val="single"/>
        </w:rPr>
      </w:pPr>
      <w:r w:rsidRPr="00CB2EB7">
        <w:rPr>
          <w:rFonts w:ascii="GHEA Grapalat" w:hAnsi="GHEA Grapalat"/>
          <w:sz w:val="20"/>
          <w:szCs w:val="20"/>
        </w:rPr>
        <w:t>желает участвовать в лоте (лотах)_______________________________ объявленного</w:t>
      </w:r>
    </w:p>
    <w:p w:rsidR="00CB1D4F" w:rsidRPr="00CB2EB7" w:rsidRDefault="00CB1D4F" w:rsidP="00CB2EB7">
      <w:pPr>
        <w:ind w:left="4395"/>
        <w:jc w:val="both"/>
        <w:rPr>
          <w:rFonts w:ascii="GHEA Grapalat" w:hAnsi="GHEA Grapalat" w:cs="Sylfaen"/>
          <w:sz w:val="20"/>
          <w:szCs w:val="20"/>
        </w:rPr>
      </w:pPr>
      <w:r w:rsidRPr="00CB2EB7">
        <w:rPr>
          <w:rFonts w:ascii="GHEA Grapalat" w:hAnsi="GHEA Grapalat"/>
          <w:sz w:val="20"/>
          <w:szCs w:val="20"/>
        </w:rPr>
        <w:t>номер лота (лотов)</w:t>
      </w:r>
    </w:p>
    <w:p w:rsidR="00CB1D4F" w:rsidRPr="00CB2EB7" w:rsidRDefault="00CB1D4F" w:rsidP="00CB2EB7">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кодом </w:t>
      </w:r>
      <w:r w:rsidR="006E71DE">
        <w:rPr>
          <w:rFonts w:ascii="GHEA Grapalat" w:hAnsi="GHEA Grapalat"/>
          <w:sz w:val="20"/>
          <w:szCs w:val="20"/>
        </w:rPr>
        <w:t xml:space="preserve"> </w:t>
      </w:r>
      <w:r w:rsidR="006E71DE" w:rsidRPr="006B37DB">
        <w:rPr>
          <w:rFonts w:ascii="GHEA Grapalat" w:hAnsi="GHEA Grapalat"/>
          <w:i/>
          <w:sz w:val="20"/>
          <w:szCs w:val="20"/>
          <w:lang w:val="hy-AM"/>
        </w:rPr>
        <w:t>ՀՀ-ԼՄՍՀ-ԿՍԲ-ԳՀԱՊՁԲ-24/2</w:t>
      </w:r>
    </w:p>
    <w:p w:rsidR="00CB1D4F" w:rsidRPr="00CB2EB7" w:rsidRDefault="00CB1D4F" w:rsidP="00CB2EB7">
      <w:pPr>
        <w:ind w:left="1560"/>
        <w:jc w:val="both"/>
        <w:rPr>
          <w:rFonts w:ascii="GHEA Grapalat" w:hAnsi="GHEA Grapalat"/>
          <w:sz w:val="20"/>
          <w:szCs w:val="20"/>
        </w:rPr>
      </w:pPr>
      <w:r w:rsidRPr="00CB2EB7">
        <w:rPr>
          <w:rFonts w:ascii="GHEA Grapalat" w:hAnsi="GHEA Grapalat"/>
          <w:sz w:val="20"/>
          <w:szCs w:val="20"/>
        </w:rPr>
        <w:t>наименование заказчика</w:t>
      </w:r>
    </w:p>
    <w:p w:rsidR="00CB1D4F" w:rsidRPr="00CB2EB7" w:rsidRDefault="008F43DB" w:rsidP="00CB2EB7">
      <w:pPr>
        <w:jc w:val="both"/>
        <w:rPr>
          <w:rFonts w:ascii="GHEA Grapalat" w:hAnsi="GHEA Grapalat"/>
          <w:sz w:val="20"/>
          <w:szCs w:val="20"/>
        </w:rPr>
      </w:pPr>
      <w:r w:rsidRPr="008F43DB">
        <w:rPr>
          <w:rFonts w:ascii="GHEA Grapalat" w:hAnsi="GHEA Grapalat"/>
          <w:sz w:val="20"/>
          <w:szCs w:val="20"/>
        </w:rPr>
        <w:t>запроса котировок</w:t>
      </w:r>
      <w:r w:rsidRPr="00CB2EB7">
        <w:rPr>
          <w:rFonts w:ascii="GHEA Grapalat" w:hAnsi="GHEA Grapalat"/>
          <w:sz w:val="20"/>
          <w:szCs w:val="20"/>
        </w:rPr>
        <w:t xml:space="preserve"> </w:t>
      </w:r>
      <w:r w:rsidR="00CB1D4F" w:rsidRPr="00CB2EB7">
        <w:rPr>
          <w:rFonts w:ascii="GHEA Grapalat" w:hAnsi="GHEA Grapalat"/>
          <w:sz w:val="20"/>
          <w:szCs w:val="20"/>
        </w:rPr>
        <w:t>и в соответствии с требованиями приглашения подает заявку.</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CB1D4F" w:rsidRPr="00CB2EB7" w:rsidRDefault="00CB1D4F" w:rsidP="00CB2EB7">
      <w:pPr>
        <w:ind w:left="1843"/>
        <w:jc w:val="both"/>
        <w:rPr>
          <w:rFonts w:ascii="GHEA Grapalat" w:hAnsi="GHEA Grapalat" w:cs="Sylfaen"/>
          <w:sz w:val="20"/>
          <w:szCs w:val="20"/>
        </w:rPr>
      </w:pPr>
      <w:r w:rsidRPr="00CB2EB7">
        <w:rPr>
          <w:rFonts w:ascii="GHEA Grapalat" w:hAnsi="GHEA Grapalat"/>
          <w:sz w:val="20"/>
          <w:szCs w:val="20"/>
        </w:rPr>
        <w:t>наименование участника</w:t>
      </w:r>
    </w:p>
    <w:p w:rsidR="00CB1D4F" w:rsidRPr="00CB2EB7" w:rsidRDefault="00CB1D4F" w:rsidP="00CB2EB7">
      <w:pPr>
        <w:jc w:val="both"/>
        <w:rPr>
          <w:rFonts w:ascii="GHEA Grapalat" w:hAnsi="GHEA Grapalat" w:cs="Sylfaen"/>
          <w:sz w:val="20"/>
          <w:szCs w:val="20"/>
        </w:rPr>
      </w:pPr>
      <w:r w:rsidRPr="00CB2EB7">
        <w:rPr>
          <w:rFonts w:ascii="GHEA Grapalat" w:hAnsi="GHEA Grapalat"/>
          <w:sz w:val="20"/>
          <w:szCs w:val="20"/>
        </w:rPr>
        <w:t>является резидентом ______________________________________________________.</w:t>
      </w:r>
    </w:p>
    <w:p w:rsidR="00CB1D4F" w:rsidRPr="00CB2EB7" w:rsidRDefault="00CB1D4F" w:rsidP="00CB2EB7">
      <w:pPr>
        <w:ind w:left="4111"/>
        <w:jc w:val="both"/>
        <w:rPr>
          <w:rFonts w:ascii="GHEA Grapalat" w:hAnsi="GHEA Grapalat" w:cs="Arial"/>
          <w:sz w:val="20"/>
          <w:szCs w:val="20"/>
        </w:rPr>
      </w:pPr>
      <w:r w:rsidRPr="00CB2EB7">
        <w:rPr>
          <w:rFonts w:ascii="GHEA Grapalat" w:hAnsi="GHEA Grapalat"/>
          <w:sz w:val="20"/>
          <w:szCs w:val="20"/>
        </w:rPr>
        <w:t>наименование страны</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Данные       ----------------------------------------  следующие:</w:t>
      </w:r>
    </w:p>
    <w:p w:rsidR="00CB1D4F" w:rsidRPr="00CB2EB7" w:rsidRDefault="00CB1D4F" w:rsidP="00CB2EB7">
      <w:pPr>
        <w:ind w:left="1843"/>
        <w:rPr>
          <w:rFonts w:ascii="GHEA Grapalat" w:hAnsi="GHEA Grapalat" w:cs="Sylfaen"/>
          <w:sz w:val="20"/>
          <w:szCs w:val="20"/>
          <w:lang w:val="hy-AM"/>
        </w:rPr>
      </w:pPr>
      <w:r w:rsidRPr="00CB2EB7">
        <w:rPr>
          <w:rFonts w:ascii="GHEA Grapalat" w:hAnsi="GHEA Grapalat"/>
          <w:sz w:val="20"/>
          <w:szCs w:val="20"/>
        </w:rPr>
        <w:t>наименование участника</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CB1D4F" w:rsidRPr="00CB2EB7" w:rsidRDefault="00CB1D4F" w:rsidP="00CB2EB7">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учетный номер налогоплательщика</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CB1D4F" w:rsidRPr="00CB2EB7" w:rsidRDefault="00CB1D4F" w:rsidP="00CB2EB7">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адрес электронной</w:t>
      </w:r>
      <w:r w:rsidRPr="00CB2EB7">
        <w:rPr>
          <w:rFonts w:ascii="GHEA Grapalat" w:hAnsi="GHEA Grapalat"/>
          <w:sz w:val="20"/>
          <w:szCs w:val="20"/>
        </w:rPr>
        <w:tab/>
        <w:t>почты</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Адрес деятельности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адрес деятельности</w:t>
      </w:r>
    </w:p>
    <w:p w:rsidR="00CB1D4F" w:rsidRPr="00CB2EB7" w:rsidRDefault="00CB1D4F" w:rsidP="00CB2EB7">
      <w:pPr>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Номер телефона                     ------------------------------------------------------------- </w:t>
      </w:r>
    </w:p>
    <w:p w:rsidR="00CB1D4F" w:rsidRPr="00CB2EB7" w:rsidRDefault="00CB1D4F" w:rsidP="00CB2EB7">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CB1D4F" w:rsidRPr="00CB2EB7" w:rsidRDefault="00CB1D4F" w:rsidP="00CB2EB7">
      <w:pPr>
        <w:tabs>
          <w:tab w:val="left" w:pos="7371"/>
        </w:tabs>
        <w:ind w:left="3544" w:firstLine="3"/>
        <w:jc w:val="both"/>
        <w:rPr>
          <w:rFonts w:ascii="GHEA Grapalat" w:hAnsi="GHEA Grapalat"/>
          <w:sz w:val="20"/>
          <w:szCs w:val="20"/>
        </w:rPr>
      </w:pPr>
    </w:p>
    <w:p w:rsidR="00CB1D4F" w:rsidRPr="00CB2EB7" w:rsidRDefault="00CB1D4F" w:rsidP="00CB2EB7">
      <w:pPr>
        <w:widowControl w:val="0"/>
        <w:jc w:val="both"/>
        <w:rPr>
          <w:rFonts w:ascii="GHEA Grapalat" w:hAnsi="GHEA Grapalat"/>
          <w:sz w:val="20"/>
          <w:szCs w:val="20"/>
        </w:rPr>
      </w:pPr>
      <w:r w:rsidRPr="00CB2EB7">
        <w:rPr>
          <w:rFonts w:ascii="GHEA Grapalat" w:hAnsi="GHEA Grapalat"/>
          <w:sz w:val="20"/>
          <w:szCs w:val="20"/>
        </w:rPr>
        <w:t>Настоящим _________________________________объявляет и подтверждает,что:</w:t>
      </w:r>
    </w:p>
    <w:p w:rsidR="00CB1D4F" w:rsidRPr="00CB2EB7" w:rsidRDefault="00CB1D4F" w:rsidP="00CB2EB7">
      <w:pPr>
        <w:widowControl w:val="0"/>
        <w:ind w:left="2835"/>
        <w:jc w:val="both"/>
        <w:rPr>
          <w:rFonts w:ascii="GHEA Grapalat" w:hAnsi="GHEA Grapalat"/>
          <w:sz w:val="20"/>
          <w:szCs w:val="20"/>
        </w:rPr>
      </w:pPr>
      <w:r w:rsidRPr="00CB2EB7">
        <w:rPr>
          <w:rFonts w:ascii="GHEA Grapalat" w:hAnsi="GHEA Grapalat"/>
          <w:sz w:val="20"/>
          <w:szCs w:val="20"/>
        </w:rPr>
        <w:t>наименование участника</w:t>
      </w:r>
    </w:p>
    <w:p w:rsidR="00CB1D4F" w:rsidRPr="00CB2EB7" w:rsidRDefault="00CB1D4F" w:rsidP="00CB2EB7">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CB1D4F" w:rsidRPr="00CB2EB7" w:rsidRDefault="00CB1D4F" w:rsidP="00CB2EB7">
      <w:pPr>
        <w:widowControl w:val="0"/>
        <w:ind w:left="2835"/>
        <w:rPr>
          <w:rFonts w:ascii="GHEA Grapalat" w:hAnsi="GHEA Grapalat"/>
          <w:sz w:val="20"/>
          <w:szCs w:val="20"/>
        </w:rPr>
      </w:pPr>
      <w:r w:rsidRPr="00CB2EB7">
        <w:rPr>
          <w:rFonts w:ascii="GHEA Grapalat" w:hAnsi="GHEA Grapalat"/>
          <w:sz w:val="20"/>
          <w:szCs w:val="20"/>
        </w:rPr>
        <w:t>наименование участника</w:t>
      </w:r>
    </w:p>
    <w:p w:rsidR="00CB1D4F" w:rsidRPr="00CB2EB7" w:rsidRDefault="00CB1D4F" w:rsidP="00CB2EB7">
      <w:pPr>
        <w:rPr>
          <w:rFonts w:ascii="GHEA Grapalat" w:hAnsi="GHEA Grapalat"/>
          <w:i/>
          <w:sz w:val="20"/>
          <w:szCs w:val="20"/>
          <w:vertAlign w:val="superscript"/>
          <w:lang w:val="es-ES"/>
        </w:rPr>
      </w:pPr>
    </w:p>
    <w:p w:rsidR="00CB1D4F" w:rsidRPr="00CB2EB7" w:rsidRDefault="00CB1D4F" w:rsidP="00CB2EB7">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r w:rsidRPr="00CB2EB7">
        <w:rPr>
          <w:rFonts w:ascii="GHEA Grapalat" w:hAnsi="GHEA Grapalat"/>
          <w:spacing w:val="-4"/>
          <w:sz w:val="20"/>
          <w:szCs w:val="20"/>
        </w:rPr>
        <w:t xml:space="preserve">на </w:t>
      </w:r>
      <w:r w:rsidR="00835FE4" w:rsidRPr="00CB2EB7">
        <w:rPr>
          <w:rFonts w:ascii="GHEA Grapalat" w:hAnsi="GHEA Grapalat"/>
          <w:sz w:val="20"/>
          <w:szCs w:val="20"/>
        </w:rPr>
        <w:t>запрос котировок</w:t>
      </w:r>
      <w:r w:rsidR="00835FE4" w:rsidRPr="00CB2EB7">
        <w:rPr>
          <w:rFonts w:ascii="GHEA Grapalat" w:hAnsi="GHEA Grapalat"/>
          <w:color w:val="000000" w:themeColor="text1"/>
          <w:sz w:val="20"/>
          <w:szCs w:val="20"/>
        </w:rPr>
        <w:t xml:space="preserve"> </w:t>
      </w:r>
      <w:r w:rsidRPr="00CB2EB7">
        <w:rPr>
          <w:rFonts w:ascii="GHEA Grapalat" w:hAnsi="GHEA Grapalat"/>
          <w:color w:val="000000" w:themeColor="text1"/>
          <w:sz w:val="20"/>
          <w:szCs w:val="20"/>
        </w:rPr>
        <w:t>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sidR="006E71DE" w:rsidRPr="006B37DB">
        <w:rPr>
          <w:rFonts w:ascii="GHEA Grapalat" w:hAnsi="GHEA Grapalat"/>
          <w:i/>
          <w:sz w:val="20"/>
          <w:szCs w:val="20"/>
          <w:lang w:val="hy-AM"/>
        </w:rPr>
        <w:t>ՀՀ-ԼՄՍՀ-ԿՍԲ-ԳՀԱՊՁԲ-24/2</w:t>
      </w:r>
      <w:r w:rsidR="006E71DE">
        <w:rPr>
          <w:rFonts w:ascii="GHEA Grapalat" w:hAnsi="GHEA Grapalat"/>
          <w:b/>
          <w:lang w:val="af-ZA"/>
        </w:rPr>
        <w:t xml:space="preserve"> </w:t>
      </w:r>
      <w:r w:rsidRPr="00CB2EB7">
        <w:rPr>
          <w:rFonts w:ascii="GHEA Grapalat" w:hAnsi="GHEA Grapalat"/>
          <w:color w:val="000000" w:themeColor="text1"/>
          <w:sz w:val="20"/>
          <w:szCs w:val="20"/>
        </w:rPr>
        <w:t>и</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CB1D4F" w:rsidRPr="00CB2EB7" w:rsidRDefault="00CB1D4F" w:rsidP="00CB2EB7">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sz w:val="20"/>
          <w:szCs w:val="20"/>
        </w:rPr>
        <w:t>наименование участника</w:t>
      </w:r>
    </w:p>
    <w:p w:rsidR="00CB1D4F" w:rsidRPr="00CB2EB7" w:rsidRDefault="00CB1D4F" w:rsidP="00CB2EB7">
      <w:pPr>
        <w:widowControl w:val="0"/>
        <w:ind w:left="568"/>
        <w:jc w:val="both"/>
        <w:rPr>
          <w:rFonts w:ascii="GHEA Grapalat" w:hAnsi="GHEA Grapalat" w:cs="Arial"/>
          <w:sz w:val="20"/>
          <w:szCs w:val="20"/>
        </w:rPr>
      </w:pPr>
      <w:r w:rsidRPr="00CB2E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CB1D4F" w:rsidRPr="00CB2EB7" w:rsidRDefault="00CB1D4F" w:rsidP="00CB2EB7">
      <w:pPr>
        <w:pStyle w:val="aff1"/>
        <w:widowControl w:val="0"/>
        <w:numPr>
          <w:ilvl w:val="0"/>
          <w:numId w:val="32"/>
        </w:numPr>
        <w:tabs>
          <w:tab w:val="left" w:pos="567"/>
        </w:tabs>
        <w:jc w:val="both"/>
        <w:rPr>
          <w:rFonts w:ascii="GHEA Grapalat" w:hAnsi="GHEA Grapalat" w:cs="Arial"/>
          <w:sz w:val="20"/>
          <w:szCs w:val="20"/>
        </w:rPr>
      </w:pPr>
      <w:r w:rsidRPr="00CB2EB7">
        <w:rPr>
          <w:rFonts w:ascii="GHEA Grapalat" w:hAnsi="GHEA Grapalat"/>
          <w:sz w:val="20"/>
          <w:szCs w:val="20"/>
        </w:rPr>
        <w:t xml:space="preserve">в рамках участия в </w:t>
      </w:r>
      <w:r w:rsidR="008F43DB" w:rsidRPr="008F43DB">
        <w:rPr>
          <w:rFonts w:ascii="GHEA Grapalat" w:hAnsi="GHEA Grapalat"/>
          <w:sz w:val="20"/>
          <w:szCs w:val="20"/>
        </w:rPr>
        <w:t>запрос</w:t>
      </w:r>
      <w:r w:rsidR="008F43DB">
        <w:rPr>
          <w:rFonts w:ascii="GHEA Grapalat" w:hAnsi="GHEA Grapalat"/>
          <w:sz w:val="20"/>
          <w:szCs w:val="20"/>
        </w:rPr>
        <w:t>е</w:t>
      </w:r>
      <w:r w:rsidR="008F43DB" w:rsidRPr="008F43DB">
        <w:rPr>
          <w:rFonts w:ascii="GHEA Grapalat" w:hAnsi="GHEA Grapalat"/>
          <w:sz w:val="20"/>
          <w:szCs w:val="20"/>
        </w:rPr>
        <w:t xml:space="preserve"> котировок</w:t>
      </w:r>
      <w:r w:rsidR="008F43DB" w:rsidRPr="00CB2EB7">
        <w:rPr>
          <w:rFonts w:ascii="GHEA Grapalat" w:hAnsi="GHEA Grapalat"/>
          <w:sz w:val="20"/>
          <w:szCs w:val="20"/>
        </w:rPr>
        <w:t xml:space="preserve"> </w:t>
      </w:r>
      <w:r w:rsidRPr="00CB2EB7">
        <w:rPr>
          <w:rFonts w:ascii="GHEA Grapalat" w:hAnsi="GHEA Grapalat"/>
          <w:sz w:val="20"/>
          <w:szCs w:val="20"/>
        </w:rPr>
        <w:t xml:space="preserve">под кодом </w:t>
      </w:r>
      <w:r w:rsidR="008939B3">
        <w:rPr>
          <w:rFonts w:ascii="GHEA Grapalat" w:hAnsi="GHEA Grapalat"/>
          <w:sz w:val="20"/>
          <w:szCs w:val="20"/>
        </w:rPr>
        <w:t xml:space="preserve"> </w:t>
      </w:r>
      <w:r w:rsidR="008939B3" w:rsidRPr="006B37DB">
        <w:rPr>
          <w:rFonts w:ascii="GHEA Grapalat" w:hAnsi="GHEA Grapalat"/>
          <w:i/>
          <w:sz w:val="20"/>
          <w:szCs w:val="20"/>
          <w:lang w:val="hy-AM"/>
        </w:rPr>
        <w:t>ՀՀ-ԼՄՍՀ-ԿՍԲ-ԳՀԱՊՁԲ-24/2</w:t>
      </w:r>
    </w:p>
    <w:p w:rsidR="00CB1D4F" w:rsidRPr="00CB2EB7" w:rsidRDefault="00CB1D4F" w:rsidP="00CB2EB7">
      <w:pPr>
        <w:pStyle w:val="aff1"/>
        <w:widowControl w:val="0"/>
        <w:numPr>
          <w:ilvl w:val="0"/>
          <w:numId w:val="21"/>
        </w:numPr>
        <w:tabs>
          <w:tab w:val="left" w:pos="567"/>
        </w:tabs>
        <w:jc w:val="both"/>
        <w:rPr>
          <w:rFonts w:ascii="GHEA Grapalat" w:hAnsi="GHEA Grapalat"/>
          <w:sz w:val="20"/>
          <w:szCs w:val="20"/>
        </w:rPr>
      </w:pPr>
      <w:r w:rsidRPr="00CB2EB7">
        <w:rPr>
          <w:rFonts w:ascii="GHEA Grapalat" w:hAnsi="GHEA Grapalat"/>
          <w:sz w:val="20"/>
          <w:szCs w:val="20"/>
        </w:rPr>
        <w:t xml:space="preserve">не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и, злоупотребления доминирующим положением и антиконкурентного соглашения,</w:t>
      </w:r>
    </w:p>
    <w:p w:rsidR="00CB1D4F" w:rsidRPr="00CB2EB7" w:rsidRDefault="00CB1D4F" w:rsidP="00CB2EB7">
      <w:pPr>
        <w:pStyle w:val="aff1"/>
        <w:widowControl w:val="0"/>
        <w:numPr>
          <w:ilvl w:val="0"/>
          <w:numId w:val="21"/>
        </w:numPr>
        <w:tabs>
          <w:tab w:val="left" w:pos="567"/>
        </w:tabs>
        <w:jc w:val="both"/>
        <w:rPr>
          <w:rFonts w:ascii="GHEA Grapalat" w:hAnsi="GHEA Grapalat"/>
          <w:spacing w:val="-6"/>
          <w:sz w:val="20"/>
          <w:szCs w:val="20"/>
        </w:rPr>
      </w:pPr>
      <w:r w:rsidRPr="00CB2EB7">
        <w:rPr>
          <w:rFonts w:ascii="GHEA Grapalat" w:hAnsi="GHEA Grapalat"/>
          <w:spacing w:val="-6"/>
          <w:sz w:val="20"/>
          <w:szCs w:val="20"/>
        </w:rPr>
        <w:t xml:space="preserve">отсутствует случай установленного приглашением на </w:t>
      </w:r>
      <w:r w:rsidR="00835FE4" w:rsidRPr="00CB2EB7">
        <w:rPr>
          <w:rFonts w:ascii="GHEA Grapalat" w:hAnsi="GHEA Grapalat"/>
          <w:sz w:val="20"/>
          <w:szCs w:val="20"/>
        </w:rPr>
        <w:t xml:space="preserve">запрос котировок </w:t>
      </w:r>
      <w:r w:rsidRPr="00CB2EB7">
        <w:rPr>
          <w:rFonts w:ascii="GHEA Grapalat" w:hAnsi="GHEA Grapalat"/>
          <w:sz w:val="20"/>
          <w:szCs w:val="20"/>
        </w:rPr>
        <w:t xml:space="preserve">случая     одновременного </w:t>
      </w:r>
    </w:p>
    <w:p w:rsidR="00CB1D4F" w:rsidRPr="00CB2EB7" w:rsidRDefault="00CB1D4F" w:rsidP="00CB2EB7">
      <w:pPr>
        <w:pStyle w:val="a4"/>
        <w:widowControl w:val="0"/>
        <w:spacing w:line="240" w:lineRule="auto"/>
        <w:ind w:firstLine="0"/>
        <w:jc w:val="left"/>
        <w:rPr>
          <w:rFonts w:ascii="GHEA Grapalat" w:hAnsi="GHEA Grapalat"/>
          <w:i w:val="0"/>
        </w:rPr>
      </w:pPr>
      <w:r w:rsidRPr="00CB2EB7">
        <w:rPr>
          <w:rFonts w:ascii="GHEA Grapalat" w:hAnsi="GHEA Grapalat"/>
          <w:i w:val="0"/>
        </w:rPr>
        <w:t>участия взаимосвязанных с ________________ лиц и (или) учрежденных__________</w:t>
      </w:r>
    </w:p>
    <w:p w:rsidR="00CB1D4F" w:rsidRPr="00CB2EB7" w:rsidRDefault="00CB1D4F" w:rsidP="00CB2EB7">
      <w:pPr>
        <w:widowControl w:val="0"/>
        <w:tabs>
          <w:tab w:val="left" w:pos="7938"/>
        </w:tabs>
        <w:ind w:left="3119"/>
        <w:jc w:val="both"/>
        <w:rPr>
          <w:rFonts w:ascii="GHEA Grapalat" w:hAnsi="GHEA Grapalat"/>
          <w:sz w:val="20"/>
          <w:szCs w:val="20"/>
        </w:rPr>
      </w:pPr>
      <w:r w:rsidRPr="00CB2EB7">
        <w:rPr>
          <w:rFonts w:ascii="GHEA Grapalat" w:hAnsi="GHEA Grapalat"/>
          <w:sz w:val="20"/>
          <w:szCs w:val="20"/>
        </w:rPr>
        <w:t>наименование участника</w:t>
      </w:r>
      <w:r w:rsidRPr="00CB2EB7">
        <w:rPr>
          <w:rFonts w:ascii="GHEA Grapalat" w:hAnsi="GHEA Grapalat"/>
          <w:sz w:val="20"/>
          <w:szCs w:val="20"/>
        </w:rPr>
        <w:lastRenderedPageBreak/>
        <w:tab/>
        <w:t>наименование</w:t>
      </w:r>
    </w:p>
    <w:p w:rsidR="00CB1D4F" w:rsidRPr="00CB2EB7" w:rsidRDefault="00CB1D4F" w:rsidP="00CB2EB7">
      <w:pPr>
        <w:widowControl w:val="0"/>
        <w:tabs>
          <w:tab w:val="left" w:pos="7938"/>
        </w:tabs>
        <w:ind w:left="8080"/>
        <w:jc w:val="both"/>
        <w:rPr>
          <w:rFonts w:ascii="GHEA Grapalat" w:hAnsi="GHEA Grapalat" w:cs="Arial"/>
          <w:sz w:val="20"/>
          <w:szCs w:val="20"/>
        </w:rPr>
      </w:pPr>
      <w:r w:rsidRPr="00CB2EB7">
        <w:rPr>
          <w:rFonts w:ascii="GHEA Grapalat" w:hAnsi="GHEA Grapalat"/>
          <w:sz w:val="20"/>
          <w:szCs w:val="20"/>
        </w:rPr>
        <w:t>участника</w:t>
      </w:r>
    </w:p>
    <w:p w:rsidR="00CB1D4F" w:rsidRPr="00CB2EB7" w:rsidRDefault="00CB1D4F" w:rsidP="00CB2EB7">
      <w:pPr>
        <w:widowControl w:val="0"/>
        <w:jc w:val="both"/>
        <w:rPr>
          <w:rFonts w:ascii="GHEA Grapalat" w:hAnsi="GHEA Grapalat"/>
          <w:sz w:val="20"/>
          <w:szCs w:val="20"/>
          <w:u w:val="single"/>
        </w:rPr>
      </w:pPr>
      <w:r w:rsidRPr="00CB2EB7">
        <w:rPr>
          <w:rFonts w:ascii="GHEA Grapalat" w:hAnsi="GHEA Grapalat"/>
          <w:sz w:val="20"/>
          <w:szCs w:val="20"/>
        </w:rPr>
        <w:t>организаций, либо организаций, имеющих принадлежащую ____________________</w:t>
      </w:r>
    </w:p>
    <w:p w:rsidR="00CB1D4F" w:rsidRPr="00CB2EB7" w:rsidRDefault="00CB1D4F" w:rsidP="00CB2EB7">
      <w:pPr>
        <w:widowControl w:val="0"/>
        <w:ind w:left="7088"/>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CB1D4F" w:rsidRDefault="00CB1D4F" w:rsidP="00CB2EB7">
      <w:pPr>
        <w:widowControl w:val="0"/>
        <w:jc w:val="both"/>
        <w:rPr>
          <w:rFonts w:ascii="GHEA Grapalat" w:hAnsi="GHEA Grapalat"/>
          <w:sz w:val="20"/>
          <w:szCs w:val="20"/>
        </w:rPr>
      </w:pPr>
      <w:r w:rsidRPr="00CB2EB7">
        <w:rPr>
          <w:rFonts w:ascii="GHEA Grapalat" w:hAnsi="GHEA Grapalat"/>
          <w:sz w:val="20"/>
          <w:szCs w:val="20"/>
        </w:rPr>
        <w:t>долю (пай) в размере более пятидесяти процентов.</w:t>
      </w:r>
    </w:p>
    <w:p w:rsidR="008939B3" w:rsidRPr="00CB2EB7" w:rsidRDefault="008939B3" w:rsidP="00CB2EB7">
      <w:pPr>
        <w:widowControl w:val="0"/>
        <w:jc w:val="both"/>
        <w:rPr>
          <w:rFonts w:ascii="GHEA Grapalat" w:hAnsi="GHEA Grapalat"/>
          <w:sz w:val="20"/>
          <w:szCs w:val="20"/>
        </w:rPr>
      </w:pPr>
    </w:p>
    <w:p w:rsidR="00CB1D4F" w:rsidRPr="00CB2EB7" w:rsidRDefault="00CB1D4F" w:rsidP="00CB2EB7">
      <w:pPr>
        <w:widowControl w:val="0"/>
        <w:contextualSpacing/>
        <w:jc w:val="both"/>
        <w:rPr>
          <w:rFonts w:ascii="GHEA Grapalat" w:hAnsi="GHEA Grapalat"/>
          <w:sz w:val="20"/>
          <w:szCs w:val="20"/>
        </w:rPr>
      </w:pPr>
      <w:r w:rsidRPr="00CB2EB7">
        <w:rPr>
          <w:rFonts w:ascii="GHEA Grapalat" w:hAnsi="GHEA Grapalat"/>
          <w:sz w:val="20"/>
          <w:szCs w:val="20"/>
        </w:rPr>
        <w:t>Ниже  ---------------------------------------- представляет ссылку на сайт, содержащий</w:t>
      </w:r>
    </w:p>
    <w:p w:rsidR="00CB1D4F" w:rsidRPr="00CB2EB7" w:rsidRDefault="00CB1D4F" w:rsidP="00CB2EB7">
      <w:pPr>
        <w:widowControl w:val="0"/>
        <w:ind w:left="1276"/>
        <w:contextualSpacing/>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CB1D4F" w:rsidRPr="00CB2EB7" w:rsidRDefault="00CB1D4F" w:rsidP="008939B3">
      <w:pPr>
        <w:widowControl w:val="0"/>
        <w:jc w:val="both"/>
        <w:rPr>
          <w:rFonts w:ascii="GHEA Grapalat" w:hAnsi="GHEA Grapalat"/>
          <w:sz w:val="20"/>
          <w:szCs w:val="20"/>
        </w:rPr>
      </w:pPr>
      <w:r w:rsidRPr="00CB2EB7">
        <w:rPr>
          <w:rFonts w:ascii="GHEA Grapalat" w:hAnsi="GHEA Grapalat"/>
          <w:sz w:val="20"/>
          <w:szCs w:val="20"/>
        </w:rPr>
        <w:t xml:space="preserve">информацию о реальных бенефициарах ---------------------------------------------------- </w:t>
      </w:r>
      <w:r w:rsidRPr="00CB2EB7">
        <w:rPr>
          <w:rStyle w:val="af6"/>
          <w:rFonts w:ascii="GHEA Grapalat" w:hAnsi="GHEA Grapalat"/>
          <w:sz w:val="20"/>
          <w:szCs w:val="20"/>
        </w:rPr>
        <w:footnoteReference w:customMarkFollows="1" w:id="6"/>
        <w:t>**</w:t>
      </w:r>
      <w:r w:rsidR="008939B3">
        <w:rPr>
          <w:rFonts w:ascii="GHEA Grapalat" w:hAnsi="GHEA Grapalat"/>
          <w:sz w:val="20"/>
          <w:szCs w:val="20"/>
        </w:rPr>
        <w:t xml:space="preserve">.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Прилагается  полное описание предлагаемого   ----------------------------     товара, </w:t>
      </w: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 xml:space="preserve">                                                                                                             наименование участника</w:t>
      </w:r>
    </w:p>
    <w:p w:rsidR="00CB1D4F" w:rsidRPr="00CB2EB7" w:rsidRDefault="00CB1D4F" w:rsidP="00CB2EB7">
      <w:pPr>
        <w:jc w:val="both"/>
        <w:rPr>
          <w:rFonts w:ascii="GHEA Grapalat" w:hAnsi="GHEA Grapalat"/>
          <w:sz w:val="20"/>
          <w:szCs w:val="20"/>
          <w:lang w:val="hy-AM"/>
        </w:rPr>
      </w:pPr>
      <w:r w:rsidRPr="00CB2EB7">
        <w:rPr>
          <w:rFonts w:ascii="GHEA Grapalat" w:hAnsi="GHEA Grapalat"/>
          <w:sz w:val="20"/>
          <w:szCs w:val="20"/>
        </w:rPr>
        <w:t xml:space="preserve">согласно Приложению 1.1.                                                                                                                           </w:t>
      </w:r>
    </w:p>
    <w:p w:rsidR="00CB1D4F" w:rsidRPr="00CB2EB7" w:rsidRDefault="00CB1D4F" w:rsidP="00CB2EB7">
      <w:pPr>
        <w:tabs>
          <w:tab w:val="left" w:pos="7371"/>
        </w:tabs>
        <w:ind w:left="3544" w:firstLine="3"/>
        <w:jc w:val="both"/>
        <w:rPr>
          <w:rFonts w:ascii="GHEA Grapalat" w:hAnsi="GHEA Grapalat"/>
          <w:sz w:val="20"/>
          <w:szCs w:val="20"/>
          <w:lang w:val="hy-AM"/>
        </w:rPr>
      </w:pPr>
    </w:p>
    <w:p w:rsidR="00CB1D4F" w:rsidRPr="00CB2EB7" w:rsidRDefault="00CB1D4F" w:rsidP="00CB2EB7">
      <w:pPr>
        <w:tabs>
          <w:tab w:val="left" w:pos="7371"/>
        </w:tabs>
        <w:ind w:left="3544" w:firstLine="3"/>
        <w:jc w:val="both"/>
        <w:rPr>
          <w:rFonts w:ascii="GHEA Grapalat" w:hAnsi="GHEA Grapalat"/>
          <w:sz w:val="20"/>
          <w:szCs w:val="20"/>
          <w:lang w:val="hy-AM"/>
        </w:rPr>
      </w:pPr>
    </w:p>
    <w:p w:rsidR="00CB1D4F" w:rsidRPr="00CB2EB7" w:rsidRDefault="00CB1D4F" w:rsidP="00CB2EB7">
      <w:pPr>
        <w:tabs>
          <w:tab w:val="left" w:pos="7371"/>
        </w:tabs>
        <w:ind w:left="3544" w:firstLine="3"/>
        <w:jc w:val="both"/>
        <w:rPr>
          <w:rFonts w:ascii="GHEA Grapalat" w:hAnsi="GHEA Grapalat"/>
          <w:sz w:val="20"/>
          <w:szCs w:val="20"/>
        </w:rPr>
      </w:pPr>
    </w:p>
    <w:p w:rsidR="00CB1D4F" w:rsidRPr="00CB2EB7" w:rsidRDefault="00CB1D4F" w:rsidP="00CB2EB7">
      <w:pPr>
        <w:tabs>
          <w:tab w:val="left" w:pos="7371"/>
        </w:tabs>
        <w:ind w:left="3544" w:firstLine="3"/>
        <w:jc w:val="both"/>
        <w:rPr>
          <w:rFonts w:ascii="GHEA Grapalat" w:hAnsi="GHEA Grapalat"/>
          <w:sz w:val="20"/>
          <w:szCs w:val="20"/>
        </w:rPr>
      </w:pPr>
    </w:p>
    <w:p w:rsidR="00CB1D4F" w:rsidRPr="00CB2EB7" w:rsidRDefault="00CB1D4F" w:rsidP="00CB2EB7">
      <w:pPr>
        <w:jc w:val="both"/>
        <w:rPr>
          <w:rFonts w:ascii="GHEA Grapalat" w:hAnsi="GHEA Grapalat"/>
          <w:sz w:val="20"/>
          <w:szCs w:val="20"/>
        </w:rPr>
      </w:pPr>
      <w:r w:rsidRPr="00CB2EB7">
        <w:rPr>
          <w:rFonts w:ascii="GHEA Grapalat" w:hAnsi="GHEA Grapalat"/>
          <w:sz w:val="20"/>
          <w:szCs w:val="20"/>
        </w:rPr>
        <w:t>_______________________________________________</w:t>
      </w:r>
      <w:r w:rsidRPr="00CB2EB7">
        <w:rPr>
          <w:rFonts w:ascii="GHEA Grapalat" w:hAnsi="GHEA Grapalat"/>
          <w:sz w:val="20"/>
          <w:szCs w:val="20"/>
        </w:rPr>
        <w:tab/>
        <w:t>_____________________</w:t>
      </w:r>
    </w:p>
    <w:p w:rsidR="00CB1D4F" w:rsidRPr="00CB2EB7" w:rsidRDefault="00CB1D4F" w:rsidP="00CB2EB7">
      <w:pPr>
        <w:tabs>
          <w:tab w:val="left" w:pos="7230"/>
        </w:tabs>
        <w:ind w:left="851"/>
        <w:jc w:val="both"/>
        <w:rPr>
          <w:rFonts w:ascii="GHEA Grapalat" w:hAnsi="GHEA Grapalat"/>
          <w:sz w:val="20"/>
          <w:szCs w:val="20"/>
        </w:rPr>
      </w:pPr>
      <w:r w:rsidRPr="00CB2EB7">
        <w:rPr>
          <w:rFonts w:ascii="GHEA Grapalat" w:hAnsi="GHEA Grapalat"/>
          <w:sz w:val="20"/>
          <w:szCs w:val="20"/>
        </w:rPr>
        <w:t>наименование участника (должность,</w:t>
      </w:r>
      <w:r w:rsidRPr="00CB2EB7">
        <w:rPr>
          <w:rFonts w:ascii="GHEA Grapalat" w:hAnsi="GHEA Grapalat"/>
          <w:sz w:val="20"/>
          <w:szCs w:val="20"/>
        </w:rPr>
        <w:tab/>
        <w:t>подпись)</w:t>
      </w:r>
    </w:p>
    <w:p w:rsidR="00CB1D4F" w:rsidRPr="00CB2EB7" w:rsidRDefault="00CB1D4F" w:rsidP="00CB2EB7">
      <w:pPr>
        <w:ind w:left="1134"/>
        <w:jc w:val="both"/>
        <w:rPr>
          <w:rFonts w:ascii="GHEA Grapalat" w:hAnsi="GHEA Grapalat"/>
          <w:sz w:val="20"/>
          <w:szCs w:val="20"/>
        </w:rPr>
      </w:pPr>
      <w:r w:rsidRPr="00CB2EB7">
        <w:rPr>
          <w:rFonts w:ascii="GHEA Grapalat" w:hAnsi="GHEA Grapalat"/>
          <w:sz w:val="20"/>
          <w:szCs w:val="20"/>
        </w:rPr>
        <w:t>имя, фамилия руководителя)</w:t>
      </w:r>
    </w:p>
    <w:p w:rsidR="00CB1D4F" w:rsidRPr="00CB2EB7" w:rsidRDefault="00CB1D4F" w:rsidP="00CB2EB7">
      <w:pPr>
        <w:widowControl w:val="0"/>
        <w:jc w:val="right"/>
        <w:rPr>
          <w:rFonts w:ascii="GHEA Grapalat" w:hAnsi="GHEA Grapalat"/>
          <w:b/>
          <w:sz w:val="20"/>
          <w:szCs w:val="20"/>
        </w:rPr>
      </w:pPr>
      <w:r w:rsidRPr="00CB2EB7">
        <w:rPr>
          <w:rFonts w:ascii="GHEA Grapalat" w:hAnsi="GHEA Grapalat"/>
          <w:sz w:val="20"/>
          <w:szCs w:val="20"/>
        </w:rPr>
        <w:t>М. П.</w:t>
      </w:r>
      <w:r w:rsidRPr="00CB2EB7">
        <w:rPr>
          <w:rFonts w:ascii="GHEA Grapalat" w:hAnsi="GHEA Grapalat"/>
          <w:b/>
          <w:sz w:val="20"/>
          <w:szCs w:val="20"/>
        </w:rPr>
        <w:t xml:space="preserve"> </w:t>
      </w:r>
    </w:p>
    <w:p w:rsidR="00CB1D4F" w:rsidRPr="008D0B43" w:rsidRDefault="00CB1D4F" w:rsidP="00CB1D4F">
      <w:pPr>
        <w:rPr>
          <w:rFonts w:ascii="GHEA Grapalat" w:hAnsi="GHEA Grapalat"/>
          <w:b/>
          <w:highlight w:val="yellow"/>
        </w:rPr>
      </w:pPr>
      <w:r w:rsidRPr="008D0B43">
        <w:rPr>
          <w:rFonts w:ascii="GHEA Grapalat" w:hAnsi="GHEA Grapalat"/>
          <w:b/>
          <w:highlight w:val="yellow"/>
        </w:rPr>
        <w:br w:type="page"/>
      </w:r>
    </w:p>
    <w:p w:rsidR="00CB1D4F" w:rsidRPr="008D0B43" w:rsidRDefault="00CB1D4F" w:rsidP="00CB1D4F">
      <w:pPr>
        <w:rPr>
          <w:rFonts w:ascii="GHEA Grapalat" w:hAnsi="GHEA Grapalat"/>
          <w:b/>
          <w:highlight w:val="yellow"/>
        </w:rPr>
      </w:pPr>
    </w:p>
    <w:p w:rsidR="00CB1D4F" w:rsidRPr="00F14C2B" w:rsidRDefault="00653573" w:rsidP="00CB1D4F">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Pr>
          <w:rFonts w:ascii="Cambria Math" w:hAnsi="Cambria Math"/>
          <w:b/>
          <w:i w:val="0"/>
          <w:sz w:val="24"/>
          <w:szCs w:val="24"/>
          <w:lang w:val="hy-AM"/>
        </w:rPr>
        <w:t>․</w:t>
      </w:r>
      <w:r w:rsidR="00CB1D4F" w:rsidRPr="00F14C2B">
        <w:rPr>
          <w:rFonts w:ascii="GHEA Grapalat" w:hAnsi="GHEA Grapalat"/>
          <w:b/>
          <w:i w:val="0"/>
          <w:sz w:val="24"/>
          <w:szCs w:val="24"/>
        </w:rPr>
        <w:t>1</w:t>
      </w:r>
    </w:p>
    <w:p w:rsidR="00CB1D4F" w:rsidRPr="00F14C2B" w:rsidRDefault="00CB1D4F" w:rsidP="00CB1D4F">
      <w:pPr>
        <w:pStyle w:val="31"/>
        <w:widowControl w:val="0"/>
        <w:spacing w:after="160" w:line="240" w:lineRule="auto"/>
        <w:jc w:val="right"/>
        <w:rPr>
          <w:rFonts w:ascii="GHEA Grapalat" w:hAnsi="GHEA Grapalat" w:cs="Arial"/>
          <w:b/>
          <w:sz w:val="24"/>
          <w:szCs w:val="24"/>
        </w:rPr>
      </w:pPr>
      <w:r w:rsidRPr="00F14C2B">
        <w:rPr>
          <w:rFonts w:ascii="GHEA Grapalat" w:hAnsi="GHEA Grapalat"/>
          <w:b/>
          <w:sz w:val="24"/>
          <w:szCs w:val="24"/>
        </w:rPr>
        <w:t xml:space="preserve">к Приглашению на </w:t>
      </w:r>
      <w:r w:rsidR="00835FE4" w:rsidRPr="00F14C2B">
        <w:rPr>
          <w:rFonts w:ascii="GHEA Grapalat" w:hAnsi="GHEA Grapalat"/>
          <w:b/>
          <w:sz w:val="24"/>
          <w:szCs w:val="24"/>
        </w:rPr>
        <w:t>запрос котировок</w:t>
      </w:r>
      <w:r w:rsidRPr="00F14C2B">
        <w:rPr>
          <w:rFonts w:ascii="GHEA Grapalat" w:hAnsi="GHEA Grapalat" w:cs="Arial"/>
          <w:b/>
          <w:sz w:val="24"/>
          <w:szCs w:val="24"/>
        </w:rPr>
        <w:br/>
      </w:r>
      <w:r w:rsidRPr="00F14C2B">
        <w:rPr>
          <w:rFonts w:ascii="GHEA Grapalat" w:hAnsi="GHEA Grapalat"/>
          <w:b/>
          <w:sz w:val="24"/>
          <w:szCs w:val="24"/>
        </w:rPr>
        <w:t xml:space="preserve">под кодом </w:t>
      </w:r>
      <w:r w:rsidR="008939B3" w:rsidRPr="006B37DB">
        <w:rPr>
          <w:rFonts w:ascii="GHEA Grapalat" w:hAnsi="GHEA Grapalat"/>
          <w:i/>
          <w:lang w:val="hy-AM"/>
        </w:rPr>
        <w:t>ՀՀ-ԼՄՍՀ-ԿՍԲ-ԳՀԱՊՁԲ-24/2</w:t>
      </w:r>
    </w:p>
    <w:p w:rsidR="00CB1D4F" w:rsidRPr="00F14C2B" w:rsidRDefault="00CB1D4F" w:rsidP="00CB1D4F">
      <w:pPr>
        <w:widowControl w:val="0"/>
        <w:spacing w:after="160"/>
        <w:ind w:left="567" w:right="565"/>
        <w:jc w:val="center"/>
        <w:rPr>
          <w:rFonts w:ascii="GHEA Grapalat" w:hAnsi="GHEA Grapalat"/>
          <w:b/>
        </w:rPr>
      </w:pPr>
    </w:p>
    <w:p w:rsidR="00CB1D4F" w:rsidRPr="00F14C2B" w:rsidRDefault="00CB1D4F" w:rsidP="00CB1D4F">
      <w:pPr>
        <w:pStyle w:val="3"/>
        <w:keepNext w:val="0"/>
        <w:widowControl w:val="0"/>
        <w:spacing w:after="160" w:line="240" w:lineRule="auto"/>
        <w:ind w:left="567" w:right="565"/>
        <w:rPr>
          <w:rFonts w:ascii="GHEA Grapalat" w:hAnsi="GHEA Grapalat"/>
          <w:b/>
          <w:i w:val="0"/>
          <w:sz w:val="24"/>
          <w:szCs w:val="24"/>
        </w:rPr>
      </w:pPr>
      <w:r w:rsidRPr="00F14C2B">
        <w:rPr>
          <w:rFonts w:ascii="GHEA Grapalat" w:hAnsi="GHEA Grapalat"/>
          <w:b/>
          <w:i w:val="0"/>
          <w:sz w:val="24"/>
          <w:szCs w:val="24"/>
        </w:rPr>
        <w:t>ПОЛНОЕ ОПИСАНИЕ</w:t>
      </w:r>
    </w:p>
    <w:p w:rsidR="00CB1D4F" w:rsidRPr="00F14C2B" w:rsidRDefault="00CB1D4F" w:rsidP="00CB1D4F">
      <w:pPr>
        <w:pStyle w:val="3"/>
        <w:keepNext w:val="0"/>
        <w:widowControl w:val="0"/>
        <w:spacing w:after="160" w:line="240" w:lineRule="auto"/>
        <w:ind w:left="567" w:right="565"/>
        <w:rPr>
          <w:rFonts w:ascii="GHEA Grapalat" w:hAnsi="GHEA Grapalat"/>
          <w:b/>
          <w:i w:val="0"/>
          <w:sz w:val="24"/>
          <w:szCs w:val="24"/>
        </w:rPr>
      </w:pPr>
      <w:r w:rsidRPr="00F14C2B">
        <w:rPr>
          <w:rFonts w:ascii="GHEA Grapalat" w:hAnsi="GHEA Grapalat"/>
          <w:b/>
          <w:i w:val="0"/>
          <w:sz w:val="24"/>
          <w:szCs w:val="24"/>
        </w:rPr>
        <w:t>предлагаемого товара</w:t>
      </w:r>
    </w:p>
    <w:p w:rsidR="00CB1D4F" w:rsidRPr="00F14C2B" w:rsidRDefault="00CB1D4F" w:rsidP="00CB1D4F">
      <w:pPr>
        <w:pStyle w:val="3"/>
        <w:keepNext w:val="0"/>
        <w:widowControl w:val="0"/>
        <w:spacing w:after="160" w:line="240" w:lineRule="auto"/>
        <w:ind w:left="567" w:right="565"/>
        <w:rPr>
          <w:rFonts w:ascii="GHEA Grapalat" w:hAnsi="GHEA Grapalat" w:cs="Arial"/>
        </w:rPr>
      </w:pPr>
    </w:p>
    <w:p w:rsidR="00CB1D4F" w:rsidRPr="00F14C2B" w:rsidRDefault="00CB1D4F" w:rsidP="00CB1D4F">
      <w:pPr>
        <w:widowControl w:val="0"/>
        <w:jc w:val="both"/>
        <w:rPr>
          <w:rFonts w:ascii="GHEA Grapalat" w:hAnsi="GHEA Grapalat"/>
          <w:sz w:val="20"/>
          <w:szCs w:val="20"/>
        </w:rPr>
      </w:pPr>
      <w:r w:rsidRPr="00F14C2B">
        <w:rPr>
          <w:rFonts w:ascii="GHEA Grapalat" w:hAnsi="GHEA Grapalat"/>
          <w:sz w:val="20"/>
          <w:szCs w:val="20"/>
        </w:rPr>
        <w:t xml:space="preserve">_____________________________,                               в качестве участника в </w:t>
      </w:r>
    </w:p>
    <w:p w:rsidR="00CB1D4F" w:rsidRPr="00F14C2B" w:rsidRDefault="00CB1D4F" w:rsidP="00CB1D4F">
      <w:pPr>
        <w:widowControl w:val="0"/>
        <w:spacing w:after="120"/>
        <w:jc w:val="both"/>
        <w:rPr>
          <w:rFonts w:ascii="GHEA Grapalat" w:hAnsi="GHEA Grapalat" w:cs="Arial"/>
          <w:sz w:val="20"/>
          <w:szCs w:val="20"/>
          <w:u w:val="single"/>
        </w:rPr>
      </w:pPr>
      <w:r w:rsidRPr="00F14C2B">
        <w:rPr>
          <w:rFonts w:ascii="GHEA Grapalat" w:hAnsi="GHEA Grapalat"/>
          <w:sz w:val="20"/>
          <w:szCs w:val="20"/>
        </w:rPr>
        <w:t>наименование участника</w:t>
      </w:r>
    </w:p>
    <w:p w:rsidR="00CB1D4F" w:rsidRPr="00F14C2B" w:rsidRDefault="00CB1D4F" w:rsidP="00CB1D4F">
      <w:pPr>
        <w:widowControl w:val="0"/>
        <w:spacing w:after="160"/>
        <w:jc w:val="both"/>
        <w:rPr>
          <w:rFonts w:ascii="GHEA Grapalat" w:hAnsi="GHEA Grapalat"/>
          <w:sz w:val="20"/>
          <w:szCs w:val="20"/>
        </w:rPr>
      </w:pPr>
      <w:r w:rsidRPr="00F14C2B">
        <w:rPr>
          <w:rFonts w:ascii="GHEA Grapalat" w:hAnsi="GHEA Grapalat"/>
          <w:sz w:val="20"/>
          <w:szCs w:val="20"/>
        </w:rPr>
        <w:t xml:space="preserve">рамках </w:t>
      </w:r>
      <w:r w:rsidR="008F43DB" w:rsidRPr="008F43DB">
        <w:rPr>
          <w:rFonts w:ascii="GHEA Grapalat" w:hAnsi="GHEA Grapalat"/>
          <w:sz w:val="20"/>
          <w:szCs w:val="20"/>
        </w:rPr>
        <w:t>запроса котировок</w:t>
      </w:r>
      <w:r w:rsidR="008F43DB" w:rsidRPr="00CB2EB7">
        <w:rPr>
          <w:rFonts w:ascii="GHEA Grapalat" w:hAnsi="GHEA Grapalat"/>
          <w:sz w:val="20"/>
          <w:szCs w:val="20"/>
        </w:rPr>
        <w:t xml:space="preserve"> </w:t>
      </w:r>
      <w:r w:rsidRPr="00F14C2B">
        <w:rPr>
          <w:rFonts w:ascii="GHEA Grapalat" w:hAnsi="GHEA Grapalat"/>
          <w:sz w:val="20"/>
          <w:szCs w:val="20"/>
        </w:rPr>
        <w:t xml:space="preserve">под кодом </w:t>
      </w:r>
      <w:r w:rsidR="008939B3" w:rsidRPr="006B37DB">
        <w:rPr>
          <w:rFonts w:ascii="GHEA Grapalat" w:hAnsi="GHEA Grapalat"/>
          <w:i/>
          <w:sz w:val="20"/>
          <w:szCs w:val="20"/>
          <w:lang w:val="hy-AM"/>
        </w:rPr>
        <w:t>ՀՀ-ԼՄՍՀ-ԿՍԲ-ԳՀԱՊՁԲ-24/2</w:t>
      </w:r>
      <w:r w:rsidR="008939B3">
        <w:rPr>
          <w:rFonts w:ascii="GHEA Grapalat" w:hAnsi="GHEA Grapalat"/>
          <w:b/>
          <w:lang w:val="af-ZA"/>
        </w:rPr>
        <w:t xml:space="preserve"> </w:t>
      </w:r>
      <w:r w:rsidRPr="00F14C2B">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B1D4F" w:rsidRPr="00F14C2B" w:rsidTr="00067A6B">
        <w:tc>
          <w:tcPr>
            <w:tcW w:w="1042" w:type="dxa"/>
            <w:vMerge w:val="restart"/>
            <w:vAlign w:val="center"/>
          </w:tcPr>
          <w:p w:rsidR="00CB1D4F" w:rsidRPr="00F14C2B" w:rsidRDefault="00CB1D4F" w:rsidP="00067A6B">
            <w:pPr>
              <w:widowControl w:val="0"/>
              <w:jc w:val="center"/>
              <w:rPr>
                <w:rFonts w:ascii="GHEA Grapalat" w:hAnsi="GHEA Grapalat"/>
                <w:b/>
                <w:sz w:val="20"/>
                <w:szCs w:val="20"/>
              </w:rPr>
            </w:pPr>
          </w:p>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Номер лота</w:t>
            </w:r>
          </w:p>
        </w:tc>
        <w:tc>
          <w:tcPr>
            <w:tcW w:w="8244" w:type="dxa"/>
            <w:gridSpan w:val="5"/>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Предлагаемый товар</w:t>
            </w:r>
          </w:p>
        </w:tc>
      </w:tr>
      <w:tr w:rsidR="00CB1D4F" w:rsidRPr="00F14C2B" w:rsidTr="00067A6B">
        <w:trPr>
          <w:trHeight w:val="696"/>
        </w:trPr>
        <w:tc>
          <w:tcPr>
            <w:tcW w:w="1042" w:type="dxa"/>
            <w:vMerge/>
            <w:vAlign w:val="center"/>
          </w:tcPr>
          <w:p w:rsidR="00CB1D4F" w:rsidRPr="00F14C2B" w:rsidRDefault="00CB1D4F" w:rsidP="00067A6B">
            <w:pPr>
              <w:widowControl w:val="0"/>
              <w:jc w:val="center"/>
              <w:rPr>
                <w:rFonts w:ascii="GHEA Grapalat" w:hAnsi="GHEA Grapalat"/>
                <w:b/>
                <w:bCs/>
                <w:sz w:val="20"/>
                <w:szCs w:val="20"/>
              </w:rPr>
            </w:pPr>
          </w:p>
        </w:tc>
        <w:tc>
          <w:tcPr>
            <w:tcW w:w="1605" w:type="dxa"/>
            <w:vAlign w:val="center"/>
          </w:tcPr>
          <w:p w:rsidR="00CB1D4F" w:rsidRPr="00F14C2B" w:rsidRDefault="00CB1D4F" w:rsidP="00067A6B">
            <w:pPr>
              <w:widowControl w:val="0"/>
              <w:jc w:val="center"/>
              <w:rPr>
                <w:rFonts w:ascii="GHEA Grapalat" w:hAnsi="GHEA Grapalat"/>
                <w:b/>
                <w:sz w:val="20"/>
                <w:szCs w:val="20"/>
              </w:rPr>
            </w:pPr>
            <w:r w:rsidRPr="00F14C2B">
              <w:rPr>
                <w:rFonts w:ascii="GHEA Grapalat" w:hAnsi="GHEA Grapalat"/>
                <w:b/>
                <w:sz w:val="20"/>
                <w:szCs w:val="20"/>
              </w:rPr>
              <w:t>фирменное</w:t>
            </w:r>
          </w:p>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наименование</w:t>
            </w:r>
          </w:p>
        </w:tc>
        <w:tc>
          <w:tcPr>
            <w:tcW w:w="1463" w:type="dxa"/>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товарный знак</w:t>
            </w:r>
          </w:p>
        </w:tc>
        <w:tc>
          <w:tcPr>
            <w:tcW w:w="1699" w:type="dxa"/>
            <w:vAlign w:val="center"/>
          </w:tcPr>
          <w:p w:rsidR="00CB1D4F" w:rsidRPr="00F14C2B" w:rsidRDefault="00CB1D4F" w:rsidP="00067A6B">
            <w:pPr>
              <w:widowControl w:val="0"/>
              <w:jc w:val="center"/>
              <w:rPr>
                <w:rFonts w:ascii="GHEA Grapalat" w:hAnsi="GHEA Grapalat"/>
                <w:b/>
                <w:bCs/>
                <w:sz w:val="20"/>
                <w:szCs w:val="20"/>
                <w:lang w:val="hy-AM"/>
              </w:rPr>
            </w:pPr>
            <w:r w:rsidRPr="00F14C2B">
              <w:rPr>
                <w:rFonts w:ascii="GHEA Grapalat" w:hAnsi="GHEA Grapalat"/>
                <w:b/>
                <w:bCs/>
                <w:sz w:val="20"/>
                <w:szCs w:val="20"/>
              </w:rPr>
              <w:t>модель</w:t>
            </w:r>
          </w:p>
        </w:tc>
        <w:tc>
          <w:tcPr>
            <w:tcW w:w="1727" w:type="dxa"/>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наименование производителя</w:t>
            </w:r>
          </w:p>
        </w:tc>
        <w:tc>
          <w:tcPr>
            <w:tcW w:w="1750" w:type="dxa"/>
            <w:vAlign w:val="center"/>
          </w:tcPr>
          <w:p w:rsidR="00CB1D4F" w:rsidRPr="00F14C2B" w:rsidRDefault="00CB1D4F" w:rsidP="00067A6B">
            <w:pPr>
              <w:widowControl w:val="0"/>
              <w:jc w:val="center"/>
              <w:rPr>
                <w:rFonts w:ascii="GHEA Grapalat" w:hAnsi="GHEA Grapalat"/>
                <w:b/>
                <w:bCs/>
                <w:sz w:val="20"/>
                <w:szCs w:val="20"/>
              </w:rPr>
            </w:pPr>
            <w:r w:rsidRPr="00F14C2B">
              <w:rPr>
                <w:rFonts w:ascii="GHEA Grapalat" w:hAnsi="GHEA Grapalat"/>
                <w:b/>
                <w:sz w:val="20"/>
                <w:szCs w:val="20"/>
              </w:rPr>
              <w:t>технические характеристики</w:t>
            </w:r>
          </w:p>
        </w:tc>
      </w:tr>
      <w:tr w:rsidR="00CB1D4F" w:rsidRPr="00F14C2B" w:rsidTr="00067A6B">
        <w:tc>
          <w:tcPr>
            <w:tcW w:w="1042"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05" w:type="dxa"/>
          </w:tcPr>
          <w:p w:rsidR="00CB1D4F" w:rsidRPr="00F14C2B" w:rsidRDefault="00CB1D4F" w:rsidP="00067A6B">
            <w:pPr>
              <w:pStyle w:val="3"/>
              <w:keepNext w:val="0"/>
              <w:widowControl w:val="0"/>
              <w:spacing w:line="240" w:lineRule="auto"/>
              <w:jc w:val="left"/>
              <w:rPr>
                <w:rFonts w:ascii="GHEA Grapalat" w:hAnsi="GHEA Grapalat"/>
                <w:b/>
              </w:rPr>
            </w:pPr>
          </w:p>
        </w:tc>
        <w:tc>
          <w:tcPr>
            <w:tcW w:w="1463"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99"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27"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50" w:type="dxa"/>
          </w:tcPr>
          <w:p w:rsidR="00CB1D4F" w:rsidRPr="00F14C2B" w:rsidRDefault="00CB1D4F" w:rsidP="00067A6B">
            <w:pPr>
              <w:pStyle w:val="3"/>
              <w:keepNext w:val="0"/>
              <w:widowControl w:val="0"/>
              <w:spacing w:line="240" w:lineRule="auto"/>
              <w:jc w:val="left"/>
              <w:rPr>
                <w:rFonts w:ascii="GHEA Grapalat" w:hAnsi="GHEA Grapalat"/>
                <w:b/>
              </w:rPr>
            </w:pPr>
          </w:p>
        </w:tc>
      </w:tr>
      <w:tr w:rsidR="00CB1D4F" w:rsidRPr="00F14C2B" w:rsidTr="00067A6B">
        <w:tc>
          <w:tcPr>
            <w:tcW w:w="1042"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05" w:type="dxa"/>
          </w:tcPr>
          <w:p w:rsidR="00CB1D4F" w:rsidRPr="00F14C2B" w:rsidRDefault="00CB1D4F" w:rsidP="00067A6B">
            <w:pPr>
              <w:pStyle w:val="3"/>
              <w:keepNext w:val="0"/>
              <w:widowControl w:val="0"/>
              <w:spacing w:line="240" w:lineRule="auto"/>
              <w:jc w:val="left"/>
              <w:rPr>
                <w:rFonts w:ascii="GHEA Grapalat" w:hAnsi="GHEA Grapalat"/>
                <w:b/>
              </w:rPr>
            </w:pPr>
          </w:p>
        </w:tc>
        <w:tc>
          <w:tcPr>
            <w:tcW w:w="1463"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99"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27"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50" w:type="dxa"/>
          </w:tcPr>
          <w:p w:rsidR="00CB1D4F" w:rsidRPr="00F14C2B" w:rsidRDefault="00CB1D4F" w:rsidP="00067A6B">
            <w:pPr>
              <w:pStyle w:val="3"/>
              <w:keepNext w:val="0"/>
              <w:widowControl w:val="0"/>
              <w:spacing w:line="240" w:lineRule="auto"/>
              <w:jc w:val="left"/>
              <w:rPr>
                <w:rFonts w:ascii="GHEA Grapalat" w:hAnsi="GHEA Grapalat"/>
                <w:b/>
              </w:rPr>
            </w:pPr>
          </w:p>
        </w:tc>
      </w:tr>
      <w:tr w:rsidR="00CB1D4F" w:rsidRPr="00F14C2B" w:rsidTr="00067A6B">
        <w:tc>
          <w:tcPr>
            <w:tcW w:w="1042"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05" w:type="dxa"/>
          </w:tcPr>
          <w:p w:rsidR="00CB1D4F" w:rsidRPr="00F14C2B" w:rsidRDefault="00CB1D4F" w:rsidP="00067A6B">
            <w:pPr>
              <w:pStyle w:val="3"/>
              <w:keepNext w:val="0"/>
              <w:widowControl w:val="0"/>
              <w:spacing w:line="240" w:lineRule="auto"/>
              <w:jc w:val="left"/>
              <w:rPr>
                <w:rFonts w:ascii="GHEA Grapalat" w:hAnsi="GHEA Grapalat"/>
                <w:b/>
              </w:rPr>
            </w:pPr>
          </w:p>
        </w:tc>
        <w:tc>
          <w:tcPr>
            <w:tcW w:w="1463" w:type="dxa"/>
          </w:tcPr>
          <w:p w:rsidR="00CB1D4F" w:rsidRPr="00F14C2B" w:rsidRDefault="00CB1D4F" w:rsidP="00067A6B">
            <w:pPr>
              <w:pStyle w:val="3"/>
              <w:keepNext w:val="0"/>
              <w:widowControl w:val="0"/>
              <w:spacing w:line="240" w:lineRule="auto"/>
              <w:jc w:val="left"/>
              <w:rPr>
                <w:rFonts w:ascii="GHEA Grapalat" w:hAnsi="GHEA Grapalat"/>
                <w:b/>
              </w:rPr>
            </w:pPr>
          </w:p>
        </w:tc>
        <w:tc>
          <w:tcPr>
            <w:tcW w:w="1699"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27" w:type="dxa"/>
          </w:tcPr>
          <w:p w:rsidR="00CB1D4F" w:rsidRPr="00F14C2B" w:rsidRDefault="00CB1D4F" w:rsidP="00067A6B">
            <w:pPr>
              <w:pStyle w:val="3"/>
              <w:keepNext w:val="0"/>
              <w:widowControl w:val="0"/>
              <w:spacing w:line="240" w:lineRule="auto"/>
              <w:jc w:val="left"/>
              <w:rPr>
                <w:rFonts w:ascii="GHEA Grapalat" w:hAnsi="GHEA Grapalat"/>
                <w:b/>
              </w:rPr>
            </w:pPr>
          </w:p>
        </w:tc>
        <w:tc>
          <w:tcPr>
            <w:tcW w:w="1750" w:type="dxa"/>
          </w:tcPr>
          <w:p w:rsidR="00CB1D4F" w:rsidRPr="00F14C2B" w:rsidRDefault="00CB1D4F" w:rsidP="00067A6B">
            <w:pPr>
              <w:pStyle w:val="3"/>
              <w:keepNext w:val="0"/>
              <w:widowControl w:val="0"/>
              <w:spacing w:line="240" w:lineRule="auto"/>
              <w:jc w:val="left"/>
              <w:rPr>
                <w:rFonts w:ascii="GHEA Grapalat" w:hAnsi="GHEA Grapalat"/>
                <w:b/>
              </w:rPr>
            </w:pPr>
          </w:p>
        </w:tc>
      </w:tr>
    </w:tbl>
    <w:p w:rsidR="00CB1D4F" w:rsidRPr="00F14C2B" w:rsidRDefault="00CB1D4F" w:rsidP="00CB1D4F">
      <w:pPr>
        <w:widowControl w:val="0"/>
        <w:tabs>
          <w:tab w:val="left" w:pos="6804"/>
        </w:tabs>
        <w:jc w:val="center"/>
        <w:rPr>
          <w:rFonts w:ascii="GHEA Grapalat" w:hAnsi="GHEA Grapalat"/>
          <w:lang w:val="en-US"/>
        </w:rPr>
      </w:pPr>
    </w:p>
    <w:p w:rsidR="00CB1D4F" w:rsidRPr="00F14C2B" w:rsidRDefault="00CB1D4F" w:rsidP="00CB1D4F">
      <w:pPr>
        <w:widowControl w:val="0"/>
        <w:tabs>
          <w:tab w:val="left" w:pos="6804"/>
        </w:tabs>
        <w:jc w:val="center"/>
        <w:rPr>
          <w:rFonts w:ascii="GHEA Grapalat" w:hAnsi="GHEA Grapalat"/>
        </w:rPr>
      </w:pPr>
      <w:r w:rsidRPr="00F14C2B">
        <w:rPr>
          <w:rFonts w:ascii="GHEA Grapalat" w:hAnsi="GHEA Grapalat"/>
        </w:rPr>
        <w:t>_________________________________________________</w:t>
      </w:r>
      <w:r w:rsidRPr="00F14C2B">
        <w:rPr>
          <w:rFonts w:ascii="GHEA Grapalat" w:hAnsi="GHEA Grapalat"/>
        </w:rPr>
        <w:tab/>
        <w:t>_________________</w:t>
      </w:r>
    </w:p>
    <w:p w:rsidR="00CB1D4F" w:rsidRPr="00F14C2B" w:rsidRDefault="00CB1D4F" w:rsidP="00CB1D4F">
      <w:pPr>
        <w:widowControl w:val="0"/>
        <w:tabs>
          <w:tab w:val="left" w:pos="7513"/>
        </w:tabs>
        <w:spacing w:after="160"/>
        <w:ind w:left="709"/>
        <w:jc w:val="both"/>
        <w:rPr>
          <w:rFonts w:ascii="GHEA Grapalat" w:hAnsi="GHEA Grapalat" w:cs="Arial"/>
          <w:sz w:val="16"/>
        </w:rPr>
      </w:pPr>
      <w:r w:rsidRPr="00F14C2B">
        <w:rPr>
          <w:rFonts w:ascii="GHEA Grapalat" w:hAnsi="GHEA Grapalat"/>
          <w:sz w:val="16"/>
        </w:rPr>
        <w:t>наименование участника (должность, имя, фамилия руководителя</w:t>
      </w:r>
      <w:r w:rsidRPr="00F14C2B">
        <w:rPr>
          <w:rFonts w:ascii="GHEA Grapalat" w:hAnsi="GHEA Grapalat"/>
          <w:sz w:val="16"/>
        </w:rPr>
        <w:tab/>
        <w:t>подпись</w:t>
      </w:r>
    </w:p>
    <w:p w:rsidR="00CB1D4F" w:rsidRPr="00F14C2B" w:rsidRDefault="00CB1D4F" w:rsidP="00CB1D4F">
      <w:pPr>
        <w:widowControl w:val="0"/>
        <w:spacing w:after="160"/>
        <w:jc w:val="right"/>
        <w:rPr>
          <w:rFonts w:ascii="GHEA Grapalat" w:hAnsi="GHEA Grapalat"/>
        </w:rPr>
      </w:pPr>
    </w:p>
    <w:p w:rsidR="00CB1D4F" w:rsidRPr="00F14C2B" w:rsidRDefault="00CB1D4F" w:rsidP="00CB1D4F">
      <w:pPr>
        <w:widowControl w:val="0"/>
        <w:spacing w:after="160"/>
        <w:jc w:val="right"/>
        <w:rPr>
          <w:rFonts w:ascii="GHEA Grapalat" w:hAnsi="GHEA Grapalat"/>
        </w:rPr>
      </w:pPr>
      <w:r w:rsidRPr="00F14C2B">
        <w:rPr>
          <w:rFonts w:ascii="GHEA Grapalat" w:hAnsi="GHEA Grapalat"/>
        </w:rPr>
        <w:t>М. П.</w:t>
      </w:r>
    </w:p>
    <w:p w:rsidR="00CB1D4F" w:rsidRPr="00F14C2B" w:rsidRDefault="00CB1D4F" w:rsidP="00CB1D4F">
      <w:pPr>
        <w:rPr>
          <w:rFonts w:ascii="GHEA Grapalat" w:hAnsi="GHEA Grapalat"/>
        </w:rPr>
      </w:pPr>
      <w:r w:rsidRPr="00F14C2B">
        <w:rPr>
          <w:rFonts w:ascii="GHEA Grapalat" w:hAnsi="GHEA Grapalat"/>
        </w:rPr>
        <w:br w:type="page"/>
      </w:r>
    </w:p>
    <w:p w:rsidR="00CB1D4F" w:rsidRPr="00AB34CB" w:rsidRDefault="00CB1D4F" w:rsidP="00CB1D4F">
      <w:pPr>
        <w:jc w:val="right"/>
        <w:rPr>
          <w:rFonts w:ascii="GHEA Grapalat" w:hAnsi="GHEA Grapalat"/>
          <w:b/>
          <w:i/>
        </w:rPr>
      </w:pPr>
      <w:r w:rsidRPr="00AB34CB">
        <w:rPr>
          <w:rFonts w:ascii="GHEA Grapalat" w:hAnsi="GHEA Grapalat"/>
          <w:b/>
          <w:i/>
        </w:rPr>
        <w:lastRenderedPageBreak/>
        <w:t xml:space="preserve">Приложение 1.2** </w:t>
      </w:r>
    </w:p>
    <w:p w:rsidR="00CB1D4F" w:rsidRPr="00AB34CB" w:rsidRDefault="00CB1D4F" w:rsidP="00CB1D4F">
      <w:pPr>
        <w:jc w:val="right"/>
        <w:rPr>
          <w:rFonts w:ascii="GHEA Grapalat" w:hAnsi="GHEA Grapalat"/>
          <w:b/>
          <w:i/>
        </w:rPr>
      </w:pPr>
      <w:r w:rsidRPr="00AB34CB">
        <w:rPr>
          <w:rFonts w:ascii="GHEA Grapalat" w:hAnsi="GHEA Grapalat"/>
          <w:b/>
          <w:i/>
        </w:rPr>
        <w:t xml:space="preserve">к Приглашению на </w:t>
      </w:r>
      <w:r w:rsidR="00835FE4" w:rsidRPr="00AB34CB">
        <w:rPr>
          <w:rFonts w:ascii="GHEA Grapalat" w:hAnsi="GHEA Grapalat"/>
          <w:b/>
          <w:i/>
        </w:rPr>
        <w:t>запрос котировок</w:t>
      </w:r>
    </w:p>
    <w:p w:rsidR="00CB1D4F" w:rsidRPr="00AB34CB" w:rsidRDefault="00CB1D4F" w:rsidP="00CB1D4F">
      <w:pPr>
        <w:pStyle w:val="3"/>
        <w:keepNext w:val="0"/>
        <w:widowControl w:val="0"/>
        <w:spacing w:after="160" w:line="240" w:lineRule="auto"/>
        <w:ind w:firstLine="567"/>
        <w:jc w:val="right"/>
        <w:rPr>
          <w:rFonts w:ascii="GHEA Grapalat" w:hAnsi="GHEA Grapalat" w:cs="Arial"/>
          <w:b/>
          <w:sz w:val="24"/>
          <w:szCs w:val="24"/>
        </w:rPr>
      </w:pPr>
      <w:r w:rsidRPr="00AB34CB">
        <w:rPr>
          <w:rFonts w:ascii="GHEA Grapalat" w:hAnsi="GHEA Grapalat"/>
          <w:b/>
          <w:sz w:val="24"/>
          <w:szCs w:val="24"/>
        </w:rPr>
        <w:t xml:space="preserve">под кодом </w:t>
      </w:r>
      <w:r w:rsidR="008939B3" w:rsidRPr="008939B3">
        <w:rPr>
          <w:rFonts w:ascii="GHEA Grapalat" w:hAnsi="GHEA Grapalat"/>
          <w:b/>
          <w:lang w:val="hy-AM"/>
        </w:rPr>
        <w:t>ՀՀ-ԼՄՍՀ-ԿՍԲ-ԳՀԱՊՁԲ-24/2</w:t>
      </w:r>
    </w:p>
    <w:p w:rsidR="00CB1D4F" w:rsidRPr="00AB34CB" w:rsidRDefault="00CB1D4F" w:rsidP="00CB1D4F">
      <w:pPr>
        <w:rPr>
          <w:rFonts w:ascii="GHEA Grapalat" w:hAnsi="GHEA Grapalat"/>
          <w:b/>
        </w:rPr>
      </w:pPr>
    </w:p>
    <w:p w:rsidR="00CB1D4F" w:rsidRPr="00AB34CB" w:rsidRDefault="00CB1D4F" w:rsidP="00CB1D4F">
      <w:pPr>
        <w:ind w:left="360" w:hanging="360"/>
        <w:jc w:val="center"/>
        <w:rPr>
          <w:rFonts w:ascii="GHEA Grapalat" w:hAnsi="GHEA Grapalat"/>
          <w:b/>
          <w:sz w:val="22"/>
          <w:szCs w:val="22"/>
        </w:rPr>
      </w:pPr>
      <w:r w:rsidRPr="00AB34CB">
        <w:rPr>
          <w:rFonts w:ascii="GHEA Grapalat" w:hAnsi="GHEA Grapalat"/>
          <w:b/>
          <w:sz w:val="22"/>
          <w:szCs w:val="22"/>
        </w:rPr>
        <w:t>ФОРМА</w:t>
      </w:r>
    </w:p>
    <w:p w:rsidR="00CB1D4F" w:rsidRPr="00AB34CB" w:rsidRDefault="00CB1D4F" w:rsidP="00CB1D4F">
      <w:pPr>
        <w:ind w:left="360" w:hanging="360"/>
        <w:jc w:val="center"/>
        <w:rPr>
          <w:rFonts w:ascii="GHEA Grapalat" w:hAnsi="GHEA Grapalat"/>
          <w:b/>
        </w:rPr>
      </w:pPr>
      <w:r w:rsidRPr="00AB34CB">
        <w:rPr>
          <w:rFonts w:ascii="GHEA Grapalat" w:hAnsi="GHEA Grapalat"/>
          <w:b/>
          <w:sz w:val="22"/>
          <w:szCs w:val="22"/>
        </w:rPr>
        <w:t>ДЕКЛАРАЦИИ О РЕАЛЬНЫХ  БЕНЕФИЦИАР</w:t>
      </w:r>
      <w:r w:rsidRPr="00AB34CB">
        <w:rPr>
          <w:rFonts w:ascii="GHEA Grapalat" w:hAnsi="GHEA Grapalat"/>
          <w:b/>
        </w:rPr>
        <w:t>АХ</w:t>
      </w:r>
    </w:p>
    <w:p w:rsidR="00CB1D4F" w:rsidRPr="008D0B43" w:rsidRDefault="00CB1D4F" w:rsidP="00CB1D4F">
      <w:pPr>
        <w:ind w:left="360" w:hanging="360"/>
        <w:jc w:val="center"/>
        <w:rPr>
          <w:rFonts w:ascii="GHEA Grapalat" w:eastAsia="GHEA Grapalat" w:hAnsi="GHEA Grapalat" w:cs="GHEA Grapalat"/>
          <w:b/>
          <w:highlight w:val="yellow"/>
        </w:rPr>
      </w:pP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Организация</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 регистрации</w:t>
            </w:r>
          </w:p>
        </w:tc>
        <w:tc>
          <w:tcPr>
            <w:tcW w:w="6180" w:type="dxa"/>
            <w:vAlign w:val="center"/>
          </w:tcPr>
          <w:p w:rsidR="00CB1D4F" w:rsidRPr="00AB34CB" w:rsidRDefault="00CB1D4F" w:rsidP="00AB34CB">
            <w:pPr>
              <w:ind w:left="993" w:hanging="851"/>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CB1D4F" w:rsidRPr="00AB34CB" w:rsidRDefault="00CB1D4F" w:rsidP="00AB34CB">
            <w:pPr>
              <w:ind w:left="993" w:hanging="851"/>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487"/>
        </w:trPr>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rPr>
          <w:rFonts w:ascii="GHEA Grapalat" w:eastAsia="GHEA Grapalat" w:hAnsi="GHEA Grapalat" w:cs="GHEA Grapalat"/>
          <w:sz w:val="20"/>
          <w:szCs w:val="20"/>
        </w:rPr>
      </w:pPr>
    </w:p>
    <w:p w:rsidR="00CB1D4F" w:rsidRPr="00AB34CB" w:rsidRDefault="00CB1D4F" w:rsidP="00AB34CB">
      <w:pPr>
        <w:rPr>
          <w:rFonts w:ascii="GHEA Grapalat" w:eastAsia="GHEA Grapalat" w:hAnsi="GHEA Grapalat" w:cs="GHEA Grapalat"/>
          <w:sz w:val="20"/>
          <w:szCs w:val="20"/>
        </w:rPr>
      </w:pPr>
      <w:r w:rsidRPr="00AB34CB">
        <w:rPr>
          <w:rFonts w:ascii="GHEA Grapalat" w:hAnsi="GHEA Grapalat"/>
          <w:sz w:val="20"/>
          <w:szCs w:val="20"/>
        </w:rPr>
        <w:br w:type="page"/>
      </w: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color w:val="000000"/>
          <w:sz w:val="20"/>
          <w:szCs w:val="20"/>
        </w:rPr>
      </w:pPr>
      <w:r w:rsidRPr="00AB34CB">
        <w:rPr>
          <w:rFonts w:ascii="GHEA Grapalat" w:eastAsia="GHEA Grapalat" w:hAnsi="GHEA Grapalat" w:cs="GHEA Grapalat"/>
          <w:b/>
          <w:color w:val="000000"/>
          <w:sz w:val="20"/>
          <w:szCs w:val="20"/>
        </w:rPr>
        <w:lastRenderedPageBreak/>
        <w:t>Данные листинга  акций</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фондовой биржи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r w:rsidRPr="00AB34CB">
              <w:rPr>
                <w:sz w:val="20"/>
                <w:szCs w:val="20"/>
              </w:rPr>
              <w:t xml:space="preserve"> </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361"/>
        </w:trPr>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Государтво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iCs/>
          <w:sz w:val="20"/>
          <w:szCs w:val="20"/>
        </w:rPr>
      </w:pPr>
      <w:r w:rsidRPr="00AB34C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78" w:type="dxa"/>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B1D4F" w:rsidRPr="00AB34CB">
                  <w:rPr>
                    <w:rFonts w:ascii="MS Gothic" w:eastAsia="MS Gothic" w:hAnsi="MS Gothic" w:cs="GHEA Grapalat" w:hint="eastAsia"/>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B1D4F" w:rsidRPr="00AB34CB">
                  <w:rPr>
                    <w:rFonts w:ascii="MS Gothic" w:eastAsia="MS Gothic" w:hAnsi="MS Gothic" w:cs="GHEA Grapalat" w:hint="eastAsia"/>
                    <w:sz w:val="20"/>
                    <w:szCs w:val="20"/>
                  </w:rPr>
                  <w:t>☐</w:t>
                </w:r>
              </w:sdtContent>
            </w:sdt>
            <w:r w:rsidR="00CB1D4F" w:rsidRPr="00AB34CB">
              <w:rPr>
                <w:rFonts w:ascii="GHEA Grapalat" w:eastAsia="GHEA Grapalat" w:hAnsi="GHEA Grapalat" w:cs="GHEA Grapalat"/>
                <w:sz w:val="20"/>
                <w:szCs w:val="20"/>
              </w:rPr>
              <w:tab/>
              <w:t>Косвенное участие</w:t>
            </w:r>
          </w:p>
        </w:tc>
      </w:tr>
    </w:tbl>
    <w:p w:rsidR="00CB1D4F" w:rsidRPr="00AB34CB" w:rsidRDefault="00CB1D4F" w:rsidP="00AB34CB">
      <w:pPr>
        <w:pBdr>
          <w:top w:val="nil"/>
          <w:left w:val="nil"/>
          <w:bottom w:val="nil"/>
          <w:right w:val="nil"/>
          <w:between w:val="nil"/>
        </w:pBdr>
        <w:rPr>
          <w:rFonts w:ascii="GHEA Grapalat" w:eastAsia="GHEA Grapalat" w:hAnsi="GHEA Grapalat" w:cs="GHEA Grapalat"/>
          <w:sz w:val="20"/>
          <w:szCs w:val="20"/>
        </w:rPr>
      </w:pP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государства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муниципалитета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80" w:type="dxa"/>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w:t>
            </w:r>
            <w:r w:rsidRPr="00AB34CB" w:rsidDel="00C376E4">
              <w:rPr>
                <w:rFonts w:ascii="GHEA Grapalat" w:eastAsia="GHEA Grapalat" w:hAnsi="GHEA Grapalat" w:cs="GHEA Grapalat"/>
                <w:color w:val="000000"/>
                <w:sz w:val="20"/>
                <w:szCs w:val="20"/>
              </w:rPr>
              <w:t xml:space="preserve"> </w:t>
            </w:r>
            <w:r w:rsidRPr="00AB34CB">
              <w:rPr>
                <w:rFonts w:ascii="GHEA Grapalat" w:eastAsia="GHEA Grapalat" w:hAnsi="GHEA Grapalat" w:cs="GHEA Grapalat"/>
                <w:color w:val="000000"/>
                <w:sz w:val="20"/>
                <w:szCs w:val="20"/>
              </w:rPr>
              <w:t>(%)</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80" w:type="dxa"/>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bl>
    <w:p w:rsidR="00CB1D4F" w:rsidRPr="00AB34CB" w:rsidRDefault="00CB1D4F" w:rsidP="00AB34CB">
      <w:pPr>
        <w:rPr>
          <w:rFonts w:ascii="GHEA Grapalat" w:eastAsia="GHEA Grapalat" w:hAnsi="GHEA Grapalat" w:cs="GHEA Grapalat"/>
          <w:b/>
          <w:sz w:val="20"/>
          <w:szCs w:val="20"/>
        </w:rPr>
      </w:pPr>
      <w:r w:rsidRPr="00AB34CB">
        <w:rPr>
          <w:rFonts w:ascii="GHEA Grapalat" w:hAnsi="GHEA Grapalat"/>
          <w:sz w:val="20"/>
          <w:szCs w:val="20"/>
        </w:rPr>
        <w:br w:type="page"/>
      </w: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lastRenderedPageBreak/>
        <w:t>Данные реального бенефициара</w:t>
      </w:r>
    </w:p>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Фамилия</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Имя(латинскими буквами)</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Фамилия (латинскими буквами)</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Гражданство</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6"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рождения</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Тип документа</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документа</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317" w:hanging="283"/>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предоставления</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34"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Предоставляющий орган</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7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НЗОУ или эквивалентный номер</w:t>
            </w:r>
          </w:p>
        </w:tc>
        <w:tc>
          <w:tcPr>
            <w:tcW w:w="6096"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Муниципалитет</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943"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426" w:hanging="426"/>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Муниципалитет</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Основания являться реальным бенефициаром</w:t>
      </w:r>
      <w:r w:rsidRPr="00AB34CB" w:rsidDel="00F76C18">
        <w:rPr>
          <w:rFonts w:ascii="GHEA Grapalat" w:eastAsia="GHEA Grapalat" w:hAnsi="GHEA Grapalat" w:cs="GHEA Grapalat"/>
          <w:i/>
          <w:color w:val="000000"/>
          <w:sz w:val="20"/>
          <w:szCs w:val="20"/>
        </w:rPr>
        <w:t xml:space="preserve"> </w:t>
      </w:r>
      <w:r w:rsidRPr="00AB34C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B1D4F" w:rsidRPr="00AB34CB" w:rsidTr="00067A6B">
        <w:trPr>
          <w:trHeight w:val="924"/>
        </w:trPr>
        <w:tc>
          <w:tcPr>
            <w:tcW w:w="9016" w:type="dxa"/>
            <w:gridSpan w:val="2"/>
            <w:vAlign w:val="center"/>
          </w:tcPr>
          <w:p w:rsidR="00CB1D4F" w:rsidRPr="00AB34CB" w:rsidRDefault="00E33090" w:rsidP="00AB34C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а</w:t>
            </w:r>
            <w:r w:rsidR="00CB1D4F" w:rsidRPr="00AB34C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B1D4F" w:rsidRPr="00AB34CB" w:rsidTr="00067A6B">
        <w:trPr>
          <w:trHeight w:val="684"/>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w:t>
            </w:r>
            <w:r w:rsidRPr="00AB34CB" w:rsidDel="00C376E4">
              <w:rPr>
                <w:rFonts w:ascii="GHEA Grapalat" w:eastAsia="GHEA Grapalat" w:hAnsi="GHEA Grapalat" w:cs="GHEA Grapalat"/>
                <w:color w:val="000000"/>
                <w:sz w:val="20"/>
                <w:szCs w:val="20"/>
              </w:rPr>
              <w:t xml:space="preserve"> </w:t>
            </w:r>
            <w:r w:rsidRPr="00AB34CB">
              <w:rPr>
                <w:rFonts w:ascii="GHEA Grapalat" w:eastAsia="GHEA Grapalat" w:hAnsi="GHEA Grapalat" w:cs="GHEA Grapalat"/>
                <w:color w:val="000000"/>
                <w:sz w:val="20"/>
                <w:szCs w:val="20"/>
              </w:rPr>
              <w:t>(%)</w:t>
            </w:r>
          </w:p>
        </w:tc>
        <w:tc>
          <w:tcPr>
            <w:tcW w:w="4508" w:type="dxa"/>
            <w:shd w:val="clear" w:color="auto" w:fill="FFFFFF"/>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282"/>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4508" w:type="dxa"/>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r w:rsidR="00CB1D4F" w:rsidRPr="00AB34CB" w:rsidTr="00067A6B">
        <w:tc>
          <w:tcPr>
            <w:tcW w:w="9016" w:type="dxa"/>
            <w:gridSpan w:val="2"/>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б</w:t>
            </w:r>
            <w:r w:rsidR="00CB1D4F" w:rsidRPr="00AB34CB">
              <w:rPr>
                <w:rFonts w:eastAsia="Cambria Math"/>
                <w:sz w:val="20"/>
                <w:szCs w:val="20"/>
              </w:rPr>
              <w:t>․</w:t>
            </w:r>
            <w:r w:rsidR="00CB1D4F" w:rsidRPr="00AB34C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B1D4F" w:rsidRPr="00AB34CB" w:rsidTr="00067A6B">
        <w:tc>
          <w:tcPr>
            <w:tcW w:w="9016" w:type="dxa"/>
            <w:gridSpan w:val="2"/>
            <w:vAlign w:val="center"/>
          </w:tcPr>
          <w:p w:rsidR="00CB1D4F" w:rsidRPr="00AB34CB" w:rsidRDefault="00E33090" w:rsidP="00AB34C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в</w:t>
            </w:r>
            <w:r w:rsidR="00CB1D4F" w:rsidRPr="00AB34C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B1D4F" w:rsidRPr="00AB34CB">
              <w:rPr>
                <w:rFonts w:ascii="GHEA Grapalat" w:eastAsia="GHEA Grapalat" w:hAnsi="GHEA Grapalat" w:cs="GHEA Grapalat"/>
                <w:sz w:val="20"/>
                <w:szCs w:val="20"/>
                <w:lang w:val="hy-AM"/>
              </w:rPr>
              <w:t>б</w:t>
            </w:r>
            <w:r w:rsidR="00CB1D4F" w:rsidRPr="00AB34CB">
              <w:rPr>
                <w:rFonts w:ascii="GHEA Grapalat" w:eastAsia="GHEA Grapalat" w:hAnsi="GHEA Grapalat" w:cs="GHEA Grapalat"/>
                <w:sz w:val="20"/>
                <w:szCs w:val="20"/>
              </w:rPr>
              <w:t>"</w:t>
            </w: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lastRenderedPageBreak/>
        <w:t>Основания являться реальным бенефициаром</w:t>
      </w:r>
      <w:r w:rsidRPr="00AB34CB" w:rsidDel="00F76C18">
        <w:rPr>
          <w:rFonts w:ascii="GHEA Grapalat" w:eastAsia="GHEA Grapalat" w:hAnsi="GHEA Grapalat" w:cs="GHEA Grapalat"/>
          <w:i/>
          <w:color w:val="000000"/>
          <w:sz w:val="20"/>
          <w:szCs w:val="20"/>
        </w:rPr>
        <w:t xml:space="preserve"> </w:t>
      </w:r>
      <w:r w:rsidRPr="00AB34C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B1D4F" w:rsidRPr="00AB34CB" w:rsidTr="00067A6B">
        <w:trPr>
          <w:trHeight w:val="924"/>
        </w:trPr>
        <w:tc>
          <w:tcPr>
            <w:tcW w:w="9016" w:type="dxa"/>
            <w:gridSpan w:val="2"/>
            <w:vAlign w:val="center"/>
          </w:tcPr>
          <w:p w:rsidR="00CB1D4F" w:rsidRPr="00AB34CB" w:rsidRDefault="00E33090" w:rsidP="00AB34C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а</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B1D4F" w:rsidRPr="00AB34CB" w:rsidTr="00067A6B">
        <w:trPr>
          <w:trHeight w:val="684"/>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1282"/>
        </w:trPr>
        <w:tc>
          <w:tcPr>
            <w:tcW w:w="4508"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4508" w:type="dxa"/>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Прямое участие</w:t>
            </w:r>
          </w:p>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Косвенное участие</w:t>
            </w:r>
          </w:p>
        </w:tc>
      </w:tr>
      <w:tr w:rsidR="00CB1D4F" w:rsidRPr="00AB34CB" w:rsidTr="00067A6B">
        <w:tc>
          <w:tcPr>
            <w:tcW w:w="9016" w:type="dxa"/>
            <w:gridSpan w:val="2"/>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б</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 xml:space="preserve">имеет право назначать или </w:t>
            </w:r>
            <w:r w:rsidR="00CB1D4F" w:rsidRPr="00AB34CB">
              <w:rPr>
                <w:rFonts w:ascii="GHEA Grapalat" w:eastAsia="GHEA Grapalat" w:hAnsi="GHEA Grapalat" w:cs="GHEA Grapalat"/>
                <w:sz w:val="20"/>
                <w:szCs w:val="20"/>
                <w:lang w:eastAsia="hy-AM"/>
              </w:rPr>
              <w:t>освобождать</w:t>
            </w:r>
            <w:r w:rsidR="00CB1D4F" w:rsidRPr="00AB34CB">
              <w:rPr>
                <w:rFonts w:ascii="GHEA Grapalat" w:eastAsia="GHEA Grapalat" w:hAnsi="GHEA Grapalat" w:cs="GHEA Grapalat"/>
                <w:sz w:val="20"/>
                <w:szCs w:val="20"/>
              </w:rPr>
              <w:t xml:space="preserve"> большинство членов органов управления юридического лица</w:t>
            </w:r>
          </w:p>
        </w:tc>
      </w:tr>
      <w:tr w:rsidR="00CB1D4F" w:rsidRPr="00AB34CB" w:rsidTr="00067A6B">
        <w:tc>
          <w:tcPr>
            <w:tcW w:w="9016" w:type="dxa"/>
            <w:gridSpan w:val="2"/>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в</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B1D4F" w:rsidRPr="00AB34CB" w:rsidTr="00067A6B">
        <w:tc>
          <w:tcPr>
            <w:tcW w:w="9016" w:type="dxa"/>
            <w:gridSpan w:val="2"/>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г</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B1D4F" w:rsidRPr="00AB34CB" w:rsidTr="00067A6B">
        <w:tc>
          <w:tcPr>
            <w:tcW w:w="9016" w:type="dxa"/>
            <w:gridSpan w:val="2"/>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r>
            <w:r w:rsidR="00CB1D4F" w:rsidRPr="00AB34CB">
              <w:rPr>
                <w:rFonts w:ascii="GHEA Grapalat" w:eastAsia="GHEA Grapalat" w:hAnsi="GHEA Grapalat" w:cs="GHEA Grapalat"/>
                <w:sz w:val="20"/>
                <w:szCs w:val="20"/>
                <w:lang w:val="hy-AM"/>
              </w:rPr>
              <w:t>д</w:t>
            </w:r>
            <w:r w:rsidR="00CB1D4F" w:rsidRPr="00AB34CB">
              <w:rPr>
                <w:rFonts w:eastAsia="Cambria Math"/>
                <w:sz w:val="20"/>
                <w:szCs w:val="20"/>
              </w:rPr>
              <w:t>․</w:t>
            </w:r>
            <w:r w:rsidR="00CB1D4F" w:rsidRPr="00AB34CB">
              <w:rPr>
                <w:rFonts w:ascii="GHEA Grapalat" w:eastAsia="Cambria Math" w:hAnsi="GHEA Grapalat" w:cs="Cambria Math"/>
                <w:sz w:val="20"/>
                <w:szCs w:val="20"/>
              </w:rPr>
              <w:t xml:space="preserve"> </w:t>
            </w:r>
            <w:r w:rsidR="00CB1D4F" w:rsidRPr="00AB34C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Отдельно</w:t>
            </w:r>
          </w:p>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Совместно с аффилированными лицами</w:t>
            </w: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Да</w:t>
            </w:r>
          </w:p>
          <w:p w:rsidR="00CB1D4F" w:rsidRPr="00AB34CB" w:rsidRDefault="00E33090" w:rsidP="00AB34C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B1D4F" w:rsidRPr="00AB34CB">
                  <w:rPr>
                    <w:rFonts w:ascii="Segoe UI Symbol" w:eastAsia="MS Gothic" w:hAnsi="Segoe UI Symbol" w:cs="Segoe UI Symbol"/>
                    <w:sz w:val="20"/>
                    <w:szCs w:val="20"/>
                  </w:rPr>
                  <w:t>☐</w:t>
                </w:r>
              </w:sdtContent>
            </w:sdt>
            <w:r w:rsidR="00CB1D4F" w:rsidRPr="00AB34CB">
              <w:rPr>
                <w:rFonts w:ascii="GHEA Grapalat" w:eastAsia="GHEA Grapalat" w:hAnsi="GHEA Grapalat" w:cs="GHEA Grapalat"/>
                <w:sz w:val="20"/>
                <w:szCs w:val="20"/>
              </w:rPr>
              <w:tab/>
              <w:t>Нет</w:t>
            </w: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электронной почты</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7"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телефона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pBdr>
          <w:top w:val="nil"/>
          <w:left w:val="nil"/>
          <w:bottom w:val="nil"/>
          <w:right w:val="nil"/>
          <w:between w:val="nil"/>
        </w:pBdr>
        <w:ind w:left="792"/>
        <w:rPr>
          <w:rFonts w:ascii="GHEA Grapalat" w:eastAsia="GHEA Grapalat" w:hAnsi="GHEA Grapalat" w:cs="GHEA Grapalat"/>
          <w:i/>
          <w:color w:val="000000"/>
          <w:sz w:val="20"/>
          <w:szCs w:val="20"/>
        </w:rPr>
      </w:pPr>
    </w:p>
    <w:p w:rsidR="00CB1D4F" w:rsidRPr="00AB34CB" w:rsidRDefault="00CB1D4F" w:rsidP="00AB34C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Промежуточные юридические лица</w:t>
      </w:r>
    </w:p>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 регистрации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rPr>
          <w:trHeight w:val="853"/>
        </w:trPr>
        <w:tc>
          <w:tcPr>
            <w:tcW w:w="2835" w:type="dxa"/>
            <w:vMerge w:val="restart"/>
            <w:shd w:val="clear" w:color="auto" w:fill="D9E2F3"/>
            <w:vAlign w:val="center"/>
          </w:tcPr>
          <w:p w:rsidR="00CB1D4F" w:rsidRPr="00AB34CB" w:rsidRDefault="00CB1D4F" w:rsidP="00AB34CB">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r w:rsidR="00CB1D4F" w:rsidRPr="00AB34CB" w:rsidTr="00067A6B">
        <w:trPr>
          <w:trHeight w:val="850"/>
        </w:trPr>
        <w:tc>
          <w:tcPr>
            <w:tcW w:w="2835" w:type="dxa"/>
            <w:vMerge/>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numPr>
          <w:ilvl w:val="1"/>
          <w:numId w:val="24"/>
        </w:numPr>
        <w:pBdr>
          <w:top w:val="nil"/>
          <w:left w:val="nil"/>
          <w:bottom w:val="nil"/>
          <w:right w:val="nil"/>
          <w:between w:val="nil"/>
        </w:pBdr>
        <w:rPr>
          <w:rFonts w:ascii="GHEA Grapalat" w:eastAsia="GHEA Grapalat" w:hAnsi="GHEA Grapalat" w:cs="GHEA Grapalat"/>
          <w:i/>
          <w:sz w:val="20"/>
          <w:szCs w:val="20"/>
        </w:rPr>
      </w:pPr>
      <w:r w:rsidRPr="00AB34C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фондовой биржи</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r w:rsidR="00CB1D4F" w:rsidRPr="00AB34CB" w:rsidTr="00067A6B">
        <w:tc>
          <w:tcPr>
            <w:tcW w:w="2835" w:type="dxa"/>
            <w:shd w:val="clear" w:color="auto" w:fill="D9E2F3"/>
            <w:vAlign w:val="center"/>
          </w:tcPr>
          <w:p w:rsidR="00CB1D4F" w:rsidRPr="00AB34CB" w:rsidRDefault="00CB1D4F" w:rsidP="00AB34CB">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CB1D4F" w:rsidRPr="00AB34CB" w:rsidRDefault="00CB1D4F" w:rsidP="00AB34CB">
            <w:pPr>
              <w:rPr>
                <w:rFonts w:ascii="GHEA Grapalat" w:eastAsia="GHEA Grapalat" w:hAnsi="GHEA Grapalat" w:cs="GHEA Grapalat"/>
                <w:sz w:val="20"/>
                <w:szCs w:val="20"/>
              </w:rPr>
            </w:pPr>
          </w:p>
        </w:tc>
      </w:tr>
    </w:tbl>
    <w:p w:rsidR="00CB1D4F" w:rsidRPr="00AB34CB" w:rsidRDefault="00CB1D4F" w:rsidP="00AB34CB">
      <w:pPr>
        <w:pBdr>
          <w:top w:val="nil"/>
          <w:left w:val="nil"/>
          <w:bottom w:val="nil"/>
          <w:right w:val="nil"/>
          <w:between w:val="nil"/>
        </w:pBdr>
        <w:rPr>
          <w:rFonts w:ascii="GHEA Grapalat" w:eastAsia="GHEA Grapalat" w:hAnsi="GHEA Grapalat" w:cs="GHEA Grapalat"/>
          <w:i/>
          <w:sz w:val="20"/>
          <w:szCs w:val="20"/>
        </w:rPr>
      </w:pPr>
    </w:p>
    <w:p w:rsidR="00CB1D4F" w:rsidRPr="00AB34CB" w:rsidRDefault="00CB1D4F" w:rsidP="00AB34CB">
      <w:pPr>
        <w:pStyle w:val="aff1"/>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Дополнительные примечания</w:t>
      </w:r>
    </w:p>
    <w:tbl>
      <w:tblPr>
        <w:tblW w:w="0" w:type="auto"/>
        <w:tblLayout w:type="fixed"/>
        <w:tblLook w:val="04A0" w:firstRow="1" w:lastRow="0" w:firstColumn="1" w:lastColumn="0" w:noHBand="0" w:noVBand="1"/>
      </w:tblPr>
      <w:tblGrid>
        <w:gridCol w:w="7334"/>
      </w:tblGrid>
      <w:tr w:rsidR="00CB1D4F" w:rsidRPr="00AB34CB" w:rsidTr="008939B3">
        <w:trPr>
          <w:trHeight w:val="12"/>
        </w:trPr>
        <w:tc>
          <w:tcPr>
            <w:tcW w:w="7334" w:type="dxa"/>
            <w:shd w:val="clear" w:color="auto" w:fill="DBE5F1" w:themeFill="accent1" w:themeFillTint="33"/>
          </w:tcPr>
          <w:p w:rsidR="00CB1D4F" w:rsidRPr="00AB34CB" w:rsidRDefault="00CB1D4F" w:rsidP="00AB34CB">
            <w:pP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B1D4F" w:rsidRPr="008D0B43" w:rsidTr="008939B3">
        <w:trPr>
          <w:trHeight w:val="241"/>
        </w:trPr>
        <w:tc>
          <w:tcPr>
            <w:tcW w:w="7334" w:type="dxa"/>
          </w:tcPr>
          <w:p w:rsidR="00CB1D4F" w:rsidRPr="008D0B43" w:rsidRDefault="00CB1D4F" w:rsidP="00067A6B">
            <w:pPr>
              <w:rPr>
                <w:rFonts w:ascii="GHEA Grapalat" w:eastAsia="GHEA Grapalat" w:hAnsi="GHEA Grapalat" w:cs="GHEA Grapalat"/>
                <w:b/>
                <w:color w:val="000000"/>
                <w:highlight w:val="yellow"/>
              </w:rPr>
            </w:pPr>
          </w:p>
        </w:tc>
      </w:tr>
    </w:tbl>
    <w:p w:rsidR="00CB1D4F" w:rsidRPr="008D0B43" w:rsidRDefault="00CB1D4F" w:rsidP="00CB1D4F">
      <w:pPr>
        <w:rPr>
          <w:rFonts w:ascii="GHEA Grapalat" w:hAnsi="GHEA Grapalat"/>
          <w:b/>
          <w:highlight w:val="yellow"/>
        </w:rPr>
      </w:pPr>
    </w:p>
    <w:p w:rsidR="00CB1D4F" w:rsidRPr="004845FB" w:rsidRDefault="00CB1D4F" w:rsidP="00CB1D4F">
      <w:pPr>
        <w:spacing w:line="360" w:lineRule="auto"/>
        <w:contextualSpacing/>
        <w:jc w:val="center"/>
        <w:rPr>
          <w:rFonts w:ascii="GHEA Grapalat" w:hAnsi="GHEA Grapalat"/>
          <w:b/>
          <w:sz w:val="22"/>
          <w:szCs w:val="22"/>
          <w:lang w:val="hy-AM"/>
        </w:rPr>
      </w:pPr>
      <w:r w:rsidRPr="004845FB">
        <w:rPr>
          <w:rFonts w:ascii="GHEA Grapalat" w:hAnsi="GHEA Grapalat"/>
          <w:b/>
          <w:sz w:val="22"/>
          <w:szCs w:val="22"/>
        </w:rPr>
        <w:t>Порядок заполнения декларации</w:t>
      </w:r>
    </w:p>
    <w:p w:rsidR="00CB1D4F" w:rsidRPr="004845FB" w:rsidRDefault="00CB1D4F" w:rsidP="004845F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B1D4F" w:rsidRPr="004845FB" w:rsidRDefault="00CB1D4F" w:rsidP="004845FB">
      <w:pPr>
        <w:pStyle w:val="aff1"/>
        <w:numPr>
          <w:ilvl w:val="0"/>
          <w:numId w:val="26"/>
        </w:numPr>
        <w:ind w:left="0" w:firstLine="142"/>
        <w:contextualSpacing/>
        <w:jc w:val="both"/>
        <w:rPr>
          <w:rFonts w:ascii="GHEA Grapalat" w:hAnsi="GHEA Grapalat"/>
          <w:sz w:val="18"/>
          <w:szCs w:val="18"/>
        </w:rPr>
      </w:pPr>
      <w:r w:rsidRPr="004845FB">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B1D4F" w:rsidRPr="004845FB" w:rsidRDefault="00CB1D4F" w:rsidP="004845FB">
      <w:pPr>
        <w:pStyle w:val="aff1"/>
        <w:numPr>
          <w:ilvl w:val="0"/>
          <w:numId w:val="26"/>
        </w:numPr>
        <w:contextualSpacing/>
        <w:jc w:val="both"/>
        <w:rPr>
          <w:rFonts w:ascii="GHEA Grapalat" w:hAnsi="GHEA Grapalat"/>
          <w:sz w:val="18"/>
          <w:szCs w:val="18"/>
        </w:rPr>
      </w:pPr>
      <w:r w:rsidRPr="004845FB">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B1D4F" w:rsidRPr="004845FB" w:rsidRDefault="00CB1D4F" w:rsidP="004845FB">
      <w:pPr>
        <w:pStyle w:val="aff1"/>
        <w:numPr>
          <w:ilvl w:val="0"/>
          <w:numId w:val="26"/>
        </w:numPr>
        <w:ind w:left="0" w:firstLine="0"/>
        <w:contextualSpacing/>
        <w:jc w:val="both"/>
        <w:rPr>
          <w:rFonts w:ascii="GHEA Grapalat" w:hAnsi="GHEA Grapalat"/>
          <w:sz w:val="18"/>
          <w:szCs w:val="18"/>
        </w:rPr>
      </w:pPr>
      <w:r w:rsidRPr="004845FB">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B1D4F" w:rsidRPr="004845FB" w:rsidRDefault="00CB1D4F" w:rsidP="004845FB">
      <w:pPr>
        <w:pStyle w:val="aff1"/>
        <w:numPr>
          <w:ilvl w:val="0"/>
          <w:numId w:val="25"/>
        </w:numPr>
        <w:ind w:left="142" w:hanging="284"/>
        <w:contextualSpacing/>
        <w:jc w:val="both"/>
        <w:rPr>
          <w:rFonts w:ascii="GHEA Grapalat" w:hAnsi="GHEA Grapalat"/>
          <w:sz w:val="18"/>
          <w:szCs w:val="18"/>
        </w:rPr>
      </w:pPr>
      <w:r w:rsidRPr="004845FB">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45FB">
        <w:rPr>
          <w:sz w:val="18"/>
          <w:szCs w:val="18"/>
        </w:rPr>
        <w:t xml:space="preserve"> </w:t>
      </w:r>
      <w:r w:rsidRPr="004845FB">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B1D4F" w:rsidRPr="004845FB" w:rsidRDefault="00CB1D4F" w:rsidP="004845FB">
      <w:pPr>
        <w:pStyle w:val="aff1"/>
        <w:numPr>
          <w:ilvl w:val="0"/>
          <w:numId w:val="27"/>
        </w:numPr>
        <w:contextualSpacing/>
        <w:jc w:val="both"/>
        <w:rPr>
          <w:rFonts w:ascii="GHEA Grapalat" w:hAnsi="GHEA Grapalat"/>
          <w:sz w:val="18"/>
          <w:szCs w:val="18"/>
        </w:rPr>
      </w:pPr>
      <w:r w:rsidRPr="004845FB">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B1D4F" w:rsidRPr="004845FB" w:rsidRDefault="00CB1D4F" w:rsidP="004845FB">
      <w:pPr>
        <w:pStyle w:val="aff1"/>
        <w:numPr>
          <w:ilvl w:val="0"/>
          <w:numId w:val="27"/>
        </w:numPr>
        <w:contextualSpacing/>
        <w:jc w:val="both"/>
        <w:rPr>
          <w:rFonts w:ascii="GHEA Grapalat" w:hAnsi="GHEA Grapalat"/>
          <w:sz w:val="18"/>
          <w:szCs w:val="18"/>
        </w:rPr>
      </w:pPr>
      <w:r w:rsidRPr="004845FB">
        <w:rPr>
          <w:rFonts w:ascii="GHEA Grapalat" w:hAnsi="GHEA Grapalat"/>
          <w:sz w:val="18"/>
          <w:szCs w:val="18"/>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B1D4F" w:rsidRPr="004845FB" w:rsidRDefault="00CB1D4F" w:rsidP="004845FB">
      <w:pPr>
        <w:pStyle w:val="aff1"/>
        <w:numPr>
          <w:ilvl w:val="0"/>
          <w:numId w:val="27"/>
        </w:numPr>
        <w:contextualSpacing/>
        <w:jc w:val="both"/>
        <w:rPr>
          <w:rFonts w:ascii="GHEA Grapalat" w:hAnsi="GHEA Grapalat"/>
          <w:sz w:val="18"/>
          <w:szCs w:val="18"/>
        </w:rPr>
      </w:pPr>
      <w:r w:rsidRPr="004845FB">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B1D4F" w:rsidRPr="004845FB" w:rsidRDefault="00CB1D4F" w:rsidP="004845F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45FB">
        <w:rPr>
          <w:rFonts w:ascii="MS Mincho" w:eastAsia="MS Mincho" w:hAnsi="MS Mincho" w:cs="MS Mincho" w:hint="eastAsia"/>
          <w:sz w:val="18"/>
          <w:szCs w:val="18"/>
        </w:rPr>
        <w:t>․</w:t>
      </w:r>
    </w:p>
    <w:p w:rsidR="00CB1D4F" w:rsidRPr="004845FB" w:rsidRDefault="00CB1D4F" w:rsidP="004845FB">
      <w:pPr>
        <w:pStyle w:val="aff1"/>
        <w:numPr>
          <w:ilvl w:val="0"/>
          <w:numId w:val="28"/>
        </w:numPr>
        <w:ind w:left="0" w:hanging="426"/>
        <w:contextualSpacing/>
        <w:jc w:val="both"/>
        <w:rPr>
          <w:rFonts w:ascii="GHEA Grapalat" w:hAnsi="GHEA Grapalat"/>
          <w:sz w:val="18"/>
          <w:szCs w:val="18"/>
        </w:rPr>
      </w:pPr>
      <w:r w:rsidRPr="004845FB">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B1D4F" w:rsidRPr="004845FB" w:rsidRDefault="00CB1D4F" w:rsidP="004845FB">
      <w:pPr>
        <w:ind w:left="-360"/>
        <w:contextualSpacing/>
        <w:jc w:val="both"/>
        <w:rPr>
          <w:rFonts w:ascii="GHEA Grapalat" w:hAnsi="GHEA Grapalat"/>
          <w:sz w:val="18"/>
          <w:szCs w:val="18"/>
        </w:rPr>
      </w:pPr>
      <w:r w:rsidRPr="004845FB">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B1D4F" w:rsidRPr="004845FB" w:rsidRDefault="00CB1D4F" w:rsidP="004845F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45FB">
        <w:rPr>
          <w:rFonts w:ascii="MS Mincho" w:eastAsia="MS Mincho" w:hAnsi="MS Mincho" w:cs="MS Mincho" w:hint="eastAsia"/>
          <w:sz w:val="18"/>
          <w:szCs w:val="18"/>
        </w:rPr>
        <w:t>․</w:t>
      </w:r>
    </w:p>
    <w:p w:rsidR="00CB1D4F" w:rsidRPr="004845FB" w:rsidRDefault="00CB1D4F" w:rsidP="004845FB">
      <w:pPr>
        <w:pStyle w:val="aff1"/>
        <w:numPr>
          <w:ilvl w:val="0"/>
          <w:numId w:val="29"/>
        </w:numPr>
        <w:ind w:left="0"/>
        <w:contextualSpacing/>
        <w:jc w:val="both"/>
        <w:rPr>
          <w:rFonts w:ascii="GHEA Grapalat" w:hAnsi="GHEA Grapalat"/>
          <w:sz w:val="18"/>
          <w:szCs w:val="18"/>
        </w:rPr>
      </w:pPr>
      <w:r w:rsidRPr="004845FB">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3) в подразделе "Адрес учета лица" заполняется адрес места учета реального бенефициара;</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B1D4F" w:rsidRPr="004845FB" w:rsidRDefault="00CB1D4F" w:rsidP="004845FB">
      <w:pPr>
        <w:ind w:left="-375"/>
        <w:contextualSpacing/>
        <w:jc w:val="both"/>
        <w:rPr>
          <w:rFonts w:ascii="GHEA Grapalat" w:hAnsi="GHEA Grapalat"/>
          <w:sz w:val="18"/>
          <w:szCs w:val="18"/>
        </w:rPr>
      </w:pPr>
      <w:r w:rsidRPr="004845FB">
        <w:rPr>
          <w:rFonts w:ascii="GHEA Grapalat" w:hAnsi="GHEA Grapalat"/>
          <w:sz w:val="18"/>
          <w:szCs w:val="18"/>
        </w:rPr>
        <w:t xml:space="preserve">5) подраздел "Основания </w:t>
      </w:r>
      <w:r w:rsidRPr="004845FB">
        <w:rPr>
          <w:rFonts w:ascii="GHEA Grapalat" w:eastAsiaTheme="minorHAnsi" w:hAnsi="GHEA Grapalat" w:cstheme="minorBidi"/>
          <w:sz w:val="18"/>
          <w:szCs w:val="18"/>
        </w:rPr>
        <w:t>являться</w:t>
      </w:r>
      <w:r w:rsidRPr="004845FB">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B1D4F" w:rsidRPr="004845FB" w:rsidRDefault="00CB1D4F" w:rsidP="004845FB">
      <w:pPr>
        <w:contextualSpacing/>
        <w:jc w:val="both"/>
        <w:rPr>
          <w:rFonts w:ascii="GHEA Grapalat" w:eastAsia="GHEA Grapalat" w:hAnsi="GHEA Grapalat" w:cs="GHEA Grapalat"/>
          <w:sz w:val="18"/>
          <w:szCs w:val="18"/>
        </w:rPr>
      </w:pPr>
      <w:r w:rsidRPr="004845FB">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45FB">
        <w:rPr>
          <w:rFonts w:ascii="GHEA Grapalat" w:hAnsi="GHEA Grapalat"/>
          <w:sz w:val="18"/>
          <w:szCs w:val="18"/>
          <w:lang w:val="hy-AM"/>
        </w:rPr>
        <w:t>Օ</w:t>
      </w:r>
      <w:r w:rsidRPr="004845FB">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45FB">
        <w:rPr>
          <w:rFonts w:ascii="GHEA Grapalat" w:hAnsi="GHEA Grapalat"/>
          <w:sz w:val="18"/>
          <w:szCs w:val="18"/>
          <w:lang w:val="hy-AM"/>
        </w:rPr>
        <w:t>Օ</w:t>
      </w:r>
      <w:r w:rsidRPr="004845FB">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4845FB">
        <w:rPr>
          <w:rFonts w:ascii="GHEA Grapalat" w:hAnsi="GHEA Grapalat"/>
          <w:sz w:val="18"/>
          <w:szCs w:val="18"/>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45FB">
        <w:rPr>
          <w:rFonts w:ascii="GHEA Grapalat" w:hAnsi="GHEA Grapalat"/>
          <w:sz w:val="18"/>
          <w:szCs w:val="18"/>
          <w:lang w:val="hy-AM"/>
        </w:rPr>
        <w:t>Օ</w:t>
      </w:r>
      <w:r w:rsidRPr="004845FB">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45FB">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B1D4F" w:rsidRPr="004845FB" w:rsidRDefault="00CB1D4F" w:rsidP="004845FB">
      <w:pPr>
        <w:contextualSpacing/>
        <w:jc w:val="both"/>
        <w:rPr>
          <w:rFonts w:ascii="GHEA Grapalat" w:hAnsi="GHEA Grapalat"/>
          <w:sz w:val="18"/>
          <w:szCs w:val="18"/>
          <w:lang w:val="hy-AM"/>
        </w:rPr>
      </w:pPr>
      <w:r w:rsidRPr="004845FB">
        <w:rPr>
          <w:rFonts w:ascii="GHEA Grapalat" w:hAnsi="GHEA Grapalat"/>
          <w:sz w:val="18"/>
          <w:szCs w:val="18"/>
        </w:rPr>
        <w:t xml:space="preserve">б. в пункте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делается отметка, если лицо по смыслу пункта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не является реальным бенефициаром Организации, но контролирует </w:t>
      </w:r>
      <w:r w:rsidRPr="004845FB">
        <w:rPr>
          <w:rFonts w:ascii="GHEA Grapalat" w:hAnsi="GHEA Grapalat"/>
          <w:sz w:val="18"/>
          <w:szCs w:val="18"/>
          <w:lang w:val="hy-AM"/>
        </w:rPr>
        <w:t>Օ</w:t>
      </w:r>
      <w:r w:rsidRPr="004845FB">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в</w:t>
      </w:r>
      <w:r w:rsidRPr="004845FB">
        <w:rPr>
          <w:rFonts w:ascii="GHEA Grapalat" w:hAnsi="GHEA Grapalat"/>
          <w:sz w:val="18"/>
          <w:szCs w:val="18"/>
          <w:lang w:val="hy-AM"/>
        </w:rPr>
        <w:t xml:space="preserve">. </w:t>
      </w:r>
      <w:r w:rsidRPr="004845FB">
        <w:rPr>
          <w:rFonts w:ascii="GHEA Grapalat" w:hAnsi="GHEA Grapalat"/>
          <w:sz w:val="18"/>
          <w:szCs w:val="18"/>
        </w:rPr>
        <w:t>в</w:t>
      </w:r>
      <w:r w:rsidRPr="004845FB">
        <w:rPr>
          <w:rFonts w:ascii="GHEA Grapalat" w:hAnsi="GHEA Grapalat"/>
          <w:sz w:val="18"/>
          <w:szCs w:val="18"/>
          <w:lang w:val="hy-AM"/>
        </w:rPr>
        <w:t xml:space="preserve"> пункте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45FB">
        <w:rPr>
          <w:rFonts w:ascii="GHEA Grapalat" w:hAnsi="GHEA Grapalat"/>
          <w:sz w:val="18"/>
          <w:szCs w:val="18"/>
        </w:rPr>
        <w:t>О</w:t>
      </w:r>
      <w:r w:rsidRPr="004845FB">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и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этого подраздела</w:t>
      </w:r>
      <w:r w:rsidRPr="004845FB">
        <w:rPr>
          <w:rFonts w:ascii="GHEA Grapalat" w:hAnsi="GHEA Grapalat"/>
          <w:sz w:val="18"/>
          <w:szCs w:val="18"/>
        </w:rPr>
        <w:t>.</w:t>
      </w:r>
    </w:p>
    <w:p w:rsidR="00CB1D4F" w:rsidRPr="004845FB" w:rsidRDefault="00CB1D4F" w:rsidP="004845FB">
      <w:pPr>
        <w:contextualSpacing/>
        <w:jc w:val="both"/>
        <w:rPr>
          <w:rFonts w:ascii="Cambria Math" w:hAnsi="Cambria Math" w:cs="Cambria Math"/>
          <w:sz w:val="18"/>
          <w:szCs w:val="18"/>
        </w:rPr>
      </w:pPr>
      <w:r w:rsidRPr="004845FB">
        <w:rPr>
          <w:rFonts w:ascii="GHEA Grapalat" w:hAnsi="GHEA Grapalat"/>
          <w:sz w:val="18"/>
          <w:szCs w:val="18"/>
          <w:lang w:val="hy-AM"/>
        </w:rPr>
        <w:t xml:space="preserve">6) </w:t>
      </w:r>
      <w:r w:rsidRPr="004845FB">
        <w:rPr>
          <w:rFonts w:ascii="GHEA Grapalat" w:hAnsi="GHEA Grapalat"/>
          <w:sz w:val="18"/>
          <w:szCs w:val="18"/>
        </w:rPr>
        <w:t>П</w:t>
      </w:r>
      <w:r w:rsidRPr="004845FB">
        <w:rPr>
          <w:rFonts w:ascii="GHEA Grapalat" w:hAnsi="GHEA Grapalat"/>
          <w:sz w:val="18"/>
          <w:szCs w:val="18"/>
          <w:lang w:val="hy-AM"/>
        </w:rPr>
        <w:t xml:space="preserve">одраздел </w:t>
      </w:r>
      <w:r w:rsidRPr="004845FB">
        <w:rPr>
          <w:rFonts w:ascii="GHEA Grapalat" w:eastAsia="GHEA Grapalat" w:hAnsi="GHEA Grapalat" w:cs="GHEA Grapalat"/>
          <w:sz w:val="18"/>
          <w:szCs w:val="18"/>
        </w:rPr>
        <w:t>"</w:t>
      </w:r>
      <w:r w:rsidRPr="004845FB">
        <w:rPr>
          <w:rFonts w:ascii="GHEA Grapalat" w:hAnsi="GHEA Grapalat"/>
          <w:sz w:val="18"/>
          <w:szCs w:val="18"/>
        </w:rPr>
        <w:t>О</w:t>
      </w:r>
      <w:r w:rsidRPr="004845FB">
        <w:rPr>
          <w:rFonts w:ascii="GHEA Grapalat" w:hAnsi="GHEA Grapalat"/>
          <w:sz w:val="18"/>
          <w:szCs w:val="18"/>
          <w:lang w:val="hy-AM"/>
        </w:rPr>
        <w:t xml:space="preserve">снования </w:t>
      </w:r>
      <w:r w:rsidRPr="004845FB">
        <w:rPr>
          <w:rFonts w:ascii="GHEA Grapalat" w:hAnsi="GHEA Grapalat"/>
          <w:sz w:val="18"/>
          <w:szCs w:val="18"/>
        </w:rPr>
        <w:t>являться</w:t>
      </w:r>
      <w:r w:rsidRPr="004845FB">
        <w:rPr>
          <w:rFonts w:ascii="GHEA Grapalat" w:hAnsi="GHEA Grapalat"/>
          <w:sz w:val="18"/>
          <w:szCs w:val="18"/>
          <w:lang w:val="hy-AM"/>
        </w:rPr>
        <w:t xml:space="preserve"> реальн</w:t>
      </w:r>
      <w:r w:rsidRPr="004845FB">
        <w:rPr>
          <w:rFonts w:ascii="GHEA Grapalat" w:hAnsi="GHEA Grapalat"/>
          <w:sz w:val="18"/>
          <w:szCs w:val="18"/>
        </w:rPr>
        <w:t>ым</w:t>
      </w:r>
      <w:r w:rsidRPr="004845FB">
        <w:rPr>
          <w:rFonts w:ascii="GHEA Grapalat" w:hAnsi="GHEA Grapalat"/>
          <w:sz w:val="18"/>
          <w:szCs w:val="18"/>
          <w:lang w:val="hy-AM"/>
        </w:rPr>
        <w:t xml:space="preserve"> </w:t>
      </w:r>
      <w:r w:rsidRPr="004845FB">
        <w:rPr>
          <w:rFonts w:ascii="GHEA Grapalat" w:hAnsi="GHEA Grapalat"/>
          <w:sz w:val="18"/>
          <w:szCs w:val="18"/>
        </w:rPr>
        <w:t>бенефициаром</w:t>
      </w:r>
      <w:r w:rsidRPr="004845FB">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45FB">
        <w:rPr>
          <w:sz w:val="18"/>
          <w:szCs w:val="18"/>
        </w:rPr>
        <w:t xml:space="preserve"> </w:t>
      </w:r>
      <w:r w:rsidRPr="004845FB">
        <w:rPr>
          <w:rFonts w:ascii="GHEA Grapalat" w:hAnsi="GHEA Grapalat"/>
          <w:sz w:val="18"/>
          <w:szCs w:val="18"/>
          <w:lang w:val="hy-AM"/>
        </w:rPr>
        <w:t xml:space="preserve">Раскрытие реальных </w:t>
      </w:r>
      <w:r w:rsidRPr="004845FB">
        <w:rPr>
          <w:rFonts w:ascii="GHEA Grapalat" w:hAnsi="GHEA Grapalat"/>
          <w:sz w:val="18"/>
          <w:szCs w:val="18"/>
        </w:rPr>
        <w:t>бенефициаров</w:t>
      </w:r>
      <w:r w:rsidRPr="004845FB">
        <w:rPr>
          <w:rFonts w:ascii="GHEA Grapalat" w:hAnsi="GHEA Grapalat"/>
          <w:sz w:val="18"/>
          <w:szCs w:val="18"/>
          <w:lang w:val="hy-AM"/>
        </w:rPr>
        <w:t xml:space="preserve"> осуществляется по критериям, установленным Кодексом О недрах</w:t>
      </w:r>
      <w:r w:rsidRPr="004845FB">
        <w:rPr>
          <w:rFonts w:ascii="GHEA Grapalat" w:hAnsi="GHEA Grapalat"/>
          <w:sz w:val="18"/>
          <w:szCs w:val="18"/>
        </w:rPr>
        <w:t>.</w:t>
      </w:r>
      <w:r w:rsidRPr="004845FB">
        <w:rPr>
          <w:sz w:val="18"/>
          <w:szCs w:val="18"/>
        </w:rPr>
        <w:t xml:space="preserve"> </w:t>
      </w:r>
      <w:r w:rsidRPr="004845FB">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45FB">
        <w:rPr>
          <w:rFonts w:ascii="Cambria Math" w:hAnsi="Cambria Math" w:cs="Cambria Math"/>
          <w:sz w:val="18"/>
          <w:szCs w:val="18"/>
        </w:rPr>
        <w:t>:</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а. в пункте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подпункта 5 пункта 4 настоящего Порядка;</w:t>
      </w:r>
    </w:p>
    <w:p w:rsidR="00CB1D4F" w:rsidRPr="004845FB" w:rsidRDefault="00CB1D4F" w:rsidP="004845FB">
      <w:pPr>
        <w:contextualSpacing/>
        <w:jc w:val="both"/>
        <w:rPr>
          <w:rFonts w:ascii="GHEA Grapalat" w:hAnsi="GHEA Grapalat"/>
          <w:sz w:val="18"/>
          <w:szCs w:val="18"/>
          <w:lang w:val="hy-AM"/>
        </w:rPr>
      </w:pPr>
      <w:r w:rsidRPr="004845FB">
        <w:rPr>
          <w:rFonts w:ascii="GHEA Grapalat" w:hAnsi="GHEA Grapalat"/>
          <w:sz w:val="18"/>
          <w:szCs w:val="18"/>
          <w:lang w:val="hy-AM"/>
        </w:rPr>
        <w:t xml:space="preserve">б.в пункте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этого подраздела производится отметка, если лицо имеет право назначать или </w:t>
      </w:r>
      <w:r w:rsidRPr="004845FB">
        <w:rPr>
          <w:rFonts w:ascii="GHEA Grapalat" w:hAnsi="GHEA Grapalat"/>
          <w:sz w:val="18"/>
          <w:szCs w:val="18"/>
        </w:rPr>
        <w:t>отстраня</w:t>
      </w:r>
      <w:r w:rsidRPr="004845FB">
        <w:rPr>
          <w:rFonts w:ascii="GHEA Grapalat" w:hAnsi="GHEA Grapalat"/>
          <w:sz w:val="18"/>
          <w:szCs w:val="18"/>
          <w:lang w:val="hy-AM"/>
        </w:rPr>
        <w:t>ть большинство членов органов управления юридического лица;</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в. В пункте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г. в пункте </w:t>
      </w:r>
      <w:r w:rsidRPr="004845FB">
        <w:rPr>
          <w:rFonts w:ascii="GHEA Grapalat" w:eastAsia="GHEA Grapalat" w:hAnsi="GHEA Grapalat" w:cs="GHEA Grapalat"/>
          <w:sz w:val="18"/>
          <w:szCs w:val="18"/>
        </w:rPr>
        <w:t>"</w:t>
      </w:r>
      <w:r w:rsidRPr="004845FB">
        <w:rPr>
          <w:rFonts w:ascii="GHEA Grapalat" w:hAnsi="GHEA Grapalat"/>
          <w:sz w:val="18"/>
          <w:szCs w:val="18"/>
        </w:rPr>
        <w:t>г</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по смыслу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eastAsia="GHEA Grapalat" w:hAnsi="GHEA Grapalat" w:cs="GHEA Grapalat"/>
          <w:sz w:val="18"/>
          <w:szCs w:val="18"/>
          <w:lang w:val="hy-AM"/>
        </w:rPr>
        <w:t xml:space="preserve"> </w:t>
      </w:r>
      <w:r w:rsidRPr="004845FB">
        <w:rPr>
          <w:rFonts w:ascii="GHEA Grapalat" w:hAnsi="GHEA Grapalat"/>
          <w:sz w:val="18"/>
          <w:szCs w:val="18"/>
        </w:rPr>
        <w:t>-</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д. в пункте </w:t>
      </w:r>
      <w:r w:rsidRPr="004845FB">
        <w:rPr>
          <w:rFonts w:ascii="GHEA Grapalat" w:eastAsia="GHEA Grapalat" w:hAnsi="GHEA Grapalat" w:cs="GHEA Grapalat"/>
          <w:sz w:val="18"/>
          <w:szCs w:val="18"/>
        </w:rPr>
        <w:t>"</w:t>
      </w:r>
      <w:r w:rsidRPr="004845FB">
        <w:rPr>
          <w:rFonts w:ascii="GHEA Grapalat" w:hAnsi="GHEA Grapalat"/>
          <w:sz w:val="18"/>
          <w:szCs w:val="18"/>
        </w:rPr>
        <w:t>д</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 xml:space="preserve">" </w:t>
      </w:r>
      <w:r w:rsidRPr="004845FB">
        <w:rPr>
          <w:rFonts w:ascii="GHEA Grapalat" w:hAnsi="GHEA Grapalat"/>
          <w:sz w:val="18"/>
          <w:szCs w:val="18"/>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г</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45FB">
        <w:rPr>
          <w:rFonts w:ascii="GHEA Grapalat" w:hAnsi="GHEA Grapalat"/>
          <w:sz w:val="18"/>
          <w:szCs w:val="18"/>
          <w:lang w:val="hy-AM"/>
        </w:rPr>
        <w:t>Օ</w:t>
      </w:r>
      <w:r w:rsidRPr="004845FB">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B1D4F" w:rsidRPr="004845FB" w:rsidRDefault="00CB1D4F" w:rsidP="004845FB">
      <w:pPr>
        <w:contextualSpacing/>
        <w:jc w:val="both"/>
        <w:rPr>
          <w:rFonts w:ascii="GHEA Grapalat" w:eastAsia="GHEA Grapalat" w:hAnsi="GHEA Grapalat" w:cs="GHEA Grapalat"/>
          <w:sz w:val="18"/>
          <w:szCs w:val="18"/>
        </w:rPr>
      </w:pPr>
      <w:r w:rsidRPr="004845FB">
        <w:rPr>
          <w:rFonts w:ascii="GHEA Grapalat" w:eastAsia="GHEA Grapalat" w:hAnsi="GHEA Grapalat" w:cs="GHEA Grapalat"/>
          <w:sz w:val="18"/>
          <w:szCs w:val="18"/>
        </w:rPr>
        <w:t>8) в подразделе</w:t>
      </w:r>
      <w:r w:rsidRPr="004845FB">
        <w:rPr>
          <w:rFonts w:ascii="GHEA Grapalat" w:eastAsia="GHEA Grapalat" w:hAnsi="GHEA Grapalat" w:cs="GHEA Grapalat"/>
          <w:sz w:val="18"/>
          <w:szCs w:val="18"/>
          <w:lang w:val="hy-AM"/>
        </w:rPr>
        <w:t xml:space="preserve"> </w:t>
      </w:r>
      <w:r w:rsidRPr="004845FB">
        <w:rPr>
          <w:rFonts w:ascii="GHEA Grapalat" w:eastAsia="GHEA Grapalat" w:hAnsi="GHEA Grapalat" w:cs="GHEA Grapalat"/>
          <w:sz w:val="18"/>
          <w:szCs w:val="18"/>
        </w:rPr>
        <w:t xml:space="preserve">"Контактные данные реального </w:t>
      </w:r>
      <w:r w:rsidRPr="004845FB">
        <w:rPr>
          <w:rFonts w:ascii="GHEA Grapalat" w:hAnsi="GHEA Grapalat"/>
          <w:sz w:val="18"/>
          <w:szCs w:val="18"/>
        </w:rPr>
        <w:t>бенефициара</w:t>
      </w:r>
      <w:r w:rsidRPr="004845FB">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4845FB">
        <w:rPr>
          <w:rFonts w:ascii="GHEA Grapalat" w:hAnsi="GHEA Grapalat"/>
          <w:sz w:val="18"/>
          <w:szCs w:val="18"/>
        </w:rPr>
        <w:t>бенефициара</w:t>
      </w:r>
      <w:r w:rsidRPr="004845FB">
        <w:rPr>
          <w:rFonts w:ascii="GHEA Grapalat" w:eastAsia="GHEA Grapalat" w:hAnsi="GHEA Grapalat" w:cs="GHEA Grapalat"/>
          <w:sz w:val="18"/>
          <w:szCs w:val="18"/>
        </w:rPr>
        <w:t>.</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 xml:space="preserve">5. Раздел 5 декларации (Промежуточные юридические лица) заполняется, </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45FB">
        <w:rPr>
          <w:rFonts w:ascii="MS Mincho" w:eastAsia="MS Mincho" w:hAnsi="MS Mincho" w:cs="MS Mincho" w:hint="eastAsia"/>
          <w:sz w:val="18"/>
          <w:szCs w:val="18"/>
        </w:rPr>
        <w:t>․</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1) в подразделе</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Данные организации"</w:t>
      </w:r>
      <w:r w:rsidRPr="004845FB">
        <w:rPr>
          <w:rFonts w:ascii="GHEA Grapalat" w:hAnsi="GHEA Grapalat"/>
          <w:sz w:val="18"/>
          <w:szCs w:val="18"/>
          <w:lang w:val="hy-AM"/>
        </w:rPr>
        <w:t xml:space="preserve"> </w:t>
      </w:r>
      <w:r w:rsidRPr="004845FB">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lastRenderedPageBreak/>
        <w:t>3) Подраздел</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B1D4F" w:rsidRPr="004845FB" w:rsidRDefault="00CB1D4F" w:rsidP="004845FB">
      <w:pPr>
        <w:contextualSpacing/>
        <w:jc w:val="both"/>
        <w:rPr>
          <w:rFonts w:ascii="GHEA Grapalat" w:hAnsi="GHEA Grapalat"/>
          <w:sz w:val="18"/>
          <w:szCs w:val="18"/>
        </w:rPr>
      </w:pPr>
      <w:r w:rsidRPr="004845FB">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B1D4F" w:rsidRDefault="00CB1D4F" w:rsidP="004845FB">
      <w:pPr>
        <w:contextualSpacing/>
        <w:jc w:val="both"/>
        <w:rPr>
          <w:rFonts w:ascii="GHEA Grapalat" w:hAnsi="GHEA Grapalat"/>
          <w:sz w:val="18"/>
          <w:szCs w:val="18"/>
          <w:lang w:val="hy-AM"/>
        </w:rPr>
      </w:pPr>
      <w:r w:rsidRPr="004845FB">
        <w:rPr>
          <w:rFonts w:ascii="GHEA Grapalat" w:hAnsi="GHEA Grapalat"/>
          <w:sz w:val="18"/>
          <w:szCs w:val="18"/>
        </w:rPr>
        <w:t>7. Декларация заполняется и подписывается лицом, подающим заявку.</w:t>
      </w:r>
      <w:r w:rsidRPr="004845FB">
        <w:rPr>
          <w:rFonts w:ascii="GHEA Grapalat" w:hAnsi="GHEA Grapalat"/>
          <w:sz w:val="18"/>
          <w:szCs w:val="18"/>
          <w:lang w:val="hy-AM"/>
        </w:rPr>
        <w:t xml:space="preserve"> </w:t>
      </w:r>
    </w:p>
    <w:p w:rsidR="004845FB" w:rsidRPr="004845FB" w:rsidRDefault="004845FB" w:rsidP="004845FB">
      <w:pPr>
        <w:contextualSpacing/>
        <w:jc w:val="both"/>
        <w:rPr>
          <w:rFonts w:ascii="GHEA Grapalat" w:hAnsi="GHEA Grapalat"/>
          <w:sz w:val="18"/>
          <w:szCs w:val="18"/>
        </w:rPr>
      </w:pPr>
    </w:p>
    <w:p w:rsidR="00CB1D4F" w:rsidRPr="004845FB" w:rsidRDefault="00CB1D4F" w:rsidP="00CB1D4F">
      <w:pPr>
        <w:contextualSpacing/>
        <w:jc w:val="both"/>
        <w:rPr>
          <w:rFonts w:ascii="GHEA Grapalat" w:hAnsi="GHEA Grapalat"/>
          <w:i/>
          <w:sz w:val="18"/>
          <w:szCs w:val="18"/>
        </w:rPr>
      </w:pPr>
      <w:r w:rsidRPr="004845FB">
        <w:rPr>
          <w:rFonts w:ascii="GHEA Grapalat" w:hAnsi="GHEA Grapalat"/>
          <w:i/>
          <w:sz w:val="18"/>
          <w:szCs w:val="18"/>
        </w:rPr>
        <w:t>** Приложение 1.2 не представляется участником</w:t>
      </w:r>
      <w:r w:rsidRPr="004845FB">
        <w:rPr>
          <w:rFonts w:ascii="GHEA Grapalat" w:hAnsi="GHEA Grapalat"/>
          <w:i/>
          <w:sz w:val="18"/>
          <w:szCs w:val="18"/>
          <w:lang w:val="hy-AM"/>
        </w:rPr>
        <w:t xml:space="preserve">, </w:t>
      </w:r>
      <w:r w:rsidRPr="004845FB">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CB1D4F" w:rsidRPr="00895834" w:rsidRDefault="00CB1D4F" w:rsidP="00CB1D4F">
      <w:pPr>
        <w:jc w:val="right"/>
        <w:rPr>
          <w:rFonts w:ascii="GHEA Grapalat" w:hAnsi="GHEA Grapalat" w:cs="Arial"/>
          <w:b/>
          <w:sz w:val="20"/>
          <w:szCs w:val="20"/>
        </w:rPr>
      </w:pPr>
      <w:r w:rsidRPr="008D0B43">
        <w:rPr>
          <w:rFonts w:ascii="GHEA Grapalat" w:hAnsi="GHEA Grapalat"/>
          <w:b/>
          <w:highlight w:val="yellow"/>
        </w:rPr>
        <w:br w:type="page"/>
      </w:r>
      <w:r w:rsidRPr="00895834">
        <w:rPr>
          <w:rFonts w:ascii="GHEA Grapalat" w:hAnsi="GHEA Grapalat"/>
          <w:b/>
          <w:sz w:val="20"/>
          <w:szCs w:val="20"/>
        </w:rPr>
        <w:lastRenderedPageBreak/>
        <w:t>Приложение № 2</w:t>
      </w:r>
    </w:p>
    <w:p w:rsidR="00CB1D4F" w:rsidRPr="00895834" w:rsidRDefault="00CB1D4F" w:rsidP="00CB1D4F">
      <w:pPr>
        <w:pStyle w:val="31"/>
        <w:widowControl w:val="0"/>
        <w:spacing w:after="160" w:line="240" w:lineRule="auto"/>
        <w:jc w:val="right"/>
        <w:rPr>
          <w:rFonts w:ascii="GHEA Grapalat" w:hAnsi="GHEA Grapalat" w:cs="Arial"/>
          <w:b/>
        </w:rPr>
      </w:pPr>
      <w:r w:rsidRPr="00895834">
        <w:rPr>
          <w:rFonts w:ascii="GHEA Grapalat" w:hAnsi="GHEA Grapalat"/>
          <w:b/>
        </w:rPr>
        <w:t xml:space="preserve">к Приглашению на </w:t>
      </w:r>
      <w:r w:rsidR="00835FE4" w:rsidRPr="00895834">
        <w:rPr>
          <w:rFonts w:ascii="GHEA Grapalat" w:hAnsi="GHEA Grapalat"/>
          <w:b/>
        </w:rPr>
        <w:t>запрос котировок</w:t>
      </w:r>
      <w:r w:rsidRPr="00895834">
        <w:rPr>
          <w:rFonts w:ascii="GHEA Grapalat" w:hAnsi="GHEA Grapalat" w:cs="Arial"/>
          <w:b/>
        </w:rPr>
        <w:br/>
      </w:r>
      <w:r w:rsidRPr="00895834">
        <w:rPr>
          <w:rFonts w:ascii="GHEA Grapalat" w:hAnsi="GHEA Grapalat"/>
          <w:b/>
        </w:rPr>
        <w:t xml:space="preserve">под кодом </w:t>
      </w:r>
      <w:r w:rsidR="008939B3" w:rsidRPr="008939B3">
        <w:rPr>
          <w:rFonts w:ascii="GHEA Grapalat" w:hAnsi="GHEA Grapalat"/>
          <w:b/>
          <w:i/>
          <w:lang w:val="hy-AM"/>
        </w:rPr>
        <w:t>ՀՀ-ԼՄՍՀ-ԿՍԲ-ԳՀԱՊՁԲ-24/2</w:t>
      </w:r>
    </w:p>
    <w:p w:rsidR="00CB1D4F" w:rsidRPr="00895834" w:rsidRDefault="00CB1D4F" w:rsidP="00CB1D4F">
      <w:pPr>
        <w:widowControl w:val="0"/>
        <w:spacing w:after="120"/>
        <w:ind w:firstLine="567"/>
        <w:jc w:val="center"/>
        <w:rPr>
          <w:rFonts w:ascii="GHEA Grapalat" w:hAnsi="GHEA Grapalat"/>
          <w:sz w:val="22"/>
          <w:szCs w:val="22"/>
        </w:rPr>
      </w:pPr>
    </w:p>
    <w:p w:rsidR="00CB1D4F" w:rsidRPr="00895834" w:rsidRDefault="00CB1D4F" w:rsidP="00CB1D4F">
      <w:pPr>
        <w:widowControl w:val="0"/>
        <w:spacing w:after="120"/>
        <w:ind w:left="-66"/>
        <w:jc w:val="center"/>
        <w:rPr>
          <w:rFonts w:ascii="GHEA Grapalat" w:hAnsi="GHEA Grapalat"/>
          <w:b/>
          <w:sz w:val="22"/>
          <w:szCs w:val="22"/>
        </w:rPr>
      </w:pPr>
      <w:r w:rsidRPr="00895834">
        <w:rPr>
          <w:rFonts w:ascii="GHEA Grapalat" w:hAnsi="GHEA Grapalat"/>
          <w:b/>
          <w:sz w:val="22"/>
          <w:szCs w:val="22"/>
        </w:rPr>
        <w:t>ЦЕНОВОЕ ПРЕДЛОЖЕНИЕ</w:t>
      </w:r>
    </w:p>
    <w:p w:rsidR="00CB1D4F" w:rsidRPr="008D0B43" w:rsidRDefault="00CB1D4F" w:rsidP="00CB1D4F">
      <w:pPr>
        <w:widowControl w:val="0"/>
        <w:spacing w:after="120"/>
        <w:ind w:firstLine="567"/>
        <w:jc w:val="center"/>
        <w:rPr>
          <w:rFonts w:ascii="GHEA Grapalat" w:hAnsi="GHEA Grapalat"/>
          <w:highlight w:val="yellow"/>
        </w:rPr>
      </w:pPr>
    </w:p>
    <w:p w:rsidR="00CB1D4F" w:rsidRPr="00895834" w:rsidRDefault="00CB1D4F" w:rsidP="00CB1D4F">
      <w:pPr>
        <w:widowControl w:val="0"/>
        <w:spacing w:after="160"/>
        <w:ind w:firstLine="567"/>
        <w:jc w:val="both"/>
        <w:rPr>
          <w:rFonts w:ascii="GHEA Grapalat" w:hAnsi="GHEA Grapalat"/>
          <w:sz w:val="20"/>
          <w:szCs w:val="20"/>
        </w:rPr>
      </w:pPr>
      <w:r w:rsidRPr="00895834">
        <w:rPr>
          <w:rFonts w:ascii="GHEA Grapalat" w:hAnsi="GHEA Grapalat"/>
          <w:spacing w:val="-6"/>
          <w:sz w:val="20"/>
          <w:szCs w:val="20"/>
        </w:rPr>
        <w:t xml:space="preserve">Рассмотрев приглашение на </w:t>
      </w:r>
      <w:r w:rsidR="00835FE4" w:rsidRPr="00895834">
        <w:rPr>
          <w:rFonts w:ascii="GHEA Grapalat" w:hAnsi="GHEA Grapalat"/>
          <w:sz w:val="20"/>
          <w:szCs w:val="20"/>
        </w:rPr>
        <w:t>запрос котировок</w:t>
      </w:r>
      <w:r w:rsidR="00835FE4" w:rsidRPr="00895834">
        <w:rPr>
          <w:rFonts w:ascii="GHEA Grapalat" w:hAnsi="GHEA Grapalat"/>
          <w:spacing w:val="-6"/>
          <w:sz w:val="20"/>
          <w:szCs w:val="20"/>
        </w:rPr>
        <w:t xml:space="preserve"> </w:t>
      </w:r>
      <w:r w:rsidRPr="00895834">
        <w:rPr>
          <w:rFonts w:ascii="GHEA Grapalat" w:hAnsi="GHEA Grapalat"/>
          <w:spacing w:val="-6"/>
          <w:sz w:val="20"/>
          <w:szCs w:val="20"/>
        </w:rPr>
        <w:t xml:space="preserve">под кодом </w:t>
      </w:r>
      <w:r w:rsidR="008939B3" w:rsidRPr="006B37DB">
        <w:rPr>
          <w:rFonts w:ascii="GHEA Grapalat" w:hAnsi="GHEA Grapalat"/>
          <w:i/>
          <w:sz w:val="20"/>
          <w:szCs w:val="20"/>
          <w:lang w:val="hy-AM"/>
        </w:rPr>
        <w:t>ՀՀ-ԼՄՍՀ-ԿՍԲ-ԳՀԱՊՁԲ-24/2</w:t>
      </w:r>
      <w:r w:rsidRPr="00895834">
        <w:rPr>
          <w:rFonts w:ascii="GHEA Grapalat" w:hAnsi="GHEA Grapalat"/>
          <w:spacing w:val="-6"/>
          <w:sz w:val="20"/>
          <w:szCs w:val="20"/>
        </w:rPr>
        <w:t>,</w:t>
      </w:r>
      <w:r w:rsidRPr="00895834">
        <w:rPr>
          <w:rFonts w:ascii="GHEA Grapalat" w:hAnsi="GHEA Grapalat"/>
          <w:sz w:val="20"/>
          <w:szCs w:val="20"/>
        </w:rPr>
        <w:t xml:space="preserve"> </w:t>
      </w:r>
    </w:p>
    <w:p w:rsidR="00CB1D4F" w:rsidRPr="00895834" w:rsidRDefault="00CB1D4F" w:rsidP="00CB1D4F">
      <w:pPr>
        <w:widowControl w:val="0"/>
        <w:jc w:val="both"/>
        <w:rPr>
          <w:rFonts w:ascii="GHEA Grapalat" w:hAnsi="GHEA Grapalat"/>
          <w:sz w:val="20"/>
          <w:szCs w:val="20"/>
        </w:rPr>
      </w:pPr>
      <w:r w:rsidRPr="00895834">
        <w:rPr>
          <w:rFonts w:ascii="GHEA Grapalat" w:hAnsi="GHEA Grapalat"/>
          <w:sz w:val="20"/>
          <w:szCs w:val="20"/>
        </w:rPr>
        <w:t>в том числе проект заключаемого договора __________________________________</w:t>
      </w:r>
    </w:p>
    <w:p w:rsidR="00CB1D4F" w:rsidRPr="00895834" w:rsidRDefault="00CB1D4F" w:rsidP="00CB1D4F">
      <w:pPr>
        <w:widowControl w:val="0"/>
        <w:spacing w:after="160"/>
        <w:ind w:left="6237"/>
        <w:jc w:val="both"/>
        <w:rPr>
          <w:rFonts w:ascii="GHEA Grapalat" w:hAnsi="GHEA Grapalat"/>
          <w:sz w:val="20"/>
          <w:szCs w:val="20"/>
          <w:vertAlign w:val="superscript"/>
        </w:rPr>
      </w:pPr>
      <w:r w:rsidRPr="00895834">
        <w:rPr>
          <w:rFonts w:ascii="GHEA Grapalat" w:hAnsi="GHEA Grapalat"/>
          <w:sz w:val="20"/>
          <w:szCs w:val="20"/>
          <w:vertAlign w:val="superscript"/>
        </w:rPr>
        <w:t>наименование участника</w:t>
      </w:r>
    </w:p>
    <w:p w:rsidR="00CB1D4F" w:rsidRPr="00895834" w:rsidRDefault="00CB1D4F" w:rsidP="00CB1D4F">
      <w:pPr>
        <w:widowControl w:val="0"/>
        <w:spacing w:after="160"/>
        <w:jc w:val="both"/>
        <w:rPr>
          <w:rFonts w:ascii="GHEA Grapalat" w:hAnsi="GHEA Grapalat"/>
          <w:sz w:val="20"/>
          <w:szCs w:val="20"/>
        </w:rPr>
      </w:pPr>
      <w:r w:rsidRPr="00895834">
        <w:rPr>
          <w:rFonts w:ascii="GHEA Grapalat" w:hAnsi="GHEA Grapalat"/>
          <w:sz w:val="20"/>
          <w:szCs w:val="20"/>
        </w:rPr>
        <w:t>предлагает выполнить договор по нижеуказанным общим ценам:</w:t>
      </w:r>
    </w:p>
    <w:p w:rsidR="00CB1D4F" w:rsidRPr="00895834" w:rsidRDefault="00CB1D4F" w:rsidP="00CB1D4F">
      <w:pPr>
        <w:widowControl w:val="0"/>
        <w:spacing w:after="160"/>
        <w:jc w:val="right"/>
        <w:rPr>
          <w:rFonts w:ascii="GHEA Grapalat" w:hAnsi="GHEA Grapalat"/>
          <w:sz w:val="20"/>
          <w:szCs w:val="20"/>
        </w:rPr>
      </w:pPr>
      <w:r w:rsidRPr="00895834">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0"/>
        <w:gridCol w:w="1499"/>
        <w:gridCol w:w="1701"/>
        <w:gridCol w:w="1701"/>
      </w:tblGrid>
      <w:tr w:rsidR="00CB1D4F" w:rsidRPr="00895834" w:rsidTr="00160AB3">
        <w:trPr>
          <w:trHeight w:val="916"/>
          <w:jc w:val="center"/>
        </w:trPr>
        <w:tc>
          <w:tcPr>
            <w:tcW w:w="1368"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bCs/>
                <w:sz w:val="20"/>
                <w:szCs w:val="20"/>
                <w:lang w:val="en-US"/>
              </w:rPr>
            </w:pPr>
            <w:r w:rsidRPr="00895834">
              <w:rPr>
                <w:rFonts w:ascii="GHEA Grapalat" w:hAnsi="GHEA Grapalat"/>
                <w:b/>
                <w:sz w:val="20"/>
                <w:szCs w:val="20"/>
              </w:rPr>
              <w:t>Номера лотов</w:t>
            </w:r>
          </w:p>
        </w:tc>
        <w:tc>
          <w:tcPr>
            <w:tcW w:w="2120"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Наименование товара</w:t>
            </w:r>
          </w:p>
        </w:tc>
        <w:tc>
          <w:tcPr>
            <w:tcW w:w="1499"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sz w:val="20"/>
                <w:szCs w:val="20"/>
              </w:rPr>
            </w:pPr>
            <w:r w:rsidRPr="00895834">
              <w:rPr>
                <w:rFonts w:ascii="GHEA Grapalat" w:hAnsi="GHEA Grapalat"/>
                <w:b/>
                <w:sz w:val="20"/>
                <w:szCs w:val="20"/>
              </w:rPr>
              <w:t>Стоимость</w:t>
            </w:r>
          </w:p>
          <w:p w:rsidR="00CB1D4F" w:rsidRPr="00895834" w:rsidRDefault="00CB1D4F" w:rsidP="00067A6B">
            <w:pPr>
              <w:widowControl w:val="0"/>
              <w:jc w:val="center"/>
              <w:rPr>
                <w:rFonts w:ascii="GHEA Grapalat" w:hAnsi="GHEA Grapalat"/>
                <w:b/>
                <w:sz w:val="20"/>
                <w:szCs w:val="20"/>
              </w:rPr>
            </w:pPr>
            <w:r w:rsidRPr="00895834">
              <w:rPr>
                <w:rFonts w:ascii="GHEA Grapalat" w:hAnsi="GHEA Grapalat"/>
                <w:sz w:val="20"/>
                <w:szCs w:val="20"/>
              </w:rPr>
              <w:t>(совокупность себестоимости и прогнозируемой прибыли)</w:t>
            </w:r>
          </w:p>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sz w:val="20"/>
                <w:szCs w:val="20"/>
                <w:lang w:val="en-US"/>
              </w:rPr>
            </w:pPr>
            <w:r w:rsidRPr="00895834">
              <w:rPr>
                <w:rFonts w:ascii="GHEA Grapalat" w:hAnsi="GHEA Grapalat"/>
                <w:b/>
                <w:sz w:val="20"/>
                <w:szCs w:val="20"/>
              </w:rPr>
              <w:t>НДС</w:t>
            </w:r>
            <w:r w:rsidRPr="00895834">
              <w:rPr>
                <w:rStyle w:val="af6"/>
                <w:rFonts w:ascii="GHEA Grapalat" w:hAnsi="GHEA Grapalat"/>
                <w:b/>
                <w:sz w:val="20"/>
                <w:szCs w:val="20"/>
              </w:rPr>
              <w:footnoteReference w:customMarkFollows="1" w:id="7"/>
              <w:t>**</w:t>
            </w:r>
          </w:p>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Общая цена</w:t>
            </w:r>
          </w:p>
          <w:p w:rsidR="00CB1D4F" w:rsidRPr="00895834" w:rsidRDefault="00CB1D4F" w:rsidP="00067A6B">
            <w:pPr>
              <w:widowControl w:val="0"/>
              <w:jc w:val="center"/>
              <w:rPr>
                <w:rFonts w:ascii="GHEA Grapalat" w:hAnsi="GHEA Grapalat"/>
                <w:b/>
                <w:bCs/>
                <w:sz w:val="20"/>
                <w:szCs w:val="20"/>
              </w:rPr>
            </w:pPr>
            <w:r w:rsidRPr="00895834">
              <w:rPr>
                <w:rFonts w:ascii="GHEA Grapalat" w:hAnsi="GHEA Grapalat"/>
                <w:b/>
                <w:sz w:val="20"/>
                <w:szCs w:val="20"/>
              </w:rPr>
              <w:t>/прописью и цифрами/</w:t>
            </w:r>
          </w:p>
        </w:tc>
      </w:tr>
      <w:tr w:rsidR="00CB1D4F" w:rsidRPr="00895834" w:rsidTr="00160AB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B1D4F" w:rsidRPr="00895834" w:rsidRDefault="00CB1D4F" w:rsidP="00067A6B">
            <w:pPr>
              <w:widowControl w:val="0"/>
              <w:jc w:val="center"/>
              <w:rPr>
                <w:rFonts w:ascii="GHEA Grapalat" w:hAnsi="GHEA Grapalat"/>
                <w:b/>
                <w:i/>
                <w:sz w:val="20"/>
                <w:szCs w:val="20"/>
              </w:rPr>
            </w:pPr>
            <w:r w:rsidRPr="00895834">
              <w:rPr>
                <w:rFonts w:ascii="GHEA Grapalat" w:hAnsi="GHEA Grapalat"/>
                <w:b/>
                <w:i/>
                <w:sz w:val="20"/>
                <w:szCs w:val="20"/>
              </w:rPr>
              <w:t>1</w:t>
            </w:r>
          </w:p>
        </w:tc>
        <w:tc>
          <w:tcPr>
            <w:tcW w:w="2120"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b/>
                <w:i/>
                <w:sz w:val="20"/>
                <w:szCs w:val="20"/>
              </w:rPr>
            </w:pPr>
            <w:r w:rsidRPr="00895834">
              <w:rPr>
                <w:rFonts w:ascii="GHEA Grapalat" w:hAnsi="GHEA Grapalat"/>
                <w:b/>
                <w:i/>
                <w:sz w:val="20"/>
                <w:szCs w:val="20"/>
              </w:rPr>
              <w:t>2</w:t>
            </w:r>
          </w:p>
        </w:tc>
        <w:tc>
          <w:tcPr>
            <w:tcW w:w="1499"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i/>
                <w:sz w:val="20"/>
                <w:szCs w:val="20"/>
              </w:rPr>
            </w:pPr>
            <w:r w:rsidRPr="0089583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i/>
                <w:sz w:val="20"/>
                <w:szCs w:val="20"/>
                <w:lang w:val="en-US"/>
              </w:rPr>
            </w:pPr>
            <w:r w:rsidRPr="0089583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B1D4F" w:rsidRPr="00895834" w:rsidRDefault="00CB1D4F" w:rsidP="00067A6B">
            <w:pPr>
              <w:widowControl w:val="0"/>
              <w:jc w:val="center"/>
              <w:rPr>
                <w:rFonts w:ascii="GHEA Grapalat" w:hAnsi="GHEA Grapalat"/>
                <w:i/>
                <w:sz w:val="20"/>
                <w:szCs w:val="20"/>
              </w:rPr>
            </w:pPr>
            <w:r w:rsidRPr="00895834">
              <w:rPr>
                <w:rFonts w:ascii="GHEA Grapalat" w:hAnsi="GHEA Grapalat"/>
                <w:b/>
                <w:i/>
                <w:sz w:val="20"/>
                <w:szCs w:val="20"/>
                <w:lang w:val="en-US"/>
              </w:rPr>
              <w:t>5</w:t>
            </w:r>
            <w:r w:rsidRPr="00895834">
              <w:rPr>
                <w:rFonts w:ascii="GHEA Grapalat" w:hAnsi="GHEA Grapalat"/>
                <w:b/>
                <w:i/>
                <w:sz w:val="20"/>
                <w:szCs w:val="20"/>
              </w:rPr>
              <w:t>=3+4</w:t>
            </w: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160AB3" w:rsidRDefault="00160AB3" w:rsidP="00067A6B">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160AB3" w:rsidRDefault="00160AB3" w:rsidP="00067A6B">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160AB3" w:rsidRDefault="00160AB3" w:rsidP="00067A6B">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cs="Calibri"/>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cs="Calibri"/>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cs="Calibri"/>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cs="Calibri"/>
                <w:sz w:val="20"/>
                <w:szCs w:val="20"/>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60AB3" w:rsidRPr="00895834" w:rsidRDefault="00160AB3" w:rsidP="00067A6B">
            <w:pPr>
              <w:widowControl w:val="0"/>
              <w:jc w:val="center"/>
              <w:rPr>
                <w:rFonts w:ascii="GHEA Grapalat" w:hAnsi="GHEA Grapalat"/>
                <w:sz w:val="20"/>
                <w:szCs w:val="20"/>
              </w:rPr>
            </w:pPr>
          </w:p>
        </w:tc>
      </w:tr>
      <w:tr w:rsidR="00160A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0AB3" w:rsidRPr="00895834" w:rsidRDefault="00160AB3" w:rsidP="00067A6B">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60AB3" w:rsidRPr="002F0AF9" w:rsidRDefault="00160A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60AB3" w:rsidRPr="00895834" w:rsidRDefault="00160A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60AB3" w:rsidRPr="00895834" w:rsidRDefault="00160A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r w:rsidR="008939B3" w:rsidRPr="00895834" w:rsidTr="00160AB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39B3" w:rsidRDefault="008939B3" w:rsidP="00067A6B">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8939B3" w:rsidRPr="002F0AF9" w:rsidRDefault="008939B3" w:rsidP="006E71DE">
            <w:pPr>
              <w:jc w:val="center"/>
              <w:rPr>
                <w:rFonts w:ascii="GHEA Grapalat" w:hAnsi="GHEA Grapalat" w:cs="Calibri"/>
                <w:sz w:val="20"/>
                <w:szCs w:val="20"/>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939B3" w:rsidRPr="00895834" w:rsidRDefault="008939B3" w:rsidP="00067A6B">
            <w:pPr>
              <w:widowControl w:val="0"/>
              <w:jc w:val="center"/>
              <w:rPr>
                <w:rFonts w:ascii="GHEA Grapalat" w:hAnsi="GHEA Grapalat"/>
                <w:sz w:val="20"/>
                <w:szCs w:val="20"/>
              </w:rPr>
            </w:pPr>
          </w:p>
        </w:tc>
      </w:tr>
    </w:tbl>
    <w:p w:rsidR="00CB1D4F" w:rsidRPr="00895834" w:rsidRDefault="00CB1D4F" w:rsidP="00CB1D4F">
      <w:pPr>
        <w:widowControl w:val="0"/>
        <w:tabs>
          <w:tab w:val="left" w:pos="6804"/>
        </w:tabs>
        <w:jc w:val="center"/>
        <w:rPr>
          <w:rFonts w:ascii="GHEA Grapalat" w:hAnsi="GHEA Grapalat"/>
          <w:sz w:val="20"/>
          <w:szCs w:val="20"/>
        </w:rPr>
      </w:pPr>
      <w:r w:rsidRPr="00895834">
        <w:rPr>
          <w:rFonts w:ascii="GHEA Grapalat" w:hAnsi="GHEA Grapalat"/>
          <w:sz w:val="20"/>
          <w:szCs w:val="20"/>
        </w:rPr>
        <w:t>_________________________________________________</w:t>
      </w:r>
      <w:r w:rsidRPr="00895834">
        <w:rPr>
          <w:rFonts w:ascii="GHEA Grapalat" w:hAnsi="GHEA Grapalat"/>
          <w:sz w:val="20"/>
          <w:szCs w:val="20"/>
        </w:rPr>
        <w:tab/>
        <w:t>_________________</w:t>
      </w:r>
    </w:p>
    <w:p w:rsidR="00CB1D4F" w:rsidRPr="00895834" w:rsidRDefault="00CB1D4F" w:rsidP="00CB1D4F">
      <w:pPr>
        <w:widowControl w:val="0"/>
        <w:tabs>
          <w:tab w:val="left" w:pos="7513"/>
        </w:tabs>
        <w:spacing w:after="160"/>
        <w:ind w:left="709"/>
        <w:jc w:val="both"/>
        <w:rPr>
          <w:rFonts w:ascii="GHEA Grapalat" w:hAnsi="GHEA Grapalat" w:cs="Arial"/>
          <w:sz w:val="20"/>
          <w:szCs w:val="20"/>
        </w:rPr>
      </w:pPr>
      <w:r w:rsidRPr="00895834">
        <w:rPr>
          <w:rFonts w:ascii="GHEA Grapalat" w:hAnsi="GHEA Grapalat"/>
          <w:sz w:val="20"/>
          <w:szCs w:val="20"/>
        </w:rPr>
        <w:t>наименование участника (должность, имя, фамилия руководителя)</w:t>
      </w:r>
      <w:r w:rsidRPr="00895834">
        <w:rPr>
          <w:rFonts w:ascii="GHEA Grapalat" w:hAnsi="GHEA Grapalat"/>
          <w:sz w:val="20"/>
          <w:szCs w:val="20"/>
        </w:rPr>
        <w:tab/>
        <w:t>подпись</w:t>
      </w:r>
    </w:p>
    <w:p w:rsidR="00CB1D4F" w:rsidRPr="00895834" w:rsidRDefault="00CB1D4F" w:rsidP="00CB1D4F">
      <w:pPr>
        <w:widowControl w:val="0"/>
        <w:spacing w:after="160"/>
        <w:jc w:val="both"/>
        <w:rPr>
          <w:rFonts w:ascii="GHEA Grapalat" w:hAnsi="GHEA Grapalat"/>
          <w:sz w:val="20"/>
          <w:szCs w:val="20"/>
          <w:lang w:val="es-ES"/>
        </w:rPr>
      </w:pPr>
    </w:p>
    <w:p w:rsidR="00CB1D4F" w:rsidRPr="00895834" w:rsidRDefault="00CB1D4F" w:rsidP="00CB1D4F">
      <w:pPr>
        <w:widowControl w:val="0"/>
        <w:spacing w:after="160"/>
        <w:jc w:val="right"/>
        <w:rPr>
          <w:rFonts w:ascii="GHEA Grapalat" w:hAnsi="GHEA Grapalat"/>
          <w:sz w:val="20"/>
          <w:szCs w:val="20"/>
        </w:rPr>
      </w:pPr>
      <w:r w:rsidRPr="00895834">
        <w:rPr>
          <w:rFonts w:ascii="GHEA Grapalat" w:hAnsi="GHEA Grapalat"/>
          <w:sz w:val="20"/>
          <w:szCs w:val="20"/>
        </w:rPr>
        <w:t>М. П.</w:t>
      </w:r>
    </w:p>
    <w:p w:rsidR="00CB1D4F" w:rsidRPr="008D0B43" w:rsidRDefault="00CB1D4F" w:rsidP="00CB1D4F">
      <w:pPr>
        <w:rPr>
          <w:rFonts w:ascii="GHEA Grapalat" w:hAnsi="GHEA Grapalat"/>
          <w:b/>
          <w:highlight w:val="yellow"/>
        </w:rPr>
      </w:pPr>
      <w:r w:rsidRPr="008D0B43">
        <w:rPr>
          <w:rFonts w:ascii="GHEA Grapalat" w:hAnsi="GHEA Grapalat"/>
          <w:b/>
          <w:highlight w:val="yellow"/>
        </w:rPr>
        <w:br w:type="page"/>
      </w:r>
    </w:p>
    <w:p w:rsidR="00CB1D4F" w:rsidRPr="00166B1D" w:rsidRDefault="00CB1D4F" w:rsidP="00CB1D4F">
      <w:pPr>
        <w:widowControl w:val="0"/>
        <w:spacing w:after="160"/>
        <w:jc w:val="right"/>
        <w:rPr>
          <w:rFonts w:ascii="GHEA Grapalat" w:hAnsi="GHEA Grapalat" w:cs="GHEA Grapalat"/>
          <w:i/>
          <w:sz w:val="22"/>
          <w:szCs w:val="22"/>
        </w:rPr>
      </w:pPr>
      <w:r w:rsidRPr="00166B1D">
        <w:rPr>
          <w:rFonts w:ascii="GHEA Grapalat" w:hAnsi="GHEA Grapalat"/>
          <w:i/>
          <w:sz w:val="22"/>
          <w:szCs w:val="22"/>
        </w:rPr>
        <w:lastRenderedPageBreak/>
        <w:t>Приложение № 4.2</w:t>
      </w:r>
    </w:p>
    <w:p w:rsidR="00CB1D4F" w:rsidRPr="00166B1D" w:rsidRDefault="00CB1D4F" w:rsidP="00CB1D4F">
      <w:pPr>
        <w:widowControl w:val="0"/>
        <w:spacing w:after="160"/>
        <w:jc w:val="right"/>
        <w:rPr>
          <w:rFonts w:ascii="GHEA Grapalat" w:hAnsi="GHEA Grapalat" w:cs="GHEA Grapalat"/>
          <w:i/>
          <w:sz w:val="22"/>
          <w:szCs w:val="22"/>
        </w:rPr>
      </w:pPr>
      <w:r w:rsidRPr="00166B1D">
        <w:rPr>
          <w:rFonts w:ascii="GHEA Grapalat" w:hAnsi="GHEA Grapalat"/>
          <w:i/>
          <w:sz w:val="22"/>
          <w:szCs w:val="22"/>
        </w:rPr>
        <w:t xml:space="preserve">к Приглашению на </w:t>
      </w:r>
      <w:r w:rsidR="00835FE4" w:rsidRPr="00166B1D">
        <w:rPr>
          <w:rFonts w:ascii="GHEA Grapalat" w:hAnsi="GHEA Grapalat"/>
          <w:i/>
          <w:sz w:val="22"/>
          <w:szCs w:val="22"/>
        </w:rPr>
        <w:t>запрос котировок</w:t>
      </w:r>
      <w:r w:rsidRPr="00166B1D">
        <w:rPr>
          <w:rFonts w:ascii="GHEA Grapalat" w:hAnsi="GHEA Grapalat" w:cs="GHEA Grapalat"/>
          <w:i/>
          <w:sz w:val="22"/>
          <w:szCs w:val="22"/>
        </w:rPr>
        <w:br/>
      </w:r>
      <w:r w:rsidRPr="00166B1D">
        <w:rPr>
          <w:rFonts w:ascii="GHEA Grapalat" w:hAnsi="GHEA Grapalat"/>
          <w:i/>
          <w:sz w:val="22"/>
          <w:szCs w:val="22"/>
        </w:rPr>
        <w:t xml:space="preserve">под кодом </w:t>
      </w:r>
      <w:r w:rsidR="008939B3" w:rsidRPr="006B37DB">
        <w:rPr>
          <w:rFonts w:ascii="GHEA Grapalat" w:hAnsi="GHEA Grapalat"/>
          <w:i/>
          <w:sz w:val="20"/>
          <w:szCs w:val="20"/>
          <w:lang w:val="hy-AM"/>
        </w:rPr>
        <w:t>ՀՀ-ԼՄՍՀ-ԿՍԲ-ԳՀԱՊՁԲ-24/2</w:t>
      </w:r>
    </w:p>
    <w:p w:rsidR="00CB1D4F" w:rsidRPr="008D0B43" w:rsidRDefault="00CB1D4F" w:rsidP="00CB1D4F">
      <w:pPr>
        <w:widowControl w:val="0"/>
        <w:spacing w:after="160"/>
        <w:jc w:val="center"/>
        <w:rPr>
          <w:rFonts w:ascii="GHEA Grapalat" w:hAnsi="GHEA Grapalat"/>
          <w:b/>
          <w:sz w:val="22"/>
          <w:szCs w:val="22"/>
          <w:highlight w:val="yellow"/>
        </w:rPr>
      </w:pPr>
    </w:p>
    <w:p w:rsidR="00CB1D4F" w:rsidRPr="00522C17" w:rsidRDefault="00CB1D4F" w:rsidP="00CB1D4F">
      <w:pPr>
        <w:widowControl w:val="0"/>
        <w:spacing w:after="160"/>
        <w:jc w:val="center"/>
        <w:rPr>
          <w:rFonts w:ascii="GHEA Grapalat" w:hAnsi="GHEA Grapalat" w:cs="GHEA Grapalat"/>
          <w:b/>
          <w:sz w:val="22"/>
          <w:szCs w:val="22"/>
        </w:rPr>
      </w:pPr>
      <w:r w:rsidRPr="00522C17">
        <w:rPr>
          <w:rFonts w:ascii="GHEA Grapalat" w:hAnsi="GHEA Grapalat"/>
          <w:b/>
          <w:sz w:val="22"/>
          <w:szCs w:val="22"/>
        </w:rPr>
        <w:t xml:space="preserve">СОГЛАШЕНИЕ О НЕУСТОЙКЕ </w:t>
      </w:r>
    </w:p>
    <w:p w:rsidR="00CB1D4F" w:rsidRPr="00522C17" w:rsidRDefault="00CB1D4F" w:rsidP="00CB1D4F">
      <w:pPr>
        <w:widowControl w:val="0"/>
        <w:spacing w:after="160"/>
        <w:jc w:val="center"/>
        <w:rPr>
          <w:rFonts w:ascii="GHEA Grapalat" w:hAnsi="GHEA Grapalat" w:cs="GHEA Grapalat"/>
          <w:b/>
          <w:sz w:val="22"/>
          <w:szCs w:val="22"/>
        </w:rPr>
      </w:pPr>
      <w:r w:rsidRPr="00522C17">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CB1D4F" w:rsidRPr="00522C17" w:rsidTr="00067A6B">
        <w:tc>
          <w:tcPr>
            <w:tcW w:w="4786" w:type="dxa"/>
          </w:tcPr>
          <w:p w:rsidR="00CB1D4F" w:rsidRPr="00522C17" w:rsidRDefault="00CB1D4F" w:rsidP="00067A6B">
            <w:pPr>
              <w:widowControl w:val="0"/>
              <w:spacing w:after="160"/>
              <w:rPr>
                <w:rFonts w:ascii="GHEA Grapalat" w:hAnsi="GHEA Grapalat" w:cs="GHEA Grapalat"/>
                <w:b/>
                <w:sz w:val="22"/>
                <w:szCs w:val="22"/>
                <w:lang w:val="en-US"/>
              </w:rPr>
            </w:pPr>
            <w:r w:rsidRPr="00522C17">
              <w:rPr>
                <w:rFonts w:ascii="GHEA Grapalat" w:hAnsi="GHEA Grapalat"/>
                <w:sz w:val="22"/>
                <w:szCs w:val="22"/>
              </w:rPr>
              <w:t>г. Ереван</w:t>
            </w:r>
          </w:p>
        </w:tc>
        <w:tc>
          <w:tcPr>
            <w:tcW w:w="4500" w:type="dxa"/>
          </w:tcPr>
          <w:p w:rsidR="00CB1D4F" w:rsidRPr="00522C17" w:rsidRDefault="00CB1D4F" w:rsidP="00067A6B">
            <w:pPr>
              <w:widowControl w:val="0"/>
              <w:spacing w:after="160"/>
              <w:jc w:val="right"/>
              <w:rPr>
                <w:rFonts w:ascii="GHEA Grapalat" w:hAnsi="GHEA Grapalat" w:cs="GHEA Grapalat"/>
                <w:b/>
                <w:sz w:val="22"/>
                <w:szCs w:val="22"/>
              </w:rPr>
            </w:pPr>
            <w:r w:rsidRPr="00522C17">
              <w:rPr>
                <w:rFonts w:ascii="GHEA Grapalat" w:hAnsi="GHEA Grapalat"/>
                <w:sz w:val="22"/>
                <w:szCs w:val="22"/>
              </w:rPr>
              <w:t>"</w:t>
            </w:r>
            <w:r w:rsidRPr="00522C17">
              <w:rPr>
                <w:rFonts w:ascii="GHEA Grapalat" w:hAnsi="GHEA Grapalat"/>
                <w:sz w:val="22"/>
                <w:szCs w:val="22"/>
                <w:lang w:val="en-US"/>
              </w:rPr>
              <w:tab/>
            </w:r>
            <w:r w:rsidRPr="00522C17">
              <w:rPr>
                <w:rFonts w:ascii="GHEA Grapalat" w:hAnsi="GHEA Grapalat"/>
                <w:sz w:val="22"/>
                <w:szCs w:val="22"/>
              </w:rPr>
              <w:t xml:space="preserve">" </w:t>
            </w:r>
            <w:r w:rsidRPr="00522C17">
              <w:rPr>
                <w:rFonts w:ascii="GHEA Grapalat" w:hAnsi="GHEA Grapalat"/>
                <w:sz w:val="22"/>
                <w:szCs w:val="22"/>
                <w:lang w:val="en-US"/>
              </w:rPr>
              <w:tab/>
            </w:r>
            <w:r w:rsidRPr="00522C17">
              <w:rPr>
                <w:rFonts w:ascii="GHEA Grapalat" w:hAnsi="GHEA Grapalat"/>
                <w:sz w:val="22"/>
                <w:szCs w:val="22"/>
              </w:rPr>
              <w:t>20</w:t>
            </w:r>
            <w:r w:rsidRPr="00522C17">
              <w:rPr>
                <w:rFonts w:ascii="GHEA Grapalat" w:hAnsi="GHEA Grapalat"/>
                <w:sz w:val="22"/>
                <w:szCs w:val="22"/>
                <w:lang w:val="en-US"/>
              </w:rPr>
              <w:tab/>
            </w:r>
            <w:r w:rsidRPr="00522C17">
              <w:rPr>
                <w:rFonts w:ascii="GHEA Grapalat" w:hAnsi="GHEA Grapalat"/>
                <w:sz w:val="22"/>
                <w:szCs w:val="22"/>
              </w:rPr>
              <w:t>г.</w:t>
            </w:r>
            <w:r w:rsidRPr="00522C17">
              <w:rPr>
                <w:rStyle w:val="af6"/>
                <w:rFonts w:ascii="GHEA Grapalat" w:hAnsi="GHEA Grapalat"/>
                <w:sz w:val="22"/>
                <w:szCs w:val="22"/>
              </w:rPr>
              <w:footnoteReference w:customMarkFollows="1" w:id="8"/>
              <w:t>**</w:t>
            </w:r>
          </w:p>
        </w:tc>
      </w:tr>
    </w:tbl>
    <w:p w:rsidR="00CB1D4F" w:rsidRPr="00522C17" w:rsidRDefault="00CB1D4F" w:rsidP="00522C17">
      <w:pPr>
        <w:widowControl w:val="0"/>
        <w:rPr>
          <w:rFonts w:ascii="GHEA Grapalat" w:hAnsi="GHEA Grapalat" w:cs="GHEA Grapalat"/>
          <w:b/>
          <w:sz w:val="20"/>
          <w:szCs w:val="20"/>
        </w:rPr>
      </w:pPr>
    </w:p>
    <w:p w:rsidR="00CB1D4F" w:rsidRPr="00522C17" w:rsidRDefault="00CB1D4F" w:rsidP="00522C17">
      <w:pPr>
        <w:widowControl w:val="0"/>
        <w:jc w:val="both"/>
        <w:rPr>
          <w:rFonts w:ascii="GHEA Grapalat" w:hAnsi="GHEA Grapalat" w:cs="GHEA Grapalat"/>
          <w:sz w:val="20"/>
          <w:szCs w:val="20"/>
          <w:u w:val="single"/>
          <w:vertAlign w:val="subscript"/>
        </w:rPr>
      </w:pPr>
      <w:r w:rsidRPr="00522C17">
        <w:rPr>
          <w:rFonts w:ascii="GHEA Grapalat" w:hAnsi="GHEA Grapalat"/>
          <w:sz w:val="20"/>
          <w:szCs w:val="20"/>
        </w:rPr>
        <w:t>_______________________________________________, в лице директора Компании,</w:t>
      </w:r>
    </w:p>
    <w:p w:rsidR="00CB1D4F" w:rsidRPr="00522C17" w:rsidRDefault="00CB1D4F" w:rsidP="00522C17">
      <w:pPr>
        <w:widowControl w:val="0"/>
        <w:ind w:left="1843"/>
        <w:jc w:val="both"/>
        <w:rPr>
          <w:rFonts w:ascii="GHEA Grapalat" w:hAnsi="GHEA Grapalat"/>
          <w:sz w:val="20"/>
          <w:szCs w:val="20"/>
          <w:vertAlign w:val="superscript"/>
          <w:lang w:val="en-US"/>
        </w:rPr>
      </w:pPr>
      <w:r w:rsidRPr="00522C17">
        <w:rPr>
          <w:rFonts w:ascii="GHEA Grapalat" w:hAnsi="GHEA Grapalat"/>
          <w:sz w:val="20"/>
          <w:szCs w:val="20"/>
          <w:vertAlign w:val="superscript"/>
        </w:rPr>
        <w:t>наименование Компании</w:t>
      </w:r>
    </w:p>
    <w:p w:rsidR="00CB1D4F" w:rsidRPr="00522C17" w:rsidRDefault="00CB1D4F" w:rsidP="00522C17">
      <w:pPr>
        <w:widowControl w:val="0"/>
        <w:jc w:val="both"/>
        <w:rPr>
          <w:rFonts w:ascii="GHEA Grapalat" w:hAnsi="GHEA Grapalat"/>
          <w:sz w:val="20"/>
          <w:szCs w:val="20"/>
          <w:lang w:val="en-US"/>
        </w:rPr>
      </w:pPr>
      <w:r w:rsidRPr="00522C17">
        <w:rPr>
          <w:rFonts w:ascii="GHEA Grapalat" w:hAnsi="GHEA Grapalat"/>
          <w:sz w:val="20"/>
          <w:szCs w:val="20"/>
          <w:lang w:val="en-US"/>
        </w:rPr>
        <w:t>_________________________________________________________________________</w:t>
      </w:r>
    </w:p>
    <w:p w:rsidR="00CB1D4F" w:rsidRPr="00522C17" w:rsidRDefault="00CB1D4F" w:rsidP="00522C17">
      <w:pPr>
        <w:widowControl w:val="0"/>
        <w:jc w:val="center"/>
        <w:rPr>
          <w:rFonts w:ascii="GHEA Grapalat" w:hAnsi="GHEA Grapalat"/>
          <w:sz w:val="20"/>
          <w:szCs w:val="20"/>
          <w:vertAlign w:val="superscript"/>
        </w:rPr>
      </w:pPr>
      <w:r w:rsidRPr="00522C17">
        <w:rPr>
          <w:rFonts w:ascii="GHEA Grapalat" w:hAnsi="GHEA Grapalat"/>
          <w:sz w:val="20"/>
          <w:szCs w:val="20"/>
          <w:vertAlign w:val="superscript"/>
        </w:rPr>
        <w:t>имя, фамилия, паспортные данные директора компании</w:t>
      </w:r>
    </w:p>
    <w:p w:rsidR="00CB1D4F" w:rsidRPr="00522C17" w:rsidRDefault="00CB1D4F" w:rsidP="00522C17">
      <w:pPr>
        <w:widowControl w:val="0"/>
        <w:jc w:val="both"/>
        <w:rPr>
          <w:rFonts w:ascii="GHEA Grapalat" w:hAnsi="GHEA Grapalat" w:cs="GHEA Grapalat"/>
          <w:sz w:val="20"/>
          <w:szCs w:val="20"/>
        </w:rPr>
      </w:pPr>
      <w:r w:rsidRPr="00522C1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B1D4F" w:rsidRPr="00522C17" w:rsidRDefault="00CB1D4F" w:rsidP="00522C17">
      <w:pPr>
        <w:widowControl w:val="0"/>
        <w:ind w:firstLine="709"/>
        <w:jc w:val="both"/>
        <w:rPr>
          <w:rFonts w:ascii="GHEA Grapalat" w:hAnsi="GHEA Grapalat" w:cs="GHEA Grapalat"/>
          <w:sz w:val="20"/>
          <w:szCs w:val="20"/>
        </w:rPr>
      </w:pPr>
    </w:p>
    <w:p w:rsidR="00CB1D4F" w:rsidRPr="00522C17" w:rsidRDefault="00CB1D4F" w:rsidP="00522C17">
      <w:pPr>
        <w:widowControl w:val="0"/>
        <w:jc w:val="center"/>
        <w:rPr>
          <w:rFonts w:ascii="GHEA Grapalat" w:hAnsi="GHEA Grapalat" w:cs="GHEA Grapalat"/>
          <w:b/>
          <w:bCs/>
          <w:sz w:val="20"/>
          <w:szCs w:val="20"/>
        </w:rPr>
      </w:pPr>
      <w:r w:rsidRPr="00522C17">
        <w:rPr>
          <w:rFonts w:ascii="GHEA Grapalat" w:hAnsi="GHEA Grapalat"/>
          <w:b/>
          <w:sz w:val="20"/>
          <w:szCs w:val="20"/>
        </w:rPr>
        <w:t>1. Предмет соглашения</w:t>
      </w:r>
    </w:p>
    <w:p w:rsidR="00CB1D4F" w:rsidRPr="00522C17" w:rsidRDefault="00CB1D4F" w:rsidP="00522C17">
      <w:pPr>
        <w:widowControl w:val="0"/>
        <w:tabs>
          <w:tab w:val="left" w:pos="567"/>
        </w:tabs>
        <w:jc w:val="both"/>
        <w:rPr>
          <w:rFonts w:ascii="GHEA Grapalat" w:hAnsi="GHEA Grapalat" w:cs="GHEA Grapalat"/>
          <w:spacing w:val="-6"/>
          <w:sz w:val="20"/>
          <w:szCs w:val="20"/>
        </w:rPr>
      </w:pPr>
      <w:r w:rsidRPr="00522C17">
        <w:rPr>
          <w:rFonts w:ascii="GHEA Grapalat" w:hAnsi="GHEA Grapalat"/>
          <w:sz w:val="20"/>
          <w:szCs w:val="20"/>
        </w:rPr>
        <w:t>1</w:t>
      </w:r>
      <w:r w:rsidRPr="00522C17">
        <w:rPr>
          <w:rFonts w:ascii="GHEA Grapalat" w:hAnsi="GHEA Grapalat"/>
          <w:spacing w:val="-6"/>
          <w:sz w:val="20"/>
          <w:szCs w:val="20"/>
        </w:rPr>
        <w:t>.1.</w:t>
      </w:r>
      <w:r w:rsidRPr="00522C17">
        <w:rPr>
          <w:rFonts w:ascii="GHEA Grapalat" w:hAnsi="GHEA Grapalat"/>
          <w:spacing w:val="-6"/>
          <w:sz w:val="20"/>
          <w:szCs w:val="20"/>
        </w:rPr>
        <w:tab/>
        <w:t xml:space="preserve">Компания участвует в организованной </w:t>
      </w:r>
      <w:r w:rsidR="00522C17" w:rsidRPr="00522C17">
        <w:rPr>
          <w:rFonts w:ascii="GHEA Grapalat" w:hAnsi="GHEA Grapalat"/>
          <w:sz w:val="20"/>
          <w:szCs w:val="20"/>
        </w:rPr>
        <w:t>ОНО «Степанавское коммунальное хозяйство и благоустройство»</w:t>
      </w:r>
      <w:r w:rsidR="00522C17" w:rsidRPr="00522C17">
        <w:rPr>
          <w:rFonts w:ascii="GHEA Grapalat" w:hAnsi="GHEA Grapalat"/>
          <w:spacing w:val="-6"/>
          <w:sz w:val="20"/>
          <w:szCs w:val="20"/>
        </w:rPr>
        <w:t xml:space="preserve"> </w:t>
      </w:r>
      <w:r w:rsidRPr="00522C17">
        <w:rPr>
          <w:rFonts w:ascii="GHEA Grapalat" w:hAnsi="GHEA Grapalat"/>
          <w:spacing w:val="-6"/>
          <w:sz w:val="20"/>
          <w:szCs w:val="20"/>
        </w:rPr>
        <w:t xml:space="preserve">(далее — Заказчик) </w:t>
      </w:r>
      <w:r w:rsidRPr="00522C17">
        <w:rPr>
          <w:rFonts w:ascii="GHEA Grapalat" w:hAnsi="GHEA Grapalat"/>
          <w:sz w:val="20"/>
          <w:szCs w:val="20"/>
        </w:rPr>
        <w:t xml:space="preserve">процедуре закупок под кодом </w:t>
      </w:r>
      <w:r w:rsidR="008939B3" w:rsidRPr="006B37DB">
        <w:rPr>
          <w:rFonts w:ascii="GHEA Grapalat" w:hAnsi="GHEA Grapalat"/>
          <w:i/>
          <w:sz w:val="20"/>
          <w:szCs w:val="20"/>
          <w:lang w:val="hy-AM"/>
        </w:rPr>
        <w:t>ՀՀ-ԼՄՍՀ-ԿՍԲ-ԳՀԱՊՁԲ-24/2</w:t>
      </w:r>
      <w:r w:rsidRPr="00522C17">
        <w:rPr>
          <w:rFonts w:ascii="GHEA Grapalat" w:hAnsi="GHEA Grapalat"/>
          <w:sz w:val="20"/>
          <w:szCs w:val="20"/>
        </w:rPr>
        <w:t>.</w:t>
      </w:r>
    </w:p>
    <w:p w:rsidR="00CB1D4F" w:rsidRPr="00522C17" w:rsidRDefault="00CB1D4F" w:rsidP="00522C17">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1.2.</w:t>
      </w:r>
      <w:r w:rsidRPr="00522C17">
        <w:rPr>
          <w:rFonts w:ascii="GHEA Grapalat" w:hAnsi="GHEA Grapalat"/>
          <w:sz w:val="20"/>
          <w:szCs w:val="20"/>
        </w:rPr>
        <w:tab/>
      </w:r>
      <w:r w:rsidRPr="00522C17">
        <w:rPr>
          <w:rFonts w:ascii="GHEA Grapalat" w:hAnsi="GHEA Grapalat" w:cs="GHEA Grapalat"/>
          <w:sz w:val="20"/>
          <w:szCs w:val="20"/>
        </w:rPr>
        <w:t xml:space="preserve">В качестве участника, </w:t>
      </w:r>
      <w:r w:rsidRPr="00522C17">
        <w:rPr>
          <w:rFonts w:ascii="GHEA Grapalat" w:hAnsi="GHEA Grapalat" w:cs="GHEA Grapalat"/>
          <w:sz w:val="20"/>
          <w:szCs w:val="20"/>
          <w:lang w:val="hy-AM"/>
        </w:rPr>
        <w:t>օ</w:t>
      </w:r>
      <w:r w:rsidRPr="00522C1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2C17">
        <w:rPr>
          <w:rFonts w:ascii="GHEA Grapalat" w:hAnsi="GHEA Grapalat" w:cs="GHEA Grapalat"/>
          <w:sz w:val="20"/>
          <w:szCs w:val="20"/>
          <w:lang w:val="en-US"/>
        </w:rPr>
        <w:t>K</w:t>
      </w:r>
      <w:r w:rsidRPr="00522C17">
        <w:rPr>
          <w:rFonts w:ascii="GHEA Grapalat" w:hAnsi="GHEA Grapalat" w:cs="GHEA Grapalat"/>
          <w:sz w:val="20"/>
          <w:szCs w:val="20"/>
        </w:rPr>
        <w:t xml:space="preserve">омпания </w:t>
      </w:r>
      <w:r w:rsidRPr="00522C1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1.3.</w:t>
      </w:r>
      <w:r w:rsidRPr="00522C17">
        <w:rPr>
          <w:rFonts w:ascii="GHEA Grapalat" w:hAnsi="GHEA Grapalat"/>
          <w:sz w:val="20"/>
          <w:szCs w:val="20"/>
        </w:rPr>
        <w:tab/>
        <w:t>Подписав платежное требование (далее — Требование), прилагаемое к</w:t>
      </w:r>
      <w:r w:rsidRPr="00522C17">
        <w:rPr>
          <w:sz w:val="20"/>
          <w:szCs w:val="20"/>
          <w:lang w:val="en-US"/>
        </w:rPr>
        <w:t> </w:t>
      </w:r>
      <w:r w:rsidRPr="00522C17">
        <w:rPr>
          <w:rFonts w:ascii="GHEA Grapalat" w:hAnsi="GHEA Grapalat"/>
          <w:sz w:val="20"/>
          <w:szCs w:val="20"/>
        </w:rPr>
        <w:t xml:space="preserve">настоящему Соглашению о неустойке, Компания безотзывно соглашается, что: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а)</w:t>
      </w:r>
      <w:r w:rsidRPr="00522C1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б)</w:t>
      </w:r>
      <w:r w:rsidRPr="00522C1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в)</w:t>
      </w:r>
      <w:r w:rsidRPr="00522C1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г)</w:t>
      </w:r>
      <w:r w:rsidRPr="00522C17">
        <w:rPr>
          <w:rFonts w:ascii="GHEA Grapalat" w:hAnsi="GHEA Grapalat"/>
          <w:sz w:val="20"/>
          <w:szCs w:val="20"/>
        </w:rPr>
        <w:tab/>
        <w:t>Компания подтверждает, что акцептовала Требование в полном размере суммы неустойки.</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д)</w:t>
      </w:r>
      <w:r w:rsidRPr="00522C1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1.4.</w:t>
      </w:r>
      <w:r w:rsidRPr="00522C1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2C17">
        <w:rPr>
          <w:rFonts w:ascii="Courier New" w:hAnsi="Courier New" w:cs="Courier New"/>
          <w:sz w:val="20"/>
          <w:szCs w:val="20"/>
          <w:lang w:val="en-US"/>
        </w:rPr>
        <w:t> </w:t>
      </w:r>
      <w:r w:rsidRPr="00522C1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1.5.</w:t>
      </w:r>
      <w:r w:rsidRPr="00522C17">
        <w:rPr>
          <w:rFonts w:ascii="GHEA Grapalat" w:hAnsi="GHEA Grapalat"/>
          <w:sz w:val="20"/>
          <w:szCs w:val="20"/>
        </w:rPr>
        <w:tab/>
        <w:t>Заказчик может представить в Банк-плательщик иные дополнительные документы.</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1.6. Банк не несет какой-либо ответственности за риски (понесенные</w:t>
      </w:r>
      <w:r w:rsidRPr="00522C17">
        <w:rPr>
          <w:rFonts w:ascii="Courier New" w:hAnsi="Courier New" w:cs="Courier New"/>
          <w:sz w:val="20"/>
          <w:szCs w:val="20"/>
          <w:lang w:val="en-US"/>
        </w:rPr>
        <w:t> </w:t>
      </w:r>
      <w:r w:rsidRPr="00522C17">
        <w:rPr>
          <w:rFonts w:ascii="GHEA Grapalat" w:hAnsi="GHEA Grapalat"/>
          <w:sz w:val="20"/>
          <w:szCs w:val="20"/>
        </w:rPr>
        <w:t xml:space="preserve">Компанией убытки) и </w:t>
      </w:r>
      <w:r w:rsidRPr="00522C17">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522C17">
        <w:rPr>
          <w:rFonts w:ascii="Courier New" w:hAnsi="Courier New" w:cs="Courier New"/>
          <w:sz w:val="20"/>
          <w:szCs w:val="20"/>
          <w:lang w:val="en-US"/>
        </w:rPr>
        <w:t> </w:t>
      </w:r>
      <w:r w:rsidRPr="00522C17">
        <w:rPr>
          <w:rFonts w:ascii="GHEA Grapalat" w:hAnsi="GHEA Grapalat"/>
          <w:sz w:val="20"/>
          <w:szCs w:val="20"/>
        </w:rPr>
        <w:t>Требовании. Банк не обязан проверять факты нарушения Компанией условий договора.</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1.7.</w:t>
      </w:r>
      <w:r w:rsidRPr="00522C1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1.8.</w:t>
      </w:r>
      <w:r w:rsidRPr="00522C17">
        <w:rPr>
          <w:rFonts w:ascii="GHEA Grapalat" w:hAnsi="GHEA Grapalat"/>
          <w:sz w:val="20"/>
          <w:szCs w:val="20"/>
        </w:rPr>
        <w:tab/>
        <w:t>В случае если в течение десяти рабочих дней после представления в</w:t>
      </w:r>
      <w:r w:rsidRPr="00522C17">
        <w:rPr>
          <w:rFonts w:ascii="Courier New" w:hAnsi="Courier New" w:cs="Courier New"/>
          <w:sz w:val="20"/>
          <w:szCs w:val="20"/>
          <w:lang w:val="en-US"/>
        </w:rPr>
        <w:t> </w:t>
      </w:r>
      <w:r w:rsidRPr="00522C17">
        <w:rPr>
          <w:rFonts w:ascii="GHEA Grapalat" w:hAnsi="GHEA Grapalat"/>
          <w:sz w:val="20"/>
          <w:szCs w:val="20"/>
        </w:rPr>
        <w:t>Банк настоящего Соглашения и прилагаемого Требования по независящим от</w:t>
      </w:r>
      <w:r w:rsidRPr="00522C17">
        <w:rPr>
          <w:rFonts w:ascii="Courier New" w:hAnsi="Courier New" w:cs="Courier New"/>
          <w:sz w:val="20"/>
          <w:szCs w:val="20"/>
          <w:lang w:val="en-US"/>
        </w:rPr>
        <w:t> </w:t>
      </w:r>
      <w:r w:rsidRPr="00522C1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2C17">
        <w:rPr>
          <w:rFonts w:ascii="Courier New" w:hAnsi="Courier New" w:cs="Courier New"/>
          <w:sz w:val="20"/>
          <w:szCs w:val="20"/>
          <w:lang w:val="en-US"/>
        </w:rPr>
        <w:t> </w:t>
      </w:r>
      <w:r w:rsidRPr="00522C17">
        <w:rPr>
          <w:rFonts w:ascii="GHEA Grapalat" w:hAnsi="GHEA Grapalat"/>
          <w:sz w:val="20"/>
          <w:szCs w:val="20"/>
        </w:rPr>
        <w:t>неуплатой.</w:t>
      </w:r>
    </w:p>
    <w:p w:rsidR="00CB1D4F" w:rsidRPr="00522C17" w:rsidRDefault="00CB1D4F" w:rsidP="00522C17">
      <w:pPr>
        <w:widowControl w:val="0"/>
        <w:jc w:val="center"/>
        <w:rPr>
          <w:rFonts w:ascii="GHEA Grapalat" w:hAnsi="GHEA Grapalat" w:cs="GHEA Grapalat"/>
          <w:b/>
          <w:bCs/>
          <w:sz w:val="20"/>
          <w:szCs w:val="20"/>
        </w:rPr>
      </w:pPr>
      <w:r w:rsidRPr="00522C17">
        <w:rPr>
          <w:rFonts w:ascii="GHEA Grapalat" w:hAnsi="GHEA Grapalat"/>
          <w:b/>
          <w:sz w:val="20"/>
          <w:szCs w:val="20"/>
        </w:rPr>
        <w:t>2. Иные условия</w:t>
      </w:r>
    </w:p>
    <w:p w:rsidR="00CB1D4F" w:rsidRPr="00522C17" w:rsidRDefault="00CB1D4F" w:rsidP="00522C17">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2.1.</w:t>
      </w:r>
      <w:r w:rsidRPr="00522C1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w:t>
      </w:r>
      <w:r w:rsidRPr="00522C17">
        <w:rPr>
          <w:rFonts w:ascii="GHEA Grapalat" w:hAnsi="GHEA Grapalat"/>
          <w:sz w:val="20"/>
          <w:szCs w:val="20"/>
        </w:rPr>
        <w:tab/>
        <w:t xml:space="preserve">Представив настоящее Соглашение и прилагаемое Требование в Банк-плательщик: </w:t>
      </w:r>
    </w:p>
    <w:p w:rsidR="00CB1D4F" w:rsidRPr="00522C17"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2.2.1.</w:t>
      </w:r>
      <w:r w:rsidRPr="00522C17">
        <w:rPr>
          <w:rFonts w:ascii="GHEA Grapalat" w:hAnsi="GHEA Grapalat"/>
          <w:sz w:val="20"/>
          <w:szCs w:val="20"/>
        </w:rPr>
        <w:tab/>
        <w:t>Заказчик подтверждает, что Компания допустила нарушение договорных обязательств, а</w:t>
      </w:r>
    </w:p>
    <w:p w:rsidR="00CB1D4F" w:rsidRPr="00522C17" w:rsidDel="00A13215" w:rsidRDefault="00CB1D4F" w:rsidP="00522C17">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2.2.2.</w:t>
      </w:r>
      <w:r w:rsidRPr="00522C1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B1D4F" w:rsidRPr="00522C17" w:rsidRDefault="00CB1D4F" w:rsidP="00522C17">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2.3.</w:t>
      </w:r>
      <w:r w:rsidRPr="00522C1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B1D4F" w:rsidRPr="00522C17" w:rsidRDefault="00CB1D4F" w:rsidP="00522C17">
      <w:pPr>
        <w:widowControl w:val="0"/>
        <w:ind w:firstLine="567"/>
        <w:jc w:val="center"/>
        <w:rPr>
          <w:rFonts w:ascii="GHEA Grapalat" w:hAnsi="GHEA Grapalat"/>
          <w:b/>
          <w:sz w:val="20"/>
          <w:szCs w:val="20"/>
        </w:rPr>
      </w:pPr>
      <w:r w:rsidRPr="00522C17">
        <w:rPr>
          <w:rFonts w:ascii="GHEA Grapalat" w:hAnsi="GHEA Grapalat"/>
          <w:b/>
          <w:sz w:val="20"/>
          <w:szCs w:val="20"/>
        </w:rPr>
        <w:t>3. Адрес, банковские реквизиты Компании</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CB1D4F" w:rsidRPr="00522C17" w:rsidRDefault="00CB1D4F" w:rsidP="00522C17">
      <w:pPr>
        <w:widowControl w:val="0"/>
        <w:ind w:right="4250"/>
        <w:jc w:val="center"/>
        <w:rPr>
          <w:rFonts w:ascii="GHEA Grapalat" w:hAnsi="GHEA Grapalat"/>
          <w:sz w:val="20"/>
          <w:szCs w:val="20"/>
          <w:vertAlign w:val="superscript"/>
        </w:rPr>
      </w:pPr>
      <w:r w:rsidRPr="00522C17">
        <w:rPr>
          <w:rFonts w:ascii="GHEA Grapalat" w:hAnsi="GHEA Grapalat"/>
          <w:sz w:val="20"/>
          <w:szCs w:val="20"/>
          <w:vertAlign w:val="superscript"/>
        </w:rPr>
        <w:t>наименование компании</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CB1D4F" w:rsidRPr="00522C17" w:rsidRDefault="00CB1D4F" w:rsidP="00522C17">
      <w:pPr>
        <w:widowControl w:val="0"/>
        <w:ind w:right="4250"/>
        <w:jc w:val="center"/>
        <w:rPr>
          <w:rFonts w:ascii="GHEA Grapalat" w:hAnsi="GHEA Grapalat"/>
          <w:sz w:val="20"/>
          <w:szCs w:val="20"/>
          <w:vertAlign w:val="superscript"/>
        </w:rPr>
      </w:pPr>
      <w:r w:rsidRPr="00522C17">
        <w:rPr>
          <w:rFonts w:ascii="GHEA Grapalat" w:hAnsi="GHEA Grapalat"/>
          <w:sz w:val="20"/>
          <w:szCs w:val="20"/>
          <w:vertAlign w:val="superscript"/>
        </w:rPr>
        <w:t>адрес компании</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CB1D4F" w:rsidRPr="00522C17" w:rsidRDefault="00CB1D4F" w:rsidP="00522C17">
      <w:pPr>
        <w:widowControl w:val="0"/>
        <w:ind w:right="4250"/>
        <w:jc w:val="center"/>
        <w:rPr>
          <w:rFonts w:ascii="GHEA Grapalat" w:hAnsi="GHEA Grapalat"/>
          <w:sz w:val="20"/>
          <w:szCs w:val="20"/>
          <w:vertAlign w:val="superscript"/>
        </w:rPr>
      </w:pPr>
      <w:r w:rsidRPr="00522C17">
        <w:rPr>
          <w:rFonts w:ascii="GHEA Grapalat" w:hAnsi="GHEA Grapalat"/>
          <w:sz w:val="20"/>
          <w:szCs w:val="20"/>
          <w:vertAlign w:val="superscript"/>
        </w:rPr>
        <w:t>наименование обслуживающего компанию банка</w:t>
      </w:r>
    </w:p>
    <w:p w:rsidR="00CB1D4F" w:rsidRPr="00522C17" w:rsidRDefault="00CB1D4F" w:rsidP="00522C17">
      <w:pPr>
        <w:widowControl w:val="0"/>
        <w:jc w:val="right"/>
        <w:rPr>
          <w:rFonts w:ascii="GHEA Grapalat" w:hAnsi="GHEA Grapalat"/>
          <w:sz w:val="20"/>
          <w:szCs w:val="20"/>
        </w:rPr>
      </w:pPr>
    </w:p>
    <w:p w:rsidR="00CB1D4F" w:rsidRPr="00522C17" w:rsidRDefault="00CB1D4F" w:rsidP="00522C17">
      <w:pPr>
        <w:widowControl w:val="0"/>
        <w:jc w:val="right"/>
        <w:rPr>
          <w:rFonts w:ascii="GHEA Grapalat" w:hAnsi="GHEA Grapalat"/>
          <w:sz w:val="20"/>
          <w:szCs w:val="20"/>
        </w:rPr>
      </w:pPr>
      <w:r w:rsidRPr="00522C17">
        <w:rPr>
          <w:rFonts w:ascii="GHEA Grapalat" w:hAnsi="GHEA Grapalat"/>
          <w:sz w:val="20"/>
          <w:szCs w:val="20"/>
        </w:rPr>
        <w:t>М. П.</w:t>
      </w:r>
    </w:p>
    <w:p w:rsidR="00CB1D4F" w:rsidRPr="00522C17" w:rsidRDefault="00CB1D4F" w:rsidP="00522C17">
      <w:pPr>
        <w:widowControl w:val="0"/>
        <w:jc w:val="both"/>
        <w:rPr>
          <w:rFonts w:ascii="GHEA Grapalat" w:hAnsi="GHEA Grapalat"/>
          <w:sz w:val="20"/>
          <w:szCs w:val="20"/>
        </w:rPr>
      </w:pPr>
      <w:r w:rsidRPr="00522C17">
        <w:rPr>
          <w:rFonts w:ascii="GHEA Grapalat" w:hAnsi="GHEA Grapalat"/>
          <w:sz w:val="20"/>
          <w:szCs w:val="20"/>
        </w:rPr>
        <w:t>День/месяц/год</w:t>
      </w:r>
    </w:p>
    <w:p w:rsidR="00CB1D4F" w:rsidRPr="008D0B43" w:rsidRDefault="00CB1D4F" w:rsidP="00CB1D4F">
      <w:pPr>
        <w:widowControl w:val="0"/>
        <w:spacing w:after="160"/>
        <w:jc w:val="both"/>
        <w:rPr>
          <w:rFonts w:ascii="GHEA Grapalat" w:hAnsi="GHEA Grapalat"/>
          <w:sz w:val="22"/>
          <w:szCs w:val="22"/>
          <w:highlight w:val="yellow"/>
        </w:rPr>
      </w:pPr>
    </w:p>
    <w:p w:rsidR="00CB1D4F" w:rsidRPr="008D0B43" w:rsidRDefault="00CB1D4F" w:rsidP="00CB1D4F">
      <w:pPr>
        <w:widowControl w:val="0"/>
        <w:spacing w:after="160"/>
        <w:jc w:val="both"/>
        <w:rPr>
          <w:rFonts w:ascii="GHEA Grapalat" w:hAnsi="GHEA Grapalat"/>
          <w:sz w:val="22"/>
          <w:szCs w:val="22"/>
          <w:highlight w:val="yellow"/>
        </w:rPr>
      </w:pPr>
    </w:p>
    <w:p w:rsidR="00CB1D4F" w:rsidRPr="008D0B43" w:rsidRDefault="00CB1D4F" w:rsidP="00CB1D4F">
      <w:pPr>
        <w:rPr>
          <w:sz w:val="22"/>
          <w:szCs w:val="22"/>
          <w:highlight w:val="yellow"/>
        </w:rPr>
      </w:pPr>
    </w:p>
    <w:p w:rsidR="00CB1D4F" w:rsidRPr="008D0B43" w:rsidRDefault="00CB1D4F" w:rsidP="00CB1D4F">
      <w:pPr>
        <w:widowControl w:val="0"/>
        <w:spacing w:after="160"/>
        <w:ind w:left="567" w:right="565"/>
        <w:jc w:val="both"/>
        <w:rPr>
          <w:rFonts w:ascii="GHEA Grapalat" w:hAnsi="GHEA Grapalat"/>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sz w:val="22"/>
          <w:szCs w:val="22"/>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8939B3">
      <w:pPr>
        <w:widowControl w:val="0"/>
        <w:spacing w:after="160"/>
        <w:ind w:left="567" w:right="565"/>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D0B43" w:rsidRDefault="00CB1D4F" w:rsidP="00067A6B">
            <w:pPr>
              <w:widowControl w:val="0"/>
              <w:tabs>
                <w:tab w:val="left" w:pos="3402"/>
              </w:tabs>
              <w:spacing w:after="160"/>
              <w:ind w:left="360"/>
              <w:rPr>
                <w:rFonts w:ascii="GHEA Grapalat" w:hAnsi="GHEA Grapalat" w:cs="Sylfaen"/>
                <w:b/>
                <w:bCs/>
                <w:highlight w:val="yellow"/>
                <w:lang w:val="en-US"/>
              </w:rPr>
            </w:pPr>
            <w:r w:rsidRPr="00522C17">
              <w:rPr>
                <w:rFonts w:ascii="GHEA Grapalat" w:hAnsi="GHEA Grapalat"/>
                <w:b/>
                <w:lang w:val="en-US"/>
              </w:rPr>
              <w:t>1.</w:t>
            </w:r>
            <w:r w:rsidRPr="00522C17">
              <w:rPr>
                <w:rFonts w:ascii="GHEA Grapalat" w:hAnsi="GHEA Grapalat"/>
                <w:b/>
                <w:lang w:val="en-US"/>
              </w:rPr>
              <w:tab/>
            </w:r>
            <w:r w:rsidRPr="00522C17">
              <w:rPr>
                <w:rFonts w:ascii="GHEA Grapalat" w:hAnsi="GHEA Grapalat"/>
                <w:b/>
              </w:rPr>
              <w:t xml:space="preserve">ПЛАТЕЖНОЕ ТРЕБОВАНИЕ </w:t>
            </w:r>
            <w:r w:rsidRPr="00522C17">
              <w:rPr>
                <w:rFonts w:ascii="GHEA Grapalat" w:hAnsi="GHEA Grapalat"/>
                <w:b/>
                <w:lang w:val="en-US"/>
              </w:rPr>
              <w:t>*</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cs="Sylfaen"/>
                <w:sz w:val="20"/>
                <w:szCs w:val="20"/>
              </w:rPr>
            </w:pPr>
            <w:r w:rsidRPr="00824329">
              <w:rPr>
                <w:rFonts w:ascii="GHEA Grapalat" w:hAnsi="GHEA Grapalat"/>
                <w:sz w:val="20"/>
                <w:szCs w:val="20"/>
              </w:rPr>
              <w:t>2.</w:t>
            </w:r>
            <w:r w:rsidRPr="00824329">
              <w:rPr>
                <w:rFonts w:ascii="GHEA Grapalat" w:hAnsi="GHEA Grapalat"/>
                <w:sz w:val="20"/>
                <w:szCs w:val="20"/>
              </w:rPr>
              <w:tab/>
              <w:t xml:space="preserve">Номер </w:t>
            </w:r>
          </w:p>
        </w:tc>
      </w:tr>
      <w:tr w:rsidR="00CB1D4F" w:rsidRPr="008D0B43" w:rsidTr="00067A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3390"/>
              </w:tabs>
              <w:spacing w:after="160"/>
              <w:ind w:left="322"/>
              <w:rPr>
                <w:rFonts w:ascii="GHEA Grapalat" w:hAnsi="GHEA Grapalat" w:cs="Sylfaen"/>
                <w:sz w:val="20"/>
                <w:szCs w:val="20"/>
              </w:rPr>
            </w:pPr>
            <w:r w:rsidRPr="00824329">
              <w:rPr>
                <w:rFonts w:ascii="GHEA Grapalat" w:hAnsi="GHEA Grapalat"/>
                <w:sz w:val="20"/>
                <w:szCs w:val="20"/>
              </w:rPr>
              <w:lastRenderedPageBreak/>
              <w:t>3</w:t>
            </w:r>
            <w:r w:rsidRPr="00824329">
              <w:rPr>
                <w:rFonts w:ascii="GHEA Grapalat" w:hAnsi="GHEA Grapalat"/>
                <w:sz w:val="20"/>
                <w:szCs w:val="20"/>
              </w:rPr>
              <w:tab/>
              <w:t>Дата представления: "___" ___ 20___г.</w:t>
            </w:r>
          </w:p>
        </w:tc>
      </w:tr>
      <w:tr w:rsidR="00CB1D4F" w:rsidRPr="008D0B43" w:rsidTr="00067A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4.</w:t>
            </w:r>
            <w:r w:rsidRPr="00824329">
              <w:rPr>
                <w:rFonts w:ascii="GHEA Grapalat" w:hAnsi="GHEA Grapalat"/>
                <w:sz w:val="20"/>
                <w:szCs w:val="20"/>
              </w:rPr>
              <w:tab/>
              <w:t>Наименование, или имя, фамилия плательщика (Компания:</w:t>
            </w:r>
          </w:p>
        </w:tc>
      </w:tr>
      <w:tr w:rsidR="00CB1D4F" w:rsidRPr="008D0B43" w:rsidTr="00067A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5.</w:t>
            </w:r>
            <w:r w:rsidRPr="00824329">
              <w:rPr>
                <w:rFonts w:ascii="GHEA Grapalat" w:hAnsi="GHEA Grapalat"/>
                <w:sz w:val="20"/>
                <w:szCs w:val="20"/>
              </w:rPr>
              <w:tab/>
              <w:t>Обслуживающая плательщика Финансовая организация (банк):</w:t>
            </w:r>
          </w:p>
        </w:tc>
      </w:tr>
      <w:tr w:rsidR="00CB1D4F" w:rsidRPr="008D0B43" w:rsidTr="00067A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6.</w:t>
            </w:r>
            <w:r w:rsidRPr="00824329">
              <w:rPr>
                <w:rFonts w:ascii="GHEA Grapalat" w:hAnsi="GHEA Grapalat"/>
                <w:sz w:val="20"/>
                <w:szCs w:val="20"/>
              </w:rPr>
              <w:tab/>
              <w:t>Номер счета плательщика:</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7.</w:t>
            </w:r>
            <w:r w:rsidRPr="00824329">
              <w:rPr>
                <w:rFonts w:ascii="GHEA Grapalat" w:hAnsi="GHEA Grapalat"/>
                <w:sz w:val="20"/>
                <w:szCs w:val="20"/>
              </w:rPr>
              <w:tab/>
              <w:t>УНН плательщика:</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8.</w:t>
            </w:r>
            <w:r w:rsidRPr="00824329">
              <w:rPr>
                <w:rFonts w:ascii="GHEA Grapalat" w:hAnsi="GHEA Grapalat"/>
                <w:sz w:val="20"/>
                <w:szCs w:val="20"/>
              </w:rPr>
              <w:tab/>
              <w:t>НЗОУ плательщика:</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9.</w:t>
            </w:r>
            <w:r w:rsidRPr="00824329">
              <w:rPr>
                <w:rFonts w:ascii="GHEA Grapalat" w:hAnsi="GHEA Grapalat"/>
                <w:sz w:val="20"/>
                <w:szCs w:val="20"/>
              </w:rPr>
              <w:tab/>
              <w:t>Наименование, или имя, фамилия бенефициара:</w:t>
            </w:r>
            <w:r w:rsidR="00824329" w:rsidRPr="00824329">
              <w:rPr>
                <w:rFonts w:ascii="GHEA Grapalat" w:hAnsi="GHEA Grapalat"/>
                <w:sz w:val="20"/>
                <w:szCs w:val="20"/>
              </w:rPr>
              <w:t xml:space="preserve"> ОНО «Степанавское коммунальное хозяйство и благоустройство»</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10.</w:t>
            </w:r>
            <w:r w:rsidRPr="00824329">
              <w:rPr>
                <w:rFonts w:ascii="GHEA Grapalat" w:hAnsi="GHEA Grapalat"/>
                <w:sz w:val="20"/>
                <w:szCs w:val="20"/>
              </w:rPr>
              <w:tab/>
              <w:t>НЗОУ бенефициара (не заполняется)</w:t>
            </w:r>
          </w:p>
        </w:tc>
      </w:tr>
      <w:tr w:rsidR="00824329" w:rsidRPr="008D0B43" w:rsidTr="00067A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329" w:rsidRPr="00824329" w:rsidRDefault="00824329" w:rsidP="00824329">
            <w:pPr>
              <w:widowControl w:val="0"/>
              <w:tabs>
                <w:tab w:val="left" w:pos="855"/>
              </w:tabs>
              <w:spacing w:after="160"/>
              <w:ind w:left="360"/>
              <w:rPr>
                <w:rFonts w:ascii="GHEA Grapalat" w:hAnsi="GHEA Grapalat"/>
                <w:sz w:val="20"/>
                <w:szCs w:val="20"/>
                <w:lang w:val="hy-AM"/>
              </w:rPr>
            </w:pPr>
            <w:r w:rsidRPr="00824329">
              <w:rPr>
                <w:rFonts w:ascii="GHEA Grapalat" w:hAnsi="GHEA Grapalat"/>
                <w:sz w:val="20"/>
                <w:szCs w:val="20"/>
              </w:rPr>
              <w:t>11.</w:t>
            </w:r>
            <w:r w:rsidRPr="00824329">
              <w:rPr>
                <w:rFonts w:ascii="GHEA Grapalat" w:hAnsi="GHEA Grapalat"/>
                <w:sz w:val="20"/>
                <w:szCs w:val="20"/>
              </w:rPr>
              <w:tab/>
              <w:t>УНН бенефициара:</w:t>
            </w:r>
            <w:r w:rsidRPr="00824329">
              <w:rPr>
                <w:rFonts w:ascii="GHEA Grapalat" w:hAnsi="GHEA Grapalat" w:cs="Arial"/>
                <w:sz w:val="20"/>
                <w:szCs w:val="20"/>
                <w:lang w:val="hy-AM"/>
              </w:rPr>
              <w:t>06957214</w:t>
            </w:r>
          </w:p>
        </w:tc>
      </w:tr>
      <w:tr w:rsidR="00824329" w:rsidRPr="008D0B43" w:rsidTr="00067A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329" w:rsidRPr="00824329" w:rsidRDefault="00824329" w:rsidP="00824329">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12.</w:t>
            </w:r>
            <w:r w:rsidRPr="00824329">
              <w:rPr>
                <w:rFonts w:ascii="GHEA Grapalat" w:hAnsi="GHEA Grapalat"/>
                <w:sz w:val="20"/>
                <w:szCs w:val="20"/>
              </w:rPr>
              <w:tab/>
              <w:t>Обслуживающая бенефициара Финансовая организация (банк):</w:t>
            </w:r>
            <w:r w:rsidRPr="00824329">
              <w:rPr>
                <w:sz w:val="20"/>
                <w:szCs w:val="20"/>
              </w:rPr>
              <w:t xml:space="preserve"> </w:t>
            </w:r>
            <w:r w:rsidRPr="00824329">
              <w:rPr>
                <w:rFonts w:ascii="GHEA Grapalat" w:hAnsi="GHEA Grapalat"/>
                <w:sz w:val="20"/>
                <w:szCs w:val="20"/>
              </w:rPr>
              <w:t xml:space="preserve">ВТБ Армения Банк Степанаван </w:t>
            </w:r>
          </w:p>
        </w:tc>
      </w:tr>
      <w:tr w:rsidR="00824329" w:rsidRPr="008D0B43" w:rsidTr="00067A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329" w:rsidRPr="00824329" w:rsidRDefault="00824329" w:rsidP="00824329">
            <w:pPr>
              <w:widowControl w:val="0"/>
              <w:tabs>
                <w:tab w:val="left" w:pos="855"/>
              </w:tabs>
              <w:spacing w:after="160"/>
              <w:ind w:left="360"/>
              <w:rPr>
                <w:rFonts w:ascii="GHEA Grapalat" w:hAnsi="GHEA Grapalat"/>
                <w:sz w:val="20"/>
                <w:szCs w:val="20"/>
                <w:lang w:val="hy-AM"/>
              </w:rPr>
            </w:pPr>
            <w:r w:rsidRPr="00824329">
              <w:rPr>
                <w:rFonts w:ascii="GHEA Grapalat" w:hAnsi="GHEA Grapalat"/>
                <w:sz w:val="20"/>
                <w:szCs w:val="20"/>
              </w:rPr>
              <w:t>13.</w:t>
            </w:r>
            <w:r w:rsidRPr="00824329">
              <w:rPr>
                <w:rFonts w:ascii="GHEA Grapalat" w:hAnsi="GHEA Grapalat"/>
                <w:sz w:val="20"/>
                <w:szCs w:val="20"/>
              </w:rPr>
              <w:tab/>
              <w:t>Номер счета бенефициара (сч.№)</w:t>
            </w:r>
            <w:r w:rsidRPr="00824329">
              <w:rPr>
                <w:rFonts w:ascii="GHEA Grapalat" w:hAnsi="GHEA Grapalat" w:cs="Arial"/>
                <w:sz w:val="20"/>
                <w:szCs w:val="20"/>
                <w:lang w:val="hy-AM"/>
              </w:rPr>
              <w:t>16033018101900</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14.</w:t>
            </w:r>
            <w:r w:rsidRPr="00824329">
              <w:rPr>
                <w:rFonts w:ascii="GHEA Grapalat" w:hAnsi="GHEA Grapalat"/>
                <w:sz w:val="20"/>
                <w:szCs w:val="20"/>
              </w:rPr>
              <w:tab/>
              <w:t>Сумма (цифрами и прописью):</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15.</w:t>
            </w:r>
            <w:r w:rsidRPr="008243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16.</w:t>
            </w:r>
            <w:r w:rsidRPr="00824329">
              <w:rPr>
                <w:rFonts w:ascii="GHEA Grapalat" w:hAnsi="GHEA Grapalat"/>
                <w:sz w:val="20"/>
                <w:szCs w:val="20"/>
              </w:rPr>
              <w:tab/>
              <w:t>Валюта (прописью и по коду):</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17.</w:t>
            </w:r>
            <w:r w:rsidRPr="00824329">
              <w:rPr>
                <w:rFonts w:ascii="GHEA Grapalat" w:hAnsi="GHEA Grapalat"/>
                <w:sz w:val="20"/>
                <w:szCs w:val="20"/>
              </w:rPr>
              <w:tab/>
              <w:t>Цель сделки (уплаты): (для обеспечения квалификации)</w:t>
            </w:r>
          </w:p>
        </w:tc>
      </w:tr>
      <w:tr w:rsidR="00CB1D4F" w:rsidRPr="008D0B43" w:rsidTr="00067A6B">
        <w:trPr>
          <w:trHeight w:val="424"/>
        </w:trPr>
        <w:tc>
          <w:tcPr>
            <w:tcW w:w="10980" w:type="dxa"/>
            <w:gridSpan w:val="2"/>
            <w:tcBorders>
              <w:top w:val="single" w:sz="4" w:space="0" w:color="auto"/>
              <w:left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18.</w:t>
            </w:r>
            <w:r w:rsidRPr="0082432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B1D4F" w:rsidRPr="008D0B43" w:rsidTr="00067A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rPr>
            </w:pPr>
            <w:r w:rsidRPr="00824329">
              <w:rPr>
                <w:rFonts w:ascii="GHEA Grapalat" w:hAnsi="GHEA Grapalat"/>
                <w:sz w:val="20"/>
                <w:szCs w:val="20"/>
              </w:rPr>
              <w:t>19.</w:t>
            </w:r>
            <w:r w:rsidRPr="00824329">
              <w:rPr>
                <w:rFonts w:ascii="GHEA Grapalat" w:hAnsi="GHEA Grapalat"/>
                <w:sz w:val="20"/>
                <w:szCs w:val="20"/>
                <w:lang w:val="en-US"/>
              </w:rPr>
              <w:tab/>
            </w:r>
            <w:r w:rsidRPr="00824329">
              <w:rPr>
                <w:rFonts w:ascii="GHEA Grapalat" w:hAnsi="GHEA Grapalat"/>
                <w:sz w:val="20"/>
                <w:szCs w:val="20"/>
              </w:rPr>
              <w:t>Условия оплаты: &lt;акцептованный платеж&gt;</w:t>
            </w:r>
          </w:p>
        </w:tc>
      </w:tr>
      <w:tr w:rsidR="00CB1D4F" w:rsidRPr="008D0B43" w:rsidTr="00067A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24329" w:rsidRDefault="00CB1D4F" w:rsidP="00067A6B">
            <w:pPr>
              <w:widowControl w:val="0"/>
              <w:tabs>
                <w:tab w:val="left" w:pos="855"/>
              </w:tabs>
              <w:spacing w:after="160"/>
              <w:ind w:left="360"/>
              <w:rPr>
                <w:rFonts w:ascii="GHEA Grapalat" w:hAnsi="GHEA Grapalat"/>
                <w:sz w:val="20"/>
                <w:szCs w:val="20"/>
                <w:lang w:val="en-US"/>
              </w:rPr>
            </w:pPr>
            <w:r w:rsidRPr="00824329">
              <w:rPr>
                <w:rFonts w:ascii="GHEA Grapalat" w:hAnsi="GHEA Grapalat"/>
                <w:sz w:val="20"/>
                <w:szCs w:val="20"/>
              </w:rPr>
              <w:t>20.</w:t>
            </w:r>
            <w:r w:rsidRPr="00824329">
              <w:rPr>
                <w:rFonts w:ascii="GHEA Grapalat" w:hAnsi="GHEA Grapalat"/>
                <w:sz w:val="20"/>
                <w:szCs w:val="20"/>
                <w:lang w:val="en-US"/>
              </w:rPr>
              <w:tab/>
            </w:r>
            <w:r w:rsidRPr="00824329">
              <w:rPr>
                <w:rFonts w:ascii="GHEA Grapalat" w:hAnsi="GHEA Grapalat"/>
                <w:sz w:val="20"/>
                <w:szCs w:val="20"/>
              </w:rPr>
              <w:t>Количество прилагаемых страниц: --- страниц</w:t>
            </w:r>
          </w:p>
        </w:tc>
      </w:tr>
      <w:tr w:rsidR="00CB1D4F" w:rsidRPr="008D0B43" w:rsidTr="00067A6B">
        <w:trPr>
          <w:trHeight w:val="2194"/>
        </w:trPr>
        <w:tc>
          <w:tcPr>
            <w:tcW w:w="5616" w:type="dxa"/>
            <w:tcBorders>
              <w:top w:val="nil"/>
              <w:left w:val="single" w:sz="4" w:space="0" w:color="auto"/>
              <w:bottom w:val="single" w:sz="4" w:space="0" w:color="auto"/>
              <w:right w:val="single" w:sz="4" w:space="0" w:color="auto"/>
            </w:tcBorders>
            <w:noWrap/>
            <w:vAlign w:val="bottom"/>
          </w:tcPr>
          <w:p w:rsidR="00CB1D4F" w:rsidRPr="00824329" w:rsidRDefault="00CB1D4F" w:rsidP="00067A6B">
            <w:pPr>
              <w:widowControl w:val="0"/>
              <w:tabs>
                <w:tab w:val="left" w:pos="851"/>
              </w:tabs>
              <w:spacing w:after="160"/>
              <w:rPr>
                <w:rFonts w:ascii="GHEA Grapalat" w:hAnsi="GHEA Grapalat" w:cs="Sylfaen"/>
                <w:sz w:val="20"/>
                <w:szCs w:val="20"/>
              </w:rPr>
            </w:pPr>
            <w:r w:rsidRPr="00824329">
              <w:rPr>
                <w:rFonts w:ascii="GHEA Grapalat" w:hAnsi="GHEA Grapalat"/>
                <w:sz w:val="20"/>
                <w:szCs w:val="20"/>
              </w:rPr>
              <w:t>22.а.</w:t>
            </w:r>
            <w:r w:rsidRPr="00824329">
              <w:rPr>
                <w:rFonts w:ascii="GHEA Grapalat" w:hAnsi="GHEA Grapalat"/>
                <w:sz w:val="20"/>
                <w:szCs w:val="20"/>
              </w:rPr>
              <w:tab/>
              <w:t>Подписи бенефициара</w:t>
            </w:r>
          </w:p>
          <w:p w:rsidR="00CB1D4F" w:rsidRPr="00824329" w:rsidRDefault="00CB1D4F" w:rsidP="00067A6B">
            <w:pPr>
              <w:widowControl w:val="0"/>
              <w:spacing w:after="160"/>
              <w:rPr>
                <w:rFonts w:ascii="GHEA Grapalat" w:hAnsi="GHEA Grapalat" w:cs="Sylfaen"/>
                <w:sz w:val="20"/>
                <w:szCs w:val="20"/>
              </w:rPr>
            </w:pPr>
          </w:p>
          <w:p w:rsidR="00CB1D4F" w:rsidRPr="00824329" w:rsidRDefault="00CB1D4F" w:rsidP="00067A6B">
            <w:pPr>
              <w:widowControl w:val="0"/>
              <w:spacing w:after="160"/>
              <w:jc w:val="right"/>
              <w:rPr>
                <w:rFonts w:ascii="GHEA Grapalat" w:hAnsi="GHEA Grapalat" w:cs="Tahoma"/>
                <w:sz w:val="20"/>
                <w:szCs w:val="20"/>
              </w:rPr>
            </w:pPr>
            <w:r w:rsidRPr="00824329">
              <w:rPr>
                <w:rFonts w:ascii="GHEA Grapalat" w:hAnsi="GHEA Grapalat"/>
                <w:sz w:val="20"/>
                <w:szCs w:val="20"/>
              </w:rPr>
              <w:t>/____________________/</w:t>
            </w:r>
          </w:p>
          <w:p w:rsidR="00CB1D4F" w:rsidRPr="00824329" w:rsidRDefault="00CB1D4F" w:rsidP="00067A6B">
            <w:pPr>
              <w:widowControl w:val="0"/>
              <w:spacing w:after="160"/>
              <w:rPr>
                <w:rFonts w:ascii="GHEA Grapalat" w:hAnsi="GHEA Grapalat" w:cs="Sylfaen"/>
                <w:sz w:val="20"/>
                <w:szCs w:val="20"/>
              </w:rPr>
            </w:pPr>
          </w:p>
          <w:p w:rsidR="00CB1D4F" w:rsidRPr="00824329" w:rsidRDefault="00CB1D4F" w:rsidP="00067A6B">
            <w:pPr>
              <w:widowControl w:val="0"/>
              <w:spacing w:after="160"/>
              <w:jc w:val="right"/>
              <w:rPr>
                <w:rFonts w:ascii="GHEA Grapalat" w:hAnsi="GHEA Grapalat" w:cs="Sylfaen"/>
                <w:sz w:val="20"/>
                <w:szCs w:val="20"/>
              </w:rPr>
            </w:pPr>
            <w:r w:rsidRPr="00824329">
              <w:rPr>
                <w:rFonts w:ascii="GHEA Grapalat" w:hAnsi="GHEA Grapalat"/>
                <w:sz w:val="20"/>
                <w:szCs w:val="20"/>
              </w:rPr>
              <w:t>/____________________/</w:t>
            </w:r>
          </w:p>
          <w:p w:rsidR="00CB1D4F" w:rsidRPr="00824329" w:rsidRDefault="00CB1D4F" w:rsidP="00067A6B">
            <w:pPr>
              <w:widowControl w:val="0"/>
              <w:spacing w:after="160"/>
              <w:rPr>
                <w:rFonts w:ascii="GHEA Grapalat" w:hAnsi="GHEA Grapalat" w:cs="Sylfaen"/>
                <w:sz w:val="20"/>
                <w:szCs w:val="20"/>
              </w:rPr>
            </w:pPr>
          </w:p>
          <w:p w:rsidR="00CB1D4F" w:rsidRPr="00824329" w:rsidRDefault="00CB1D4F" w:rsidP="00067A6B">
            <w:pPr>
              <w:widowControl w:val="0"/>
              <w:tabs>
                <w:tab w:val="left" w:pos="4545"/>
              </w:tabs>
              <w:spacing w:after="160"/>
              <w:rPr>
                <w:rFonts w:ascii="GHEA Grapalat" w:hAnsi="GHEA Grapalat" w:cs="Sylfaen"/>
                <w:sz w:val="20"/>
                <w:szCs w:val="20"/>
              </w:rPr>
            </w:pPr>
            <w:r w:rsidRPr="00824329">
              <w:rPr>
                <w:rFonts w:ascii="GHEA Grapalat" w:hAnsi="GHEA Grapalat"/>
                <w:sz w:val="20"/>
                <w:szCs w:val="20"/>
              </w:rPr>
              <w:t>22.б.</w:t>
            </w:r>
            <w:r w:rsidRPr="00824329">
              <w:rPr>
                <w:rFonts w:ascii="GHEA Grapalat" w:hAnsi="GHEA Grapalat"/>
                <w:sz w:val="20"/>
                <w:szCs w:val="20"/>
              </w:rPr>
              <w:tab/>
              <w:t>М. П.</w:t>
            </w:r>
          </w:p>
          <w:p w:rsidR="00CB1D4F" w:rsidRPr="00824329" w:rsidRDefault="00CB1D4F" w:rsidP="00067A6B">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B1D4F" w:rsidRPr="00824329" w:rsidRDefault="00CB1D4F" w:rsidP="00067A6B">
            <w:pPr>
              <w:widowControl w:val="0"/>
              <w:tabs>
                <w:tab w:val="left" w:pos="905"/>
              </w:tabs>
              <w:spacing w:after="160"/>
              <w:rPr>
                <w:rFonts w:ascii="GHEA Grapalat" w:hAnsi="GHEA Grapalat" w:cs="Sylfaen"/>
                <w:sz w:val="20"/>
                <w:szCs w:val="20"/>
              </w:rPr>
            </w:pPr>
            <w:r w:rsidRPr="00824329">
              <w:rPr>
                <w:rFonts w:ascii="GHEA Grapalat" w:hAnsi="GHEA Grapalat"/>
                <w:sz w:val="20"/>
                <w:szCs w:val="20"/>
              </w:rPr>
              <w:t>21.а.</w:t>
            </w:r>
            <w:r w:rsidRPr="00824329">
              <w:rPr>
                <w:rFonts w:ascii="GHEA Grapalat" w:hAnsi="GHEA Grapalat"/>
                <w:sz w:val="20"/>
                <w:szCs w:val="20"/>
              </w:rPr>
              <w:tab/>
            </w:r>
            <w:r w:rsidRPr="00824329">
              <w:rPr>
                <w:rFonts w:ascii="Courier New" w:hAnsi="Courier New"/>
                <w:sz w:val="20"/>
                <w:szCs w:val="20"/>
              </w:rPr>
              <w:t> </w:t>
            </w:r>
            <w:r w:rsidRPr="00824329">
              <w:rPr>
                <w:rFonts w:ascii="GHEA Grapalat" w:hAnsi="GHEA Grapalat"/>
                <w:sz w:val="20"/>
                <w:szCs w:val="20"/>
              </w:rPr>
              <w:t>Подписи плательщика:</w:t>
            </w:r>
          </w:p>
          <w:p w:rsidR="00CB1D4F" w:rsidRPr="00824329" w:rsidRDefault="00CB1D4F" w:rsidP="00067A6B">
            <w:pPr>
              <w:widowControl w:val="0"/>
              <w:spacing w:after="160"/>
              <w:rPr>
                <w:rFonts w:ascii="GHEA Grapalat" w:hAnsi="GHEA Grapalat" w:cs="Sylfaen"/>
                <w:sz w:val="20"/>
                <w:szCs w:val="20"/>
              </w:rPr>
            </w:pPr>
          </w:p>
          <w:p w:rsidR="00CB1D4F" w:rsidRPr="00824329" w:rsidRDefault="00CB1D4F" w:rsidP="00067A6B">
            <w:pPr>
              <w:widowControl w:val="0"/>
              <w:spacing w:after="160"/>
              <w:jc w:val="right"/>
              <w:rPr>
                <w:rFonts w:ascii="GHEA Grapalat" w:hAnsi="GHEA Grapalat" w:cs="Sylfaen"/>
                <w:sz w:val="20"/>
                <w:szCs w:val="20"/>
              </w:rPr>
            </w:pPr>
            <w:r w:rsidRPr="00824329">
              <w:rPr>
                <w:rFonts w:ascii="GHEA Grapalat" w:hAnsi="GHEA Grapalat"/>
                <w:sz w:val="20"/>
                <w:szCs w:val="20"/>
              </w:rPr>
              <w:t>/____________________/</w:t>
            </w:r>
          </w:p>
          <w:p w:rsidR="00CB1D4F" w:rsidRPr="00824329" w:rsidRDefault="00CB1D4F" w:rsidP="00067A6B">
            <w:pPr>
              <w:widowControl w:val="0"/>
              <w:spacing w:after="160"/>
              <w:jc w:val="right"/>
              <w:rPr>
                <w:rFonts w:ascii="GHEA Grapalat" w:hAnsi="GHEA Grapalat" w:cs="Tahoma"/>
                <w:sz w:val="20"/>
                <w:szCs w:val="20"/>
              </w:rPr>
            </w:pPr>
          </w:p>
          <w:p w:rsidR="00CB1D4F" w:rsidRPr="00824329" w:rsidRDefault="00CB1D4F" w:rsidP="00067A6B">
            <w:pPr>
              <w:widowControl w:val="0"/>
              <w:spacing w:after="160"/>
              <w:jc w:val="right"/>
              <w:rPr>
                <w:rFonts w:ascii="GHEA Grapalat" w:hAnsi="GHEA Grapalat" w:cs="Sylfaen"/>
                <w:sz w:val="20"/>
                <w:szCs w:val="20"/>
              </w:rPr>
            </w:pPr>
            <w:r w:rsidRPr="00824329">
              <w:rPr>
                <w:rFonts w:ascii="GHEA Grapalat" w:hAnsi="GHEA Grapalat"/>
                <w:sz w:val="20"/>
                <w:szCs w:val="20"/>
              </w:rPr>
              <w:t>/____________________/</w:t>
            </w:r>
          </w:p>
          <w:p w:rsidR="00CB1D4F" w:rsidRPr="00824329" w:rsidRDefault="00CB1D4F" w:rsidP="00067A6B">
            <w:pPr>
              <w:widowControl w:val="0"/>
              <w:spacing w:after="160"/>
              <w:rPr>
                <w:rFonts w:ascii="GHEA Grapalat" w:hAnsi="GHEA Grapalat" w:cs="Sylfaen"/>
                <w:sz w:val="20"/>
                <w:szCs w:val="20"/>
              </w:rPr>
            </w:pPr>
          </w:p>
          <w:p w:rsidR="00CB1D4F" w:rsidRPr="00824329" w:rsidRDefault="00CB1D4F" w:rsidP="00067A6B">
            <w:pPr>
              <w:widowControl w:val="0"/>
              <w:tabs>
                <w:tab w:val="left" w:pos="4539"/>
              </w:tabs>
              <w:spacing w:after="160"/>
              <w:rPr>
                <w:rFonts w:ascii="GHEA Grapalat" w:hAnsi="GHEA Grapalat" w:cs="Sylfaen"/>
                <w:sz w:val="20"/>
                <w:szCs w:val="20"/>
              </w:rPr>
            </w:pPr>
            <w:r w:rsidRPr="00824329">
              <w:rPr>
                <w:rFonts w:ascii="GHEA Grapalat" w:hAnsi="GHEA Grapalat"/>
                <w:sz w:val="20"/>
                <w:szCs w:val="20"/>
              </w:rPr>
              <w:t>21.б.</w:t>
            </w:r>
            <w:r w:rsidRPr="00824329">
              <w:rPr>
                <w:rFonts w:ascii="GHEA Grapalat" w:hAnsi="GHEA Grapalat"/>
                <w:sz w:val="20"/>
                <w:szCs w:val="20"/>
              </w:rPr>
              <w:tab/>
              <w:t>М. П.</w:t>
            </w:r>
          </w:p>
        </w:tc>
      </w:tr>
      <w:tr w:rsidR="00CB1D4F" w:rsidRPr="008D0B43" w:rsidTr="00067A6B">
        <w:trPr>
          <w:trHeight w:val="2194"/>
        </w:trPr>
        <w:tc>
          <w:tcPr>
            <w:tcW w:w="5616" w:type="dxa"/>
            <w:tcBorders>
              <w:top w:val="single" w:sz="4" w:space="0" w:color="auto"/>
              <w:left w:val="single" w:sz="4" w:space="0" w:color="auto"/>
              <w:right w:val="single" w:sz="4" w:space="0" w:color="auto"/>
            </w:tcBorders>
            <w:noWrap/>
            <w:vAlign w:val="bottom"/>
          </w:tcPr>
          <w:p w:rsidR="00CB1D4F" w:rsidRPr="00824329" w:rsidRDefault="00CB1D4F" w:rsidP="00067A6B">
            <w:pPr>
              <w:widowControl w:val="0"/>
              <w:spacing w:after="160"/>
              <w:rPr>
                <w:rFonts w:ascii="GHEA Grapalat" w:hAnsi="GHEA Grapalat" w:cs="Tahoma"/>
                <w:sz w:val="20"/>
                <w:szCs w:val="20"/>
              </w:rPr>
            </w:pPr>
            <w:r w:rsidRPr="00824329">
              <w:rPr>
                <w:rFonts w:ascii="GHEA Grapalat" w:hAnsi="GHEA Grapalat"/>
                <w:sz w:val="20"/>
                <w:szCs w:val="20"/>
              </w:rPr>
              <w:lastRenderedPageBreak/>
              <w:t>24.а.</w:t>
            </w:r>
            <w:r w:rsidRPr="00824329">
              <w:rPr>
                <w:rFonts w:ascii="GHEA Grapalat" w:hAnsi="GHEA Grapalat"/>
                <w:sz w:val="20"/>
                <w:szCs w:val="20"/>
              </w:rPr>
              <w:tab/>
              <w:t xml:space="preserve"> Обслуживающая бенефициара финансовая организация </w:t>
            </w:r>
          </w:p>
          <w:p w:rsidR="00CB1D4F" w:rsidRPr="00824329" w:rsidRDefault="00CB1D4F" w:rsidP="00067A6B">
            <w:pPr>
              <w:widowControl w:val="0"/>
              <w:spacing w:after="160"/>
              <w:rPr>
                <w:rFonts w:ascii="GHEA Grapalat" w:hAnsi="GHEA Grapalat"/>
                <w:sz w:val="20"/>
                <w:szCs w:val="20"/>
              </w:rPr>
            </w:pPr>
          </w:p>
          <w:p w:rsidR="00CB1D4F" w:rsidRPr="00824329" w:rsidRDefault="00CB1D4F" w:rsidP="00067A6B">
            <w:pPr>
              <w:widowControl w:val="0"/>
              <w:jc w:val="right"/>
              <w:rPr>
                <w:rFonts w:ascii="GHEA Grapalat" w:hAnsi="GHEA Grapalat" w:cs="Tahoma"/>
                <w:sz w:val="20"/>
                <w:szCs w:val="20"/>
              </w:rPr>
            </w:pPr>
            <w:r w:rsidRPr="00824329">
              <w:rPr>
                <w:rFonts w:ascii="GHEA Grapalat" w:hAnsi="GHEA Grapalat"/>
                <w:sz w:val="20"/>
                <w:szCs w:val="20"/>
              </w:rPr>
              <w:t>/____________________/</w:t>
            </w:r>
          </w:p>
          <w:p w:rsidR="00CB1D4F" w:rsidRPr="00824329" w:rsidRDefault="00CB1D4F" w:rsidP="00067A6B">
            <w:pPr>
              <w:widowControl w:val="0"/>
              <w:spacing w:after="160"/>
              <w:ind w:left="3828" w:right="13"/>
              <w:jc w:val="both"/>
              <w:rPr>
                <w:rFonts w:ascii="GHEA Grapalat" w:hAnsi="GHEA Grapalat" w:cs="Sylfaen"/>
                <w:sz w:val="20"/>
                <w:szCs w:val="20"/>
                <w:vertAlign w:val="superscript"/>
              </w:rPr>
            </w:pPr>
            <w:r w:rsidRPr="00824329">
              <w:rPr>
                <w:rFonts w:ascii="GHEA Grapalat" w:hAnsi="GHEA Grapalat"/>
                <w:sz w:val="20"/>
                <w:szCs w:val="20"/>
                <w:vertAlign w:val="superscript"/>
              </w:rPr>
              <w:t>подпись/</w:t>
            </w:r>
          </w:p>
          <w:p w:rsidR="00CB1D4F" w:rsidRPr="00824329" w:rsidRDefault="00CB1D4F" w:rsidP="00067A6B">
            <w:pPr>
              <w:widowControl w:val="0"/>
              <w:spacing w:after="160"/>
              <w:rPr>
                <w:rFonts w:ascii="GHEA Grapalat" w:hAnsi="GHEA Grapalat" w:cs="Tahoma"/>
                <w:sz w:val="20"/>
                <w:szCs w:val="20"/>
              </w:rPr>
            </w:pPr>
          </w:p>
          <w:p w:rsidR="00CB1D4F" w:rsidRPr="00824329" w:rsidRDefault="00CB1D4F" w:rsidP="00067A6B">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B1D4F" w:rsidRPr="00824329" w:rsidRDefault="00CB1D4F" w:rsidP="00067A6B">
            <w:pPr>
              <w:widowControl w:val="0"/>
              <w:spacing w:after="160"/>
              <w:rPr>
                <w:rFonts w:ascii="GHEA Grapalat" w:hAnsi="GHEA Grapalat" w:cs="Tahoma"/>
                <w:sz w:val="20"/>
                <w:szCs w:val="20"/>
              </w:rPr>
            </w:pPr>
            <w:r w:rsidRPr="00824329">
              <w:rPr>
                <w:rFonts w:ascii="GHEA Grapalat" w:hAnsi="GHEA Grapalat"/>
                <w:sz w:val="20"/>
                <w:szCs w:val="20"/>
              </w:rPr>
              <w:t>23.а.</w:t>
            </w:r>
            <w:r w:rsidRPr="00824329">
              <w:rPr>
                <w:rFonts w:ascii="GHEA Grapalat" w:hAnsi="GHEA Grapalat"/>
                <w:sz w:val="20"/>
                <w:szCs w:val="20"/>
              </w:rPr>
              <w:tab/>
              <w:t xml:space="preserve"> Обслуживающая плательщика финансовая организация </w:t>
            </w:r>
          </w:p>
          <w:p w:rsidR="00CB1D4F" w:rsidRPr="00824329" w:rsidRDefault="00CB1D4F" w:rsidP="00067A6B">
            <w:pPr>
              <w:widowControl w:val="0"/>
              <w:spacing w:after="160"/>
              <w:rPr>
                <w:rFonts w:ascii="GHEA Grapalat" w:hAnsi="GHEA Grapalat" w:cs="Tahoma"/>
                <w:sz w:val="20"/>
                <w:szCs w:val="20"/>
              </w:rPr>
            </w:pPr>
          </w:p>
          <w:p w:rsidR="00CB1D4F" w:rsidRPr="00824329" w:rsidRDefault="00CB1D4F" w:rsidP="00067A6B">
            <w:pPr>
              <w:widowControl w:val="0"/>
              <w:jc w:val="right"/>
              <w:rPr>
                <w:rFonts w:ascii="GHEA Grapalat" w:hAnsi="GHEA Grapalat" w:cs="Tahoma"/>
                <w:sz w:val="20"/>
                <w:szCs w:val="20"/>
              </w:rPr>
            </w:pPr>
            <w:r w:rsidRPr="00824329">
              <w:rPr>
                <w:rFonts w:ascii="GHEA Grapalat" w:hAnsi="GHEA Grapalat"/>
                <w:sz w:val="20"/>
                <w:szCs w:val="20"/>
              </w:rPr>
              <w:t>/____________________/</w:t>
            </w:r>
          </w:p>
          <w:p w:rsidR="00CB1D4F" w:rsidRPr="00824329" w:rsidRDefault="00CB1D4F" w:rsidP="00067A6B">
            <w:pPr>
              <w:widowControl w:val="0"/>
              <w:spacing w:after="160"/>
              <w:ind w:right="983"/>
              <w:jc w:val="right"/>
              <w:rPr>
                <w:rFonts w:ascii="GHEA Grapalat" w:hAnsi="GHEA Grapalat" w:cs="Sylfaen"/>
                <w:sz w:val="20"/>
                <w:szCs w:val="20"/>
                <w:vertAlign w:val="superscript"/>
              </w:rPr>
            </w:pPr>
            <w:r w:rsidRPr="00824329">
              <w:rPr>
                <w:rFonts w:ascii="GHEA Grapalat" w:hAnsi="GHEA Grapalat"/>
                <w:sz w:val="20"/>
                <w:szCs w:val="20"/>
                <w:vertAlign w:val="superscript"/>
              </w:rPr>
              <w:t>/подпись/</w:t>
            </w:r>
          </w:p>
          <w:p w:rsidR="00CB1D4F" w:rsidRPr="00824329" w:rsidRDefault="00CB1D4F" w:rsidP="00067A6B">
            <w:pPr>
              <w:widowControl w:val="0"/>
              <w:spacing w:after="160"/>
              <w:rPr>
                <w:rFonts w:ascii="GHEA Grapalat" w:hAnsi="GHEA Grapalat" w:cs="Arial"/>
                <w:sz w:val="20"/>
                <w:szCs w:val="20"/>
              </w:rPr>
            </w:pPr>
          </w:p>
        </w:tc>
      </w:tr>
      <w:tr w:rsidR="00CB1D4F" w:rsidRPr="008D0B43" w:rsidTr="00067A6B">
        <w:trPr>
          <w:trHeight w:val="2194"/>
        </w:trPr>
        <w:tc>
          <w:tcPr>
            <w:tcW w:w="5616" w:type="dxa"/>
            <w:tcBorders>
              <w:top w:val="nil"/>
              <w:left w:val="single" w:sz="4" w:space="0" w:color="auto"/>
              <w:bottom w:val="single" w:sz="4" w:space="0" w:color="auto"/>
              <w:right w:val="single" w:sz="4" w:space="0" w:color="auto"/>
            </w:tcBorders>
            <w:noWrap/>
            <w:vAlign w:val="bottom"/>
          </w:tcPr>
          <w:p w:rsidR="00CB1D4F" w:rsidRPr="00824329" w:rsidRDefault="00CB1D4F" w:rsidP="00067A6B">
            <w:pPr>
              <w:widowControl w:val="0"/>
              <w:tabs>
                <w:tab w:val="left" w:pos="4678"/>
              </w:tabs>
              <w:spacing w:after="160"/>
              <w:rPr>
                <w:rFonts w:ascii="GHEA Grapalat" w:hAnsi="GHEA Grapalat" w:cs="Sylfaen"/>
                <w:sz w:val="20"/>
                <w:szCs w:val="20"/>
              </w:rPr>
            </w:pPr>
            <w:r w:rsidRPr="00824329">
              <w:rPr>
                <w:rFonts w:ascii="GHEA Grapalat" w:hAnsi="GHEA Grapalat"/>
                <w:sz w:val="20"/>
                <w:szCs w:val="20"/>
              </w:rPr>
              <w:t>24.б.</w:t>
            </w:r>
            <w:r w:rsidRPr="00824329">
              <w:rPr>
                <w:rFonts w:ascii="GHEA Grapalat" w:hAnsi="GHEA Grapalat"/>
                <w:sz w:val="20"/>
                <w:szCs w:val="20"/>
              </w:rPr>
              <w:tab/>
              <w:t>М. П.</w:t>
            </w:r>
          </w:p>
          <w:p w:rsidR="00CB1D4F" w:rsidRPr="00824329" w:rsidRDefault="00CB1D4F" w:rsidP="00067A6B">
            <w:pPr>
              <w:widowControl w:val="0"/>
              <w:spacing w:after="160"/>
              <w:rPr>
                <w:rFonts w:ascii="GHEA Grapalat" w:hAnsi="GHEA Grapalat" w:cs="Sylfaen"/>
                <w:sz w:val="20"/>
                <w:szCs w:val="20"/>
              </w:rPr>
            </w:pPr>
          </w:p>
          <w:p w:rsidR="00CB1D4F" w:rsidRPr="00824329" w:rsidRDefault="00CB1D4F" w:rsidP="00067A6B">
            <w:pPr>
              <w:widowControl w:val="0"/>
              <w:spacing w:after="160"/>
              <w:ind w:right="155"/>
              <w:jc w:val="right"/>
              <w:rPr>
                <w:rFonts w:ascii="GHEA Grapalat" w:hAnsi="GHEA Grapalat" w:cs="Sylfaen"/>
                <w:sz w:val="20"/>
                <w:szCs w:val="20"/>
                <w:lang w:val="en-US"/>
              </w:rPr>
            </w:pPr>
            <w:r w:rsidRPr="0082432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B1D4F" w:rsidRPr="00824329" w:rsidRDefault="00CB1D4F" w:rsidP="00067A6B">
            <w:pPr>
              <w:widowControl w:val="0"/>
              <w:tabs>
                <w:tab w:val="left" w:pos="4554"/>
              </w:tabs>
              <w:spacing w:after="160"/>
              <w:rPr>
                <w:rFonts w:ascii="GHEA Grapalat" w:hAnsi="GHEA Grapalat" w:cs="Sylfaen"/>
                <w:sz w:val="20"/>
                <w:szCs w:val="20"/>
              </w:rPr>
            </w:pPr>
            <w:r w:rsidRPr="00824329">
              <w:rPr>
                <w:rFonts w:ascii="GHEA Grapalat" w:hAnsi="GHEA Grapalat"/>
                <w:sz w:val="20"/>
                <w:szCs w:val="20"/>
              </w:rPr>
              <w:t>23.б.</w:t>
            </w:r>
            <w:r w:rsidRPr="00824329">
              <w:rPr>
                <w:rFonts w:ascii="GHEA Grapalat" w:hAnsi="GHEA Grapalat"/>
                <w:sz w:val="20"/>
                <w:szCs w:val="20"/>
              </w:rPr>
              <w:tab/>
              <w:t>М. П.</w:t>
            </w:r>
          </w:p>
          <w:p w:rsidR="00CB1D4F" w:rsidRPr="00824329" w:rsidRDefault="00CB1D4F" w:rsidP="00067A6B">
            <w:pPr>
              <w:widowControl w:val="0"/>
              <w:spacing w:after="160"/>
              <w:rPr>
                <w:rFonts w:ascii="GHEA Grapalat" w:hAnsi="GHEA Grapalat"/>
                <w:sz w:val="20"/>
                <w:szCs w:val="20"/>
              </w:rPr>
            </w:pPr>
          </w:p>
          <w:p w:rsidR="00CB1D4F" w:rsidRPr="00824329" w:rsidRDefault="00CB1D4F" w:rsidP="00067A6B">
            <w:pPr>
              <w:widowControl w:val="0"/>
              <w:spacing w:after="160"/>
              <w:jc w:val="right"/>
              <w:rPr>
                <w:rFonts w:ascii="GHEA Grapalat" w:hAnsi="GHEA Grapalat" w:cs="Sylfaen"/>
                <w:sz w:val="20"/>
                <w:szCs w:val="20"/>
              </w:rPr>
            </w:pPr>
            <w:r w:rsidRPr="00824329">
              <w:rPr>
                <w:rFonts w:ascii="GHEA Grapalat" w:hAnsi="GHEA Grapalat"/>
                <w:sz w:val="20"/>
                <w:szCs w:val="20"/>
              </w:rPr>
              <w:t>23.в Дата исполнения: "___" ___ 20___г.</w:t>
            </w:r>
          </w:p>
        </w:tc>
      </w:tr>
    </w:tbl>
    <w:p w:rsidR="00CB1D4F" w:rsidRPr="008D0B43" w:rsidRDefault="00CB1D4F" w:rsidP="00CB1D4F">
      <w:pPr>
        <w:widowControl w:val="0"/>
        <w:spacing w:after="160"/>
        <w:jc w:val="center"/>
        <w:rPr>
          <w:rFonts w:ascii="GHEA Grapalat" w:hAnsi="GHEA Grapalat" w:cs="Sylfaen"/>
          <w:highlight w:val="yellow"/>
        </w:rPr>
      </w:pPr>
    </w:p>
    <w:p w:rsidR="00CB1D4F" w:rsidRPr="00824329" w:rsidRDefault="00CB1D4F" w:rsidP="00CB1D4F">
      <w:pPr>
        <w:rPr>
          <w:rFonts w:ascii="GHEA Grapalat" w:hAnsi="GHEA Grapalat" w:cs="Sylfaen"/>
        </w:rPr>
      </w:pPr>
      <w:r w:rsidRPr="00824329">
        <w:rPr>
          <w:rFonts w:ascii="GHEA Grapalat" w:hAnsi="GHEA Grapalat" w:cs="Sylfaen"/>
        </w:rPr>
        <w:t xml:space="preserve">*  </w:t>
      </w:r>
      <w:r w:rsidRPr="0082432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B1D4F" w:rsidRPr="008D0B43" w:rsidRDefault="00CB1D4F" w:rsidP="00CB1D4F">
      <w:pPr>
        <w:rPr>
          <w:rFonts w:ascii="GHEA Grapalat" w:hAnsi="GHEA Grapalat" w:cs="Sylfaen"/>
          <w:highlight w:val="yellow"/>
        </w:rPr>
      </w:pPr>
      <w:r w:rsidRPr="008D0B43">
        <w:rPr>
          <w:rFonts w:ascii="GHEA Grapalat" w:hAnsi="GHEA Grapalat" w:cs="Sylfaen"/>
          <w:highlight w:val="yellow"/>
        </w:rPr>
        <w:br w:type="page"/>
      </w:r>
    </w:p>
    <w:p w:rsidR="00CB1D4F" w:rsidRPr="00824329" w:rsidRDefault="00CB1D4F" w:rsidP="00824329">
      <w:pPr>
        <w:widowControl w:val="0"/>
        <w:ind w:left="567" w:right="565"/>
        <w:jc w:val="center"/>
        <w:rPr>
          <w:rFonts w:ascii="GHEA Grapalat" w:hAnsi="GHEA Grapalat"/>
          <w:b/>
          <w:sz w:val="18"/>
          <w:szCs w:val="18"/>
        </w:rPr>
      </w:pPr>
      <w:r w:rsidRPr="00824329">
        <w:rPr>
          <w:rFonts w:ascii="GHEA Grapalat" w:hAnsi="GHEA Grapalat"/>
          <w:b/>
          <w:sz w:val="18"/>
          <w:szCs w:val="18"/>
        </w:rPr>
        <w:lastRenderedPageBreak/>
        <w:t xml:space="preserve">Обязательные реквизиты платежного требования </w:t>
      </w:r>
      <w:r w:rsidRPr="00824329">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B1D4F" w:rsidRPr="00824329" w:rsidTr="00067A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Наличие указанного поля/</w:t>
            </w:r>
          </w:p>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 xml:space="preserve">Требование о заполнении реквизита </w:t>
            </w:r>
          </w:p>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Сторона,</w:t>
            </w:r>
          </w:p>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 xml:space="preserve">заполняющая реквизит </w:t>
            </w:r>
          </w:p>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бенефициар или плательщик</w:t>
            </w:r>
          </w:p>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(в связи с процессом закупки)</w:t>
            </w:r>
          </w:p>
        </w:tc>
      </w:tr>
      <w:tr w:rsidR="00CB1D4F" w:rsidRPr="00824329" w:rsidTr="00067A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b/>
                <w:sz w:val="18"/>
                <w:szCs w:val="18"/>
              </w:rPr>
            </w:pPr>
            <w:r w:rsidRPr="00824329">
              <w:rPr>
                <w:rFonts w:ascii="GHEA Grapalat" w:hAnsi="GHEA Grapalat"/>
                <w:b/>
                <w:sz w:val="18"/>
                <w:szCs w:val="18"/>
              </w:rPr>
              <w:t>5</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на документе заранее заполнено "Платежное требование"</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both"/>
              <w:rPr>
                <w:rFonts w:ascii="GHEA Grapalat" w:hAnsi="GHEA Grapalat"/>
                <w:sz w:val="18"/>
                <w:szCs w:val="18"/>
              </w:rPr>
            </w:pPr>
            <w:r w:rsidRPr="0082432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бенефициаром при представлении платежного требования в банк плательщика</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both"/>
              <w:rPr>
                <w:rFonts w:ascii="GHEA Grapalat" w:hAnsi="GHEA Grapalat"/>
                <w:sz w:val="18"/>
                <w:szCs w:val="18"/>
              </w:rPr>
            </w:pPr>
            <w:r w:rsidRPr="0082432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both"/>
              <w:rPr>
                <w:rFonts w:ascii="GHEA Grapalat" w:hAnsi="GHEA Grapalat"/>
                <w:sz w:val="18"/>
                <w:szCs w:val="18"/>
              </w:rPr>
            </w:pPr>
            <w:r w:rsidRPr="0082432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плательщиком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плательщиком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плательщиком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плательщиком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плательщиком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наименование, или имя, фамилия </w:t>
            </w:r>
            <w:r w:rsidRPr="00824329">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заполняется наименование лица, </w:t>
            </w:r>
            <w:r w:rsidRPr="00824329">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 xml:space="preserve">заранее заполняется бенефициаром — по </w:t>
            </w:r>
            <w:r w:rsidRPr="00824329">
              <w:rPr>
                <w:rFonts w:ascii="GHEA Grapalat" w:hAnsi="GHEA Grapalat"/>
                <w:sz w:val="18"/>
                <w:szCs w:val="18"/>
              </w:rPr>
              <w:lastRenderedPageBreak/>
              <w:t>приглашению</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 заполняется)</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заранее заполняется бенефициаром — по приглашению</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заранее заполняется бенефициаром — по приглашению</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заранее заполняется бенефициаром — по приглашению</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заполняется плательщиком </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 заполняется и не применяется)</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плательщиком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заранее заполняется бенефициаром — по приглашению</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бенефициаром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Del="0010680B" w:rsidRDefault="00CB1D4F" w:rsidP="00824329">
            <w:pPr>
              <w:widowControl w:val="0"/>
              <w:jc w:val="center"/>
              <w:rPr>
                <w:rFonts w:ascii="GHEA Grapalat" w:hAnsi="GHEA Grapalat"/>
                <w:sz w:val="18"/>
                <w:szCs w:val="18"/>
              </w:rPr>
            </w:pPr>
            <w:r w:rsidRPr="0082432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cs="Sylfaen"/>
                <w:sz w:val="18"/>
                <w:szCs w:val="18"/>
              </w:rPr>
            </w:pPr>
            <w:r w:rsidRPr="00824329">
              <w:rPr>
                <w:rFonts w:ascii="GHEA Grapalat" w:hAnsi="GHEA Grapalat"/>
                <w:sz w:val="18"/>
                <w:szCs w:val="18"/>
              </w:rPr>
              <w:t xml:space="preserve">обязательно </w:t>
            </w:r>
          </w:p>
          <w:p w:rsidR="00CB1D4F" w:rsidRPr="00824329" w:rsidRDefault="00CB1D4F" w:rsidP="00824329">
            <w:pPr>
              <w:widowControl w:val="0"/>
              <w:jc w:val="center"/>
              <w:rPr>
                <w:rFonts w:ascii="GHEA Grapalat" w:hAnsi="GHEA Grapalat" w:cs="Sylfaen"/>
                <w:sz w:val="18"/>
                <w:szCs w:val="18"/>
              </w:rPr>
            </w:pPr>
            <w:r w:rsidRPr="00824329">
              <w:rPr>
                <w:rFonts w:ascii="GHEA Grapalat" w:hAnsi="GHEA Grapalat"/>
                <w:sz w:val="18"/>
                <w:szCs w:val="18"/>
              </w:rPr>
              <w:t xml:space="preserve">заполняются слова "акцептованный платеж", </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 xml:space="preserve">заранее заполняется бенефициаром </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бенефициаром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подписывается плательщиком или </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проставляется электронная подпись плательщика</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обязательно: </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при наличии печати, когда плательщик представляет Требование в бумажной форме</w:t>
            </w:r>
          </w:p>
          <w:p w:rsidR="00CB1D4F" w:rsidRPr="00824329" w:rsidRDefault="00CB1D4F" w:rsidP="0082432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скрепляется печатью плательщика </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при представлении в бумажной форме</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обязательно: </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подписывается бенефициаром</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обязательно: </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скрепляется печатью бенефициара </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при представлении в банк в бумажной форме</w:t>
            </w: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дата, время, минута исполнения </w:t>
            </w:r>
            <w:r w:rsidRPr="00824329">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 xml:space="preserve">обслуживающей плательщика </w:t>
            </w:r>
            <w:r w:rsidRPr="00824329">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p>
        </w:tc>
      </w:tr>
      <w:tr w:rsidR="00CB1D4F" w:rsidRPr="00824329"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необязательно</w:t>
            </w:r>
          </w:p>
          <w:p w:rsidR="00CB1D4F" w:rsidRPr="00824329" w:rsidRDefault="00CB1D4F" w:rsidP="00824329">
            <w:pPr>
              <w:widowControl w:val="0"/>
              <w:jc w:val="center"/>
              <w:rPr>
                <w:rFonts w:ascii="GHEA Grapalat" w:hAnsi="GHEA Grapalat"/>
                <w:sz w:val="18"/>
                <w:szCs w:val="18"/>
              </w:rPr>
            </w:pPr>
            <w:r w:rsidRPr="0082432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B1D4F" w:rsidRPr="00824329" w:rsidRDefault="00CB1D4F" w:rsidP="00824329">
            <w:pPr>
              <w:widowControl w:val="0"/>
              <w:jc w:val="center"/>
              <w:rPr>
                <w:rFonts w:ascii="GHEA Grapalat" w:hAnsi="GHEA Grapalat"/>
                <w:sz w:val="18"/>
                <w:szCs w:val="18"/>
              </w:rPr>
            </w:pPr>
          </w:p>
        </w:tc>
      </w:tr>
    </w:tbl>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8939B3" w:rsidRDefault="008939B3" w:rsidP="008939B3">
      <w:pPr>
        <w:widowControl w:val="0"/>
        <w:spacing w:after="160"/>
        <w:ind w:right="565"/>
        <w:rPr>
          <w:rFonts w:ascii="GHEA Grapalat" w:hAnsi="GHEA Grapalat"/>
          <w:b/>
          <w:highlight w:val="yellow"/>
        </w:rPr>
      </w:pPr>
    </w:p>
    <w:p w:rsidR="008939B3" w:rsidRPr="008D0B43" w:rsidRDefault="008939B3" w:rsidP="008939B3">
      <w:pPr>
        <w:widowControl w:val="0"/>
        <w:spacing w:after="160"/>
        <w:ind w:right="565"/>
        <w:rPr>
          <w:rFonts w:ascii="GHEA Grapalat" w:hAnsi="GHEA Grapalat"/>
          <w:b/>
          <w:highlight w:val="yellow"/>
        </w:rPr>
      </w:pPr>
    </w:p>
    <w:p w:rsidR="00CB1D4F" w:rsidRPr="004A1873" w:rsidRDefault="00CB1D4F" w:rsidP="004A1873">
      <w:pPr>
        <w:widowControl w:val="0"/>
        <w:jc w:val="right"/>
        <w:rPr>
          <w:rFonts w:ascii="GHEA Grapalat" w:hAnsi="GHEA Grapalat" w:cs="GHEA Grapalat"/>
          <w:i/>
          <w:sz w:val="20"/>
          <w:szCs w:val="20"/>
        </w:rPr>
      </w:pPr>
      <w:r w:rsidRPr="004A1873">
        <w:rPr>
          <w:rFonts w:ascii="GHEA Grapalat" w:hAnsi="GHEA Grapalat"/>
          <w:i/>
          <w:sz w:val="20"/>
          <w:szCs w:val="20"/>
        </w:rPr>
        <w:t>Приложение № 5.1</w:t>
      </w:r>
    </w:p>
    <w:p w:rsidR="00CB1D4F" w:rsidRPr="004A1873" w:rsidRDefault="00CB1D4F" w:rsidP="004A1873">
      <w:pPr>
        <w:widowControl w:val="0"/>
        <w:jc w:val="right"/>
        <w:rPr>
          <w:rFonts w:ascii="GHEA Grapalat" w:hAnsi="GHEA Grapalat" w:cs="GHEA Grapalat"/>
          <w:i/>
          <w:sz w:val="20"/>
          <w:szCs w:val="20"/>
        </w:rPr>
      </w:pPr>
      <w:r w:rsidRPr="004A1873">
        <w:rPr>
          <w:rFonts w:ascii="GHEA Grapalat" w:hAnsi="GHEA Grapalat"/>
          <w:i/>
          <w:sz w:val="20"/>
          <w:szCs w:val="20"/>
        </w:rPr>
        <w:t xml:space="preserve">к Приглашению на </w:t>
      </w:r>
      <w:r w:rsidR="00835FE4" w:rsidRPr="004A1873">
        <w:rPr>
          <w:rFonts w:ascii="GHEA Grapalat" w:hAnsi="GHEA Grapalat"/>
          <w:i/>
          <w:sz w:val="20"/>
          <w:szCs w:val="20"/>
        </w:rPr>
        <w:t>запрос котировок</w:t>
      </w:r>
      <w:r w:rsidRPr="004A1873">
        <w:rPr>
          <w:rFonts w:ascii="GHEA Grapalat" w:hAnsi="GHEA Grapalat"/>
          <w:i/>
          <w:sz w:val="20"/>
          <w:szCs w:val="20"/>
        </w:rPr>
        <w:br/>
        <w:t xml:space="preserve">под кодом </w:t>
      </w:r>
      <w:r w:rsidR="008939B3" w:rsidRPr="006B37DB">
        <w:rPr>
          <w:rFonts w:ascii="GHEA Grapalat" w:hAnsi="GHEA Grapalat"/>
          <w:i/>
          <w:sz w:val="20"/>
          <w:szCs w:val="20"/>
          <w:lang w:val="hy-AM"/>
        </w:rPr>
        <w:t>ՀՀ-ԼՄՍՀ-ԿՍԲ-ԳՀԱՊՁԲ-24/2</w:t>
      </w:r>
    </w:p>
    <w:p w:rsidR="00CB1D4F" w:rsidRPr="008D0B43" w:rsidRDefault="00CB1D4F" w:rsidP="00CB1D4F">
      <w:pPr>
        <w:widowControl w:val="0"/>
        <w:spacing w:after="160"/>
        <w:jc w:val="center"/>
        <w:rPr>
          <w:rFonts w:ascii="GHEA Grapalat" w:hAnsi="GHEA Grapalat"/>
          <w:b/>
          <w:highlight w:val="yellow"/>
        </w:rPr>
      </w:pPr>
    </w:p>
    <w:p w:rsidR="00CB1D4F" w:rsidRPr="004A1873" w:rsidRDefault="00CB1D4F" w:rsidP="00CB1D4F">
      <w:pPr>
        <w:widowControl w:val="0"/>
        <w:spacing w:after="160"/>
        <w:jc w:val="center"/>
        <w:rPr>
          <w:rFonts w:ascii="GHEA Grapalat" w:hAnsi="GHEA Grapalat" w:cs="GHEA Grapalat"/>
          <w:b/>
        </w:rPr>
      </w:pPr>
      <w:r w:rsidRPr="004A1873">
        <w:rPr>
          <w:rFonts w:ascii="GHEA Grapalat" w:hAnsi="GHEA Grapalat"/>
          <w:b/>
        </w:rPr>
        <w:t xml:space="preserve">СОГЛАШЕНИЕ О НЕУСТОЙКЕ </w:t>
      </w:r>
    </w:p>
    <w:p w:rsidR="00CB1D4F" w:rsidRPr="004A1873" w:rsidRDefault="00CB1D4F" w:rsidP="00CB1D4F">
      <w:pPr>
        <w:widowControl w:val="0"/>
        <w:spacing w:after="160"/>
        <w:jc w:val="center"/>
        <w:rPr>
          <w:rFonts w:ascii="GHEA Grapalat" w:hAnsi="GHEA Grapalat" w:cs="GHEA Grapalat"/>
          <w:b/>
        </w:rPr>
      </w:pPr>
      <w:r w:rsidRPr="004A187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CB1D4F" w:rsidRPr="004A1873" w:rsidTr="00067A6B">
        <w:tc>
          <w:tcPr>
            <w:tcW w:w="4786" w:type="dxa"/>
          </w:tcPr>
          <w:p w:rsidR="00CB1D4F" w:rsidRPr="004A1873" w:rsidRDefault="00CB1D4F" w:rsidP="00067A6B">
            <w:pPr>
              <w:widowControl w:val="0"/>
              <w:spacing w:after="160"/>
              <w:rPr>
                <w:rFonts w:ascii="GHEA Grapalat" w:hAnsi="GHEA Grapalat" w:cs="GHEA Grapalat"/>
                <w:b/>
                <w:lang w:val="en-US"/>
              </w:rPr>
            </w:pPr>
            <w:r w:rsidRPr="004A1873">
              <w:rPr>
                <w:rFonts w:ascii="GHEA Grapalat" w:hAnsi="GHEA Grapalat"/>
              </w:rPr>
              <w:t>г. Ереван</w:t>
            </w:r>
          </w:p>
        </w:tc>
        <w:tc>
          <w:tcPr>
            <w:tcW w:w="4500" w:type="dxa"/>
          </w:tcPr>
          <w:p w:rsidR="00CB1D4F" w:rsidRPr="004A1873" w:rsidRDefault="00CB1D4F" w:rsidP="00067A6B">
            <w:pPr>
              <w:widowControl w:val="0"/>
              <w:spacing w:after="160"/>
              <w:jc w:val="right"/>
              <w:rPr>
                <w:rFonts w:ascii="GHEA Grapalat" w:hAnsi="GHEA Grapalat" w:cs="GHEA Grapalat"/>
                <w:b/>
              </w:rPr>
            </w:pPr>
            <w:r w:rsidRPr="004A1873">
              <w:rPr>
                <w:rFonts w:ascii="GHEA Grapalat" w:hAnsi="GHEA Grapalat"/>
              </w:rPr>
              <w:t>"</w:t>
            </w:r>
            <w:r w:rsidRPr="004A1873">
              <w:rPr>
                <w:rFonts w:ascii="GHEA Grapalat" w:hAnsi="GHEA Grapalat"/>
                <w:lang w:val="en-US"/>
              </w:rPr>
              <w:tab/>
            </w:r>
            <w:r w:rsidRPr="004A1873">
              <w:rPr>
                <w:rFonts w:ascii="GHEA Grapalat" w:hAnsi="GHEA Grapalat"/>
              </w:rPr>
              <w:t xml:space="preserve">" </w:t>
            </w:r>
            <w:r w:rsidRPr="004A1873">
              <w:rPr>
                <w:rFonts w:ascii="GHEA Grapalat" w:hAnsi="GHEA Grapalat"/>
                <w:lang w:val="en-US"/>
              </w:rPr>
              <w:tab/>
            </w:r>
            <w:r w:rsidRPr="004A1873">
              <w:rPr>
                <w:rFonts w:ascii="GHEA Grapalat" w:hAnsi="GHEA Grapalat"/>
              </w:rPr>
              <w:t>20</w:t>
            </w:r>
            <w:r w:rsidRPr="004A1873">
              <w:rPr>
                <w:rFonts w:ascii="GHEA Grapalat" w:hAnsi="GHEA Grapalat"/>
                <w:lang w:val="en-US"/>
              </w:rPr>
              <w:tab/>
            </w:r>
            <w:r w:rsidRPr="004A1873">
              <w:rPr>
                <w:rFonts w:ascii="GHEA Grapalat" w:hAnsi="GHEA Grapalat"/>
              </w:rPr>
              <w:t>г.</w:t>
            </w:r>
            <w:r w:rsidRPr="004A1873">
              <w:rPr>
                <w:rStyle w:val="af6"/>
                <w:rFonts w:ascii="GHEA Grapalat" w:hAnsi="GHEA Grapalat"/>
              </w:rPr>
              <w:footnoteReference w:customMarkFollows="1" w:id="9"/>
              <w:t>**</w:t>
            </w:r>
          </w:p>
        </w:tc>
      </w:tr>
    </w:tbl>
    <w:p w:rsidR="00CB1D4F" w:rsidRPr="008D0B43" w:rsidRDefault="00CB1D4F" w:rsidP="00CB1D4F">
      <w:pPr>
        <w:widowControl w:val="0"/>
        <w:spacing w:after="160"/>
        <w:rPr>
          <w:rFonts w:ascii="GHEA Grapalat" w:hAnsi="GHEA Grapalat" w:cs="GHEA Grapalat"/>
          <w:b/>
          <w:highlight w:val="yellow"/>
        </w:rPr>
      </w:pPr>
    </w:p>
    <w:p w:rsidR="00CB1D4F" w:rsidRPr="004A1873" w:rsidRDefault="00CB1D4F" w:rsidP="004A1873">
      <w:pPr>
        <w:widowControl w:val="0"/>
        <w:jc w:val="both"/>
        <w:rPr>
          <w:rFonts w:ascii="GHEA Grapalat" w:hAnsi="GHEA Grapalat" w:cs="GHEA Grapalat"/>
          <w:sz w:val="20"/>
          <w:szCs w:val="20"/>
          <w:u w:val="single"/>
          <w:vertAlign w:val="subscript"/>
        </w:rPr>
      </w:pPr>
      <w:r w:rsidRPr="004A1873">
        <w:rPr>
          <w:rFonts w:ascii="GHEA Grapalat" w:hAnsi="GHEA Grapalat"/>
          <w:sz w:val="20"/>
          <w:szCs w:val="20"/>
        </w:rPr>
        <w:t>_______________________________________________, в лице директора Компании,</w:t>
      </w:r>
    </w:p>
    <w:p w:rsidR="00CB1D4F" w:rsidRPr="004A1873" w:rsidRDefault="00CB1D4F" w:rsidP="004A1873">
      <w:pPr>
        <w:widowControl w:val="0"/>
        <w:ind w:left="1843"/>
        <w:jc w:val="both"/>
        <w:rPr>
          <w:rFonts w:ascii="GHEA Grapalat" w:hAnsi="GHEA Grapalat"/>
          <w:sz w:val="20"/>
          <w:szCs w:val="20"/>
          <w:vertAlign w:val="superscript"/>
          <w:lang w:val="en-US"/>
        </w:rPr>
      </w:pPr>
      <w:r w:rsidRPr="004A1873">
        <w:rPr>
          <w:rFonts w:ascii="GHEA Grapalat" w:hAnsi="GHEA Grapalat"/>
          <w:sz w:val="20"/>
          <w:szCs w:val="20"/>
          <w:vertAlign w:val="superscript"/>
        </w:rPr>
        <w:t>наименование Компании</w:t>
      </w:r>
    </w:p>
    <w:p w:rsidR="00CB1D4F" w:rsidRPr="004A1873" w:rsidRDefault="00CB1D4F" w:rsidP="004A1873">
      <w:pPr>
        <w:widowControl w:val="0"/>
        <w:jc w:val="both"/>
        <w:rPr>
          <w:rFonts w:ascii="GHEA Grapalat" w:hAnsi="GHEA Grapalat"/>
          <w:sz w:val="20"/>
          <w:szCs w:val="20"/>
          <w:lang w:val="en-US"/>
        </w:rPr>
      </w:pPr>
      <w:r w:rsidRPr="004A1873">
        <w:rPr>
          <w:rFonts w:ascii="GHEA Grapalat" w:hAnsi="GHEA Grapalat"/>
          <w:sz w:val="20"/>
          <w:szCs w:val="20"/>
          <w:lang w:val="en-US"/>
        </w:rPr>
        <w:t>_________________________________________________________________________</w:t>
      </w:r>
    </w:p>
    <w:p w:rsidR="00CB1D4F" w:rsidRPr="004A1873" w:rsidRDefault="00CB1D4F" w:rsidP="004A1873">
      <w:pPr>
        <w:widowControl w:val="0"/>
        <w:jc w:val="center"/>
        <w:rPr>
          <w:rFonts w:ascii="GHEA Grapalat" w:hAnsi="GHEA Grapalat"/>
          <w:sz w:val="20"/>
          <w:szCs w:val="20"/>
          <w:vertAlign w:val="superscript"/>
        </w:rPr>
      </w:pPr>
      <w:r w:rsidRPr="004A1873">
        <w:rPr>
          <w:rFonts w:ascii="GHEA Grapalat" w:hAnsi="GHEA Grapalat"/>
          <w:sz w:val="20"/>
          <w:szCs w:val="20"/>
          <w:vertAlign w:val="superscript"/>
        </w:rPr>
        <w:t>имя, фамилия, паспортные данные директора компании</w:t>
      </w:r>
    </w:p>
    <w:p w:rsidR="00CB1D4F" w:rsidRPr="004A1873" w:rsidRDefault="00CB1D4F" w:rsidP="004A1873">
      <w:pPr>
        <w:widowControl w:val="0"/>
        <w:jc w:val="both"/>
        <w:rPr>
          <w:rFonts w:ascii="GHEA Grapalat" w:hAnsi="GHEA Grapalat" w:cs="GHEA Grapalat"/>
          <w:sz w:val="20"/>
          <w:szCs w:val="20"/>
        </w:rPr>
      </w:pPr>
      <w:r w:rsidRPr="004A187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B1D4F" w:rsidRPr="004A1873" w:rsidRDefault="00CB1D4F" w:rsidP="004A1873">
      <w:pPr>
        <w:widowControl w:val="0"/>
        <w:jc w:val="center"/>
        <w:rPr>
          <w:rFonts w:ascii="GHEA Grapalat" w:hAnsi="GHEA Grapalat" w:cs="GHEA Grapalat"/>
          <w:b/>
          <w:bCs/>
          <w:sz w:val="20"/>
          <w:szCs w:val="20"/>
        </w:rPr>
      </w:pPr>
      <w:r w:rsidRPr="004A1873">
        <w:rPr>
          <w:rFonts w:ascii="GHEA Grapalat" w:hAnsi="GHEA Grapalat"/>
          <w:b/>
          <w:sz w:val="20"/>
          <w:szCs w:val="20"/>
        </w:rPr>
        <w:t>1. Предмет соглашения</w:t>
      </w:r>
    </w:p>
    <w:p w:rsidR="00CB1D4F" w:rsidRPr="004A1873" w:rsidRDefault="00CB1D4F" w:rsidP="004A1873">
      <w:pPr>
        <w:widowControl w:val="0"/>
        <w:tabs>
          <w:tab w:val="left" w:pos="567"/>
        </w:tabs>
        <w:jc w:val="both"/>
        <w:rPr>
          <w:rFonts w:ascii="GHEA Grapalat" w:hAnsi="GHEA Grapalat" w:cs="GHEA Grapalat"/>
          <w:spacing w:val="-6"/>
          <w:sz w:val="20"/>
          <w:szCs w:val="20"/>
        </w:rPr>
      </w:pPr>
      <w:r w:rsidRPr="004A1873">
        <w:rPr>
          <w:rFonts w:ascii="GHEA Grapalat" w:hAnsi="GHEA Grapalat"/>
          <w:sz w:val="20"/>
          <w:szCs w:val="20"/>
        </w:rPr>
        <w:t>1</w:t>
      </w:r>
      <w:r w:rsidRPr="004A1873">
        <w:rPr>
          <w:rFonts w:ascii="GHEA Grapalat" w:hAnsi="GHEA Grapalat"/>
          <w:spacing w:val="-6"/>
          <w:sz w:val="20"/>
          <w:szCs w:val="20"/>
        </w:rPr>
        <w:t>.1.</w:t>
      </w:r>
      <w:r w:rsidRPr="004A1873">
        <w:rPr>
          <w:rFonts w:ascii="GHEA Grapalat" w:hAnsi="GHEA Grapalat"/>
          <w:spacing w:val="-6"/>
          <w:sz w:val="20"/>
          <w:szCs w:val="20"/>
        </w:rPr>
        <w:tab/>
        <w:t xml:space="preserve">Компания участвует в организованной </w:t>
      </w:r>
      <w:r w:rsidR="004A1873" w:rsidRPr="004A1873">
        <w:rPr>
          <w:rFonts w:ascii="GHEA Grapalat" w:hAnsi="GHEA Grapalat"/>
          <w:sz w:val="20"/>
          <w:szCs w:val="20"/>
        </w:rPr>
        <w:t>ОНО «Степанавское коммунальное хозяйство и благоустройство»</w:t>
      </w:r>
      <w:r w:rsidR="004A1873" w:rsidRPr="004A1873">
        <w:rPr>
          <w:rFonts w:ascii="GHEA Grapalat" w:hAnsi="GHEA Grapalat"/>
          <w:spacing w:val="-6"/>
          <w:sz w:val="20"/>
          <w:szCs w:val="20"/>
        </w:rPr>
        <w:t xml:space="preserve"> </w:t>
      </w:r>
      <w:r w:rsidRPr="004A1873">
        <w:rPr>
          <w:rFonts w:ascii="GHEA Grapalat" w:hAnsi="GHEA Grapalat"/>
          <w:spacing w:val="-6"/>
          <w:sz w:val="20"/>
          <w:szCs w:val="20"/>
        </w:rPr>
        <w:t xml:space="preserve">(далее — Заказчик) </w:t>
      </w:r>
      <w:r w:rsidRPr="004A1873">
        <w:rPr>
          <w:rFonts w:ascii="GHEA Grapalat" w:hAnsi="GHEA Grapalat"/>
          <w:sz w:val="20"/>
          <w:szCs w:val="20"/>
        </w:rPr>
        <w:t xml:space="preserve">процедуре закупок под кодом </w:t>
      </w:r>
      <w:r w:rsidR="008939B3" w:rsidRPr="006B37DB">
        <w:rPr>
          <w:rFonts w:ascii="GHEA Grapalat" w:hAnsi="GHEA Grapalat"/>
          <w:i/>
          <w:sz w:val="20"/>
          <w:szCs w:val="20"/>
          <w:lang w:val="hy-AM"/>
        </w:rPr>
        <w:t>ՀՀ-ԼՄՍՀ-ԿՍԲ-ԳՀԱՊՁԲ-24/2</w:t>
      </w:r>
    </w:p>
    <w:p w:rsidR="00CB1D4F" w:rsidRPr="008939B3" w:rsidRDefault="00CB1D4F" w:rsidP="008939B3">
      <w:pPr>
        <w:rPr>
          <w:rFonts w:ascii="GHEA Grapalat" w:hAnsi="GHEA Grapalat"/>
          <w:sz w:val="20"/>
          <w:szCs w:val="20"/>
        </w:rPr>
      </w:pPr>
      <w:r w:rsidRPr="004A1873">
        <w:rPr>
          <w:rFonts w:ascii="GHEA Grapalat" w:hAnsi="GHEA Grapalat"/>
          <w:sz w:val="20"/>
          <w:szCs w:val="20"/>
        </w:rPr>
        <w:br w:type="page"/>
      </w:r>
      <w:r w:rsidRPr="004A1873">
        <w:rPr>
          <w:rFonts w:ascii="GHEA Grapalat" w:hAnsi="GHEA Grapalat"/>
          <w:sz w:val="20"/>
          <w:szCs w:val="20"/>
        </w:rPr>
        <w:lastRenderedPageBreak/>
        <w:t>1.2.</w:t>
      </w:r>
      <w:r w:rsidRPr="004A1873">
        <w:rPr>
          <w:rFonts w:ascii="GHEA Grapalat" w:hAnsi="GHEA Grapalat"/>
          <w:sz w:val="20"/>
          <w:szCs w:val="20"/>
        </w:rPr>
        <w:tab/>
        <w:t>В качестве обеспечения исполнения договора, заключаемого в</w:t>
      </w:r>
      <w:r w:rsidRPr="004A1873">
        <w:rPr>
          <w:rFonts w:ascii="Courier New" w:hAnsi="Courier New" w:cs="Courier New"/>
          <w:sz w:val="20"/>
          <w:szCs w:val="20"/>
          <w:lang w:val="en-US"/>
        </w:rPr>
        <w:t> </w:t>
      </w:r>
      <w:r w:rsidRPr="004A187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1.3.</w:t>
      </w:r>
      <w:r w:rsidRPr="004A1873">
        <w:rPr>
          <w:rFonts w:ascii="GHEA Grapalat" w:hAnsi="GHEA Grapalat"/>
          <w:sz w:val="20"/>
          <w:szCs w:val="20"/>
        </w:rPr>
        <w:tab/>
        <w:t>Подписав платежное требование (далее — Требование), прилагаемое к</w:t>
      </w:r>
      <w:r w:rsidRPr="004A1873">
        <w:rPr>
          <w:sz w:val="20"/>
          <w:szCs w:val="20"/>
          <w:lang w:val="en-US"/>
        </w:rPr>
        <w:t> </w:t>
      </w:r>
      <w:r w:rsidRPr="004A1873">
        <w:rPr>
          <w:rFonts w:ascii="GHEA Grapalat" w:hAnsi="GHEA Grapalat"/>
          <w:sz w:val="20"/>
          <w:szCs w:val="20"/>
        </w:rPr>
        <w:t xml:space="preserve">настоящему Соглашению о неустойке, Компания безотзывно соглашается, что: </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а)</w:t>
      </w:r>
      <w:r w:rsidRPr="004A187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б)</w:t>
      </w:r>
      <w:r w:rsidRPr="004A187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в)</w:t>
      </w:r>
      <w:r w:rsidRPr="004A187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г)</w:t>
      </w:r>
      <w:r w:rsidRPr="004A1873">
        <w:rPr>
          <w:rFonts w:ascii="GHEA Grapalat" w:hAnsi="GHEA Grapalat"/>
          <w:sz w:val="20"/>
          <w:szCs w:val="20"/>
        </w:rPr>
        <w:tab/>
        <w:t>Компания подтверждает, что акцептовала Требование в полном размере суммы неустойки.</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д)</w:t>
      </w:r>
      <w:r w:rsidRPr="004A187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1.4.</w:t>
      </w:r>
      <w:r w:rsidRPr="004A187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A1873">
        <w:rPr>
          <w:rFonts w:ascii="Courier New" w:hAnsi="Courier New" w:cs="Courier New"/>
          <w:sz w:val="20"/>
          <w:szCs w:val="20"/>
          <w:lang w:val="en-US"/>
        </w:rPr>
        <w:t> </w:t>
      </w:r>
      <w:r w:rsidRPr="004A187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1.5.</w:t>
      </w:r>
      <w:r w:rsidRPr="004A1873">
        <w:rPr>
          <w:rFonts w:ascii="GHEA Grapalat" w:hAnsi="GHEA Grapalat"/>
          <w:sz w:val="20"/>
          <w:szCs w:val="20"/>
        </w:rPr>
        <w:tab/>
        <w:t>Заказчик может представить в Банк-плательщик иные дополнительные документы.</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1.6. Банк не несет какой-либо ответственности за риски (понесенные</w:t>
      </w:r>
      <w:r w:rsidRPr="004A1873">
        <w:rPr>
          <w:rFonts w:ascii="Courier New" w:hAnsi="Courier New" w:cs="Courier New"/>
          <w:sz w:val="20"/>
          <w:szCs w:val="20"/>
          <w:lang w:val="en-US"/>
        </w:rPr>
        <w:t> </w:t>
      </w:r>
      <w:r w:rsidRPr="004A187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A1873">
        <w:rPr>
          <w:rFonts w:ascii="Courier New" w:hAnsi="Courier New" w:cs="Courier New"/>
          <w:sz w:val="20"/>
          <w:szCs w:val="20"/>
          <w:lang w:val="en-US"/>
        </w:rPr>
        <w:t> </w:t>
      </w:r>
      <w:r w:rsidRPr="004A1873">
        <w:rPr>
          <w:rFonts w:ascii="GHEA Grapalat" w:hAnsi="GHEA Grapalat"/>
          <w:sz w:val="20"/>
          <w:szCs w:val="20"/>
        </w:rPr>
        <w:t>Требовании. Банк не обязан проверять факты нарушения Компанией условий договора.</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1.7.</w:t>
      </w:r>
      <w:r w:rsidRPr="004A187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1.8.</w:t>
      </w:r>
      <w:r w:rsidRPr="004A1873">
        <w:rPr>
          <w:rFonts w:ascii="GHEA Grapalat" w:hAnsi="GHEA Grapalat"/>
          <w:sz w:val="20"/>
          <w:szCs w:val="20"/>
        </w:rPr>
        <w:tab/>
        <w:t>В случае если в течение десяти рабочих дней после представления в</w:t>
      </w:r>
      <w:r w:rsidRPr="004A1873">
        <w:rPr>
          <w:rFonts w:ascii="Courier New" w:hAnsi="Courier New" w:cs="Courier New"/>
          <w:sz w:val="20"/>
          <w:szCs w:val="20"/>
          <w:lang w:val="en-US"/>
        </w:rPr>
        <w:t> </w:t>
      </w:r>
      <w:r w:rsidRPr="004A1873">
        <w:rPr>
          <w:rFonts w:ascii="GHEA Grapalat" w:hAnsi="GHEA Grapalat"/>
          <w:sz w:val="20"/>
          <w:szCs w:val="20"/>
        </w:rPr>
        <w:t>Банк настоящего Соглашения и прилагаемого Требования по независящим от</w:t>
      </w:r>
      <w:r w:rsidRPr="004A1873">
        <w:rPr>
          <w:rFonts w:ascii="Courier New" w:hAnsi="Courier New" w:cs="Courier New"/>
          <w:sz w:val="20"/>
          <w:szCs w:val="20"/>
          <w:lang w:val="en-US"/>
        </w:rPr>
        <w:t> </w:t>
      </w:r>
      <w:r w:rsidRPr="004A187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A1873">
        <w:rPr>
          <w:rFonts w:ascii="Courier New" w:hAnsi="Courier New" w:cs="Courier New"/>
          <w:sz w:val="20"/>
          <w:szCs w:val="20"/>
          <w:lang w:val="en-US"/>
        </w:rPr>
        <w:t> </w:t>
      </w:r>
      <w:r w:rsidRPr="004A1873">
        <w:rPr>
          <w:rFonts w:ascii="GHEA Grapalat" w:hAnsi="GHEA Grapalat"/>
          <w:sz w:val="20"/>
          <w:szCs w:val="20"/>
        </w:rPr>
        <w:t>неуплатой.</w:t>
      </w:r>
    </w:p>
    <w:p w:rsidR="00CB1D4F" w:rsidRPr="004A1873" w:rsidRDefault="00CB1D4F" w:rsidP="004A1873">
      <w:pPr>
        <w:widowControl w:val="0"/>
        <w:jc w:val="center"/>
        <w:rPr>
          <w:rFonts w:ascii="GHEA Grapalat" w:hAnsi="GHEA Grapalat" w:cs="GHEA Grapalat"/>
          <w:b/>
          <w:bCs/>
          <w:sz w:val="20"/>
          <w:szCs w:val="20"/>
        </w:rPr>
      </w:pPr>
      <w:r w:rsidRPr="004A1873">
        <w:rPr>
          <w:rFonts w:ascii="GHEA Grapalat" w:hAnsi="GHEA Grapalat"/>
          <w:b/>
          <w:sz w:val="20"/>
          <w:szCs w:val="20"/>
        </w:rPr>
        <w:t>2. Иные условия</w:t>
      </w:r>
    </w:p>
    <w:p w:rsidR="00CB1D4F" w:rsidRPr="004A1873" w:rsidRDefault="00CB1D4F" w:rsidP="004A1873">
      <w:pPr>
        <w:widowControl w:val="0"/>
        <w:tabs>
          <w:tab w:val="left" w:pos="1134"/>
        </w:tabs>
        <w:ind w:firstLine="567"/>
        <w:jc w:val="both"/>
        <w:rPr>
          <w:rFonts w:ascii="GHEA Grapalat" w:hAnsi="GHEA Grapalat"/>
          <w:sz w:val="20"/>
          <w:szCs w:val="20"/>
        </w:rPr>
      </w:pPr>
      <w:r w:rsidRPr="004A1873">
        <w:rPr>
          <w:rFonts w:ascii="GHEA Grapalat" w:hAnsi="GHEA Grapalat"/>
          <w:sz w:val="20"/>
          <w:szCs w:val="20"/>
        </w:rPr>
        <w:t>2.1.</w:t>
      </w:r>
      <w:r w:rsidRPr="004A187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2.2.</w:t>
      </w:r>
      <w:r w:rsidRPr="004A1873">
        <w:rPr>
          <w:rFonts w:ascii="GHEA Grapalat" w:hAnsi="GHEA Grapalat"/>
          <w:sz w:val="20"/>
          <w:szCs w:val="20"/>
        </w:rPr>
        <w:tab/>
        <w:t xml:space="preserve">Представив настоящее Соглашение и прилагаемое Требование в Банк-плательщик: </w:t>
      </w:r>
    </w:p>
    <w:p w:rsidR="00CB1D4F" w:rsidRPr="004A1873"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2.2.1.</w:t>
      </w:r>
      <w:r w:rsidRPr="004A1873">
        <w:rPr>
          <w:rFonts w:ascii="GHEA Grapalat" w:hAnsi="GHEA Grapalat"/>
          <w:sz w:val="20"/>
          <w:szCs w:val="20"/>
        </w:rPr>
        <w:tab/>
        <w:t>Заказчик подтверждает, что Компания допустила нарушение договорных обязательств, а</w:t>
      </w:r>
    </w:p>
    <w:p w:rsidR="00CB1D4F" w:rsidRPr="004A1873" w:rsidDel="00A13215" w:rsidRDefault="00CB1D4F" w:rsidP="004A1873">
      <w:pPr>
        <w:widowControl w:val="0"/>
        <w:tabs>
          <w:tab w:val="left" w:pos="1134"/>
        </w:tabs>
        <w:ind w:firstLine="567"/>
        <w:jc w:val="both"/>
        <w:rPr>
          <w:rFonts w:ascii="GHEA Grapalat" w:hAnsi="GHEA Grapalat" w:cs="GHEA Grapalat"/>
          <w:sz w:val="20"/>
          <w:szCs w:val="20"/>
        </w:rPr>
      </w:pPr>
      <w:r w:rsidRPr="004A1873">
        <w:rPr>
          <w:rFonts w:ascii="GHEA Grapalat" w:hAnsi="GHEA Grapalat"/>
          <w:sz w:val="20"/>
          <w:szCs w:val="20"/>
        </w:rPr>
        <w:t>2.2.2.</w:t>
      </w:r>
      <w:r w:rsidRPr="004A187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B1D4F" w:rsidRPr="004A1873" w:rsidRDefault="00CB1D4F" w:rsidP="004A1873">
      <w:pPr>
        <w:widowControl w:val="0"/>
        <w:tabs>
          <w:tab w:val="left" w:pos="1134"/>
        </w:tabs>
        <w:ind w:firstLine="567"/>
        <w:jc w:val="both"/>
        <w:rPr>
          <w:rFonts w:ascii="GHEA Grapalat" w:hAnsi="GHEA Grapalat"/>
          <w:sz w:val="20"/>
          <w:szCs w:val="20"/>
        </w:rPr>
      </w:pPr>
      <w:r w:rsidRPr="004A1873">
        <w:rPr>
          <w:rFonts w:ascii="GHEA Grapalat" w:hAnsi="GHEA Grapalat"/>
          <w:sz w:val="20"/>
          <w:szCs w:val="20"/>
        </w:rPr>
        <w:t>2.3.</w:t>
      </w:r>
      <w:r w:rsidRPr="004A187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B1D4F" w:rsidRPr="004A1873" w:rsidRDefault="00CB1D4F" w:rsidP="004A1873">
      <w:pPr>
        <w:widowControl w:val="0"/>
        <w:ind w:firstLine="567"/>
        <w:jc w:val="center"/>
        <w:rPr>
          <w:rFonts w:ascii="GHEA Grapalat" w:hAnsi="GHEA Grapalat"/>
          <w:b/>
          <w:sz w:val="20"/>
          <w:szCs w:val="20"/>
        </w:rPr>
      </w:pPr>
      <w:r w:rsidRPr="004A1873">
        <w:rPr>
          <w:rFonts w:ascii="GHEA Grapalat" w:hAnsi="GHEA Grapalat"/>
          <w:b/>
          <w:sz w:val="20"/>
          <w:szCs w:val="20"/>
        </w:rPr>
        <w:t>3. Адрес, банковские реквизиты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наименование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lastRenderedPageBreak/>
        <w:t>адрес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наименование обслуживающего компанию банка</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номер банковского счета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vertAlign w:val="superscript"/>
        </w:rPr>
      </w:pPr>
      <w:r w:rsidRPr="004A1873">
        <w:rPr>
          <w:rFonts w:ascii="GHEA Grapalat" w:hAnsi="GHEA Grapalat"/>
          <w:sz w:val="20"/>
          <w:szCs w:val="20"/>
          <w:vertAlign w:val="superscript"/>
        </w:rPr>
        <w:t>учетный номер налогоплательщика компании</w:t>
      </w:r>
    </w:p>
    <w:p w:rsidR="00CB1D4F" w:rsidRPr="004A1873" w:rsidRDefault="00CB1D4F" w:rsidP="004A1873">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CB1D4F" w:rsidRPr="004A1873" w:rsidRDefault="00CB1D4F" w:rsidP="004A1873">
      <w:pPr>
        <w:widowControl w:val="0"/>
        <w:ind w:right="4250"/>
        <w:jc w:val="center"/>
        <w:rPr>
          <w:rFonts w:ascii="GHEA Grapalat" w:hAnsi="GHEA Grapalat"/>
          <w:sz w:val="20"/>
          <w:szCs w:val="20"/>
        </w:rPr>
      </w:pPr>
      <w:r w:rsidRPr="004A1873">
        <w:rPr>
          <w:rFonts w:ascii="GHEA Grapalat" w:hAnsi="GHEA Grapalat"/>
          <w:sz w:val="20"/>
          <w:szCs w:val="20"/>
          <w:vertAlign w:val="superscript"/>
        </w:rPr>
        <w:t>имя, фамилия и подпись директора компании</w:t>
      </w:r>
    </w:p>
    <w:p w:rsidR="00CB1D4F" w:rsidRPr="004A1873" w:rsidRDefault="00CB1D4F" w:rsidP="004A1873">
      <w:pPr>
        <w:widowControl w:val="0"/>
        <w:rPr>
          <w:rFonts w:ascii="GHEA Grapalat" w:hAnsi="GHEA Grapalat"/>
          <w:sz w:val="20"/>
          <w:szCs w:val="20"/>
        </w:rPr>
      </w:pPr>
      <w:r w:rsidRPr="004A1873">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8D0B43" w:rsidRDefault="00CB1D4F" w:rsidP="00067A6B">
            <w:pPr>
              <w:widowControl w:val="0"/>
              <w:tabs>
                <w:tab w:val="left" w:pos="3402"/>
              </w:tabs>
              <w:spacing w:after="160"/>
              <w:ind w:left="360"/>
              <w:rPr>
                <w:rFonts w:ascii="GHEA Grapalat" w:hAnsi="GHEA Grapalat" w:cs="Sylfaen"/>
                <w:b/>
                <w:bCs/>
                <w:highlight w:val="yellow"/>
                <w:lang w:val="en-US"/>
              </w:rPr>
            </w:pPr>
            <w:r w:rsidRPr="004A1873">
              <w:rPr>
                <w:rFonts w:ascii="GHEA Grapalat" w:hAnsi="GHEA Grapalat"/>
                <w:b/>
                <w:lang w:val="en-US"/>
              </w:rPr>
              <w:t>1.</w:t>
            </w:r>
            <w:r w:rsidRPr="004A1873">
              <w:rPr>
                <w:rFonts w:ascii="GHEA Grapalat" w:hAnsi="GHEA Grapalat"/>
                <w:b/>
                <w:lang w:val="en-US"/>
              </w:rPr>
              <w:tab/>
            </w:r>
            <w:r w:rsidRPr="004A1873">
              <w:rPr>
                <w:rFonts w:ascii="GHEA Grapalat" w:hAnsi="GHEA Grapalat"/>
                <w:b/>
              </w:rPr>
              <w:t xml:space="preserve">ПЛАТЕЖНОЕ ТРЕБОВАНИЕ </w:t>
            </w:r>
            <w:r w:rsidRPr="004A1873">
              <w:rPr>
                <w:rFonts w:ascii="GHEA Grapalat" w:hAnsi="GHEA Grapalat"/>
                <w:b/>
                <w:lang w:val="en-US"/>
              </w:rPr>
              <w:t>*</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cs="Sylfaen"/>
                <w:sz w:val="20"/>
                <w:szCs w:val="20"/>
              </w:rPr>
            </w:pPr>
            <w:r w:rsidRPr="00092B41">
              <w:rPr>
                <w:rFonts w:ascii="GHEA Grapalat" w:hAnsi="GHEA Grapalat"/>
                <w:sz w:val="20"/>
                <w:szCs w:val="20"/>
              </w:rPr>
              <w:lastRenderedPageBreak/>
              <w:t>2.</w:t>
            </w:r>
            <w:r w:rsidRPr="00092B41">
              <w:rPr>
                <w:rFonts w:ascii="GHEA Grapalat" w:hAnsi="GHEA Grapalat"/>
                <w:sz w:val="20"/>
                <w:szCs w:val="20"/>
              </w:rPr>
              <w:tab/>
              <w:t xml:space="preserve">Номер </w:t>
            </w:r>
          </w:p>
        </w:tc>
      </w:tr>
      <w:tr w:rsidR="00CB1D4F" w:rsidRPr="008D0B43" w:rsidTr="00067A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3390"/>
              </w:tabs>
              <w:ind w:left="322"/>
              <w:rPr>
                <w:rFonts w:ascii="GHEA Grapalat" w:hAnsi="GHEA Grapalat" w:cs="Sylfaen"/>
                <w:sz w:val="20"/>
                <w:szCs w:val="20"/>
              </w:rPr>
            </w:pPr>
            <w:r w:rsidRPr="00092B41">
              <w:rPr>
                <w:rFonts w:ascii="GHEA Grapalat" w:hAnsi="GHEA Grapalat"/>
                <w:sz w:val="20"/>
                <w:szCs w:val="20"/>
              </w:rPr>
              <w:t>3</w:t>
            </w:r>
            <w:r w:rsidRPr="00092B41">
              <w:rPr>
                <w:rFonts w:ascii="GHEA Grapalat" w:hAnsi="GHEA Grapalat"/>
                <w:sz w:val="20"/>
                <w:szCs w:val="20"/>
              </w:rPr>
              <w:tab/>
              <w:t>Дата представления: "___" ___ 20___г.</w:t>
            </w:r>
          </w:p>
        </w:tc>
      </w:tr>
      <w:tr w:rsidR="00CB1D4F" w:rsidRPr="008D0B43" w:rsidTr="00067A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4.</w:t>
            </w:r>
            <w:r w:rsidRPr="00092B41">
              <w:rPr>
                <w:rFonts w:ascii="GHEA Grapalat" w:hAnsi="GHEA Grapalat"/>
                <w:sz w:val="20"/>
                <w:szCs w:val="20"/>
              </w:rPr>
              <w:tab/>
              <w:t>Наименование, или имя, фамилия плательщика (Компания:</w:t>
            </w:r>
          </w:p>
        </w:tc>
      </w:tr>
      <w:tr w:rsidR="00CB1D4F" w:rsidRPr="008D0B43" w:rsidTr="00067A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5.</w:t>
            </w:r>
            <w:r w:rsidRPr="00092B41">
              <w:rPr>
                <w:rFonts w:ascii="GHEA Grapalat" w:hAnsi="GHEA Grapalat"/>
                <w:sz w:val="20"/>
                <w:szCs w:val="20"/>
              </w:rPr>
              <w:tab/>
              <w:t>Обслуживающая плательщика Финансовая организация (банк):</w:t>
            </w:r>
          </w:p>
        </w:tc>
      </w:tr>
      <w:tr w:rsidR="00CB1D4F" w:rsidRPr="008D0B43" w:rsidTr="00067A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6.</w:t>
            </w:r>
            <w:r w:rsidRPr="00092B41">
              <w:rPr>
                <w:rFonts w:ascii="GHEA Grapalat" w:hAnsi="GHEA Grapalat"/>
                <w:sz w:val="20"/>
                <w:szCs w:val="20"/>
              </w:rPr>
              <w:tab/>
              <w:t>Номер счета плательщика:</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7.</w:t>
            </w:r>
            <w:r w:rsidRPr="00092B41">
              <w:rPr>
                <w:rFonts w:ascii="GHEA Grapalat" w:hAnsi="GHEA Grapalat"/>
                <w:sz w:val="20"/>
                <w:szCs w:val="20"/>
              </w:rPr>
              <w:tab/>
              <w:t>УНН плательщика:</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8.</w:t>
            </w:r>
            <w:r w:rsidRPr="00092B41">
              <w:rPr>
                <w:rFonts w:ascii="GHEA Grapalat" w:hAnsi="GHEA Grapalat"/>
                <w:sz w:val="20"/>
                <w:szCs w:val="20"/>
              </w:rPr>
              <w:tab/>
              <w:t>НЗОУ плательщика:</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9.</w:t>
            </w:r>
            <w:r w:rsidRPr="00092B41">
              <w:rPr>
                <w:rFonts w:ascii="GHEA Grapalat" w:hAnsi="GHEA Grapalat"/>
                <w:sz w:val="20"/>
                <w:szCs w:val="20"/>
              </w:rPr>
              <w:tab/>
              <w:t>Наименование, или имя, фамилия бенефициара:</w:t>
            </w:r>
            <w:r w:rsidR="004A1873" w:rsidRPr="00092B41">
              <w:rPr>
                <w:rFonts w:ascii="GHEA Grapalat" w:hAnsi="GHEA Grapalat"/>
                <w:sz w:val="20"/>
                <w:szCs w:val="20"/>
              </w:rPr>
              <w:t xml:space="preserve"> ОНО «Степанавское коммунальное хозяйство и благоустройство»</w:t>
            </w:r>
          </w:p>
        </w:tc>
      </w:tr>
      <w:tr w:rsidR="00CB1D4F" w:rsidRPr="008D0B43" w:rsidTr="00067A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10.</w:t>
            </w:r>
            <w:r w:rsidRPr="00092B41">
              <w:rPr>
                <w:rFonts w:ascii="GHEA Grapalat" w:hAnsi="GHEA Grapalat"/>
                <w:sz w:val="20"/>
                <w:szCs w:val="20"/>
              </w:rPr>
              <w:tab/>
              <w:t>НЗОУ бенефициара (не заполняется)</w:t>
            </w:r>
          </w:p>
        </w:tc>
      </w:tr>
      <w:tr w:rsidR="00092B41" w:rsidRPr="008D0B43" w:rsidTr="00067A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2B41" w:rsidRPr="00092B41" w:rsidRDefault="00092B41" w:rsidP="00092B41">
            <w:pPr>
              <w:widowControl w:val="0"/>
              <w:tabs>
                <w:tab w:val="left" w:pos="855"/>
              </w:tabs>
              <w:ind w:left="360"/>
              <w:rPr>
                <w:rFonts w:ascii="GHEA Grapalat" w:hAnsi="GHEA Grapalat"/>
                <w:sz w:val="20"/>
                <w:szCs w:val="20"/>
                <w:lang w:val="hy-AM"/>
              </w:rPr>
            </w:pPr>
            <w:r w:rsidRPr="00092B41">
              <w:rPr>
                <w:rFonts w:ascii="GHEA Grapalat" w:hAnsi="GHEA Grapalat"/>
                <w:sz w:val="20"/>
                <w:szCs w:val="20"/>
              </w:rPr>
              <w:t>11.</w:t>
            </w:r>
            <w:r w:rsidRPr="00092B41">
              <w:rPr>
                <w:rFonts w:ascii="GHEA Grapalat" w:hAnsi="GHEA Grapalat"/>
                <w:sz w:val="20"/>
                <w:szCs w:val="20"/>
              </w:rPr>
              <w:tab/>
              <w:t>УНН бенефициара:</w:t>
            </w:r>
            <w:r w:rsidRPr="00092B41">
              <w:rPr>
                <w:rFonts w:ascii="GHEA Grapalat" w:hAnsi="GHEA Grapalat" w:cs="Arial"/>
                <w:sz w:val="20"/>
                <w:szCs w:val="20"/>
                <w:lang w:val="hy-AM"/>
              </w:rPr>
              <w:t>06957214</w:t>
            </w:r>
          </w:p>
        </w:tc>
      </w:tr>
      <w:tr w:rsidR="00092B41" w:rsidRPr="008D0B43" w:rsidTr="00067A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2B41" w:rsidRPr="00092B41" w:rsidRDefault="00092B41"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12.</w:t>
            </w:r>
            <w:r w:rsidRPr="00092B41">
              <w:rPr>
                <w:rFonts w:ascii="GHEA Grapalat" w:hAnsi="GHEA Grapalat"/>
                <w:sz w:val="20"/>
                <w:szCs w:val="20"/>
              </w:rPr>
              <w:tab/>
              <w:t>Обслуживающая бенефициара Финансовая организация (банк):</w:t>
            </w:r>
            <w:r w:rsidRPr="00092B41">
              <w:rPr>
                <w:sz w:val="20"/>
                <w:szCs w:val="20"/>
              </w:rPr>
              <w:t xml:space="preserve"> </w:t>
            </w:r>
            <w:r w:rsidRPr="00092B41">
              <w:rPr>
                <w:rFonts w:ascii="GHEA Grapalat" w:hAnsi="GHEA Grapalat"/>
                <w:sz w:val="20"/>
                <w:szCs w:val="20"/>
              </w:rPr>
              <w:t xml:space="preserve">ВТБ Армения Банк Степанаван </w:t>
            </w:r>
          </w:p>
        </w:tc>
      </w:tr>
      <w:tr w:rsidR="00092B41" w:rsidRPr="008D0B43" w:rsidTr="00067A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2B41" w:rsidRPr="00092B41" w:rsidRDefault="00092B41" w:rsidP="00092B41">
            <w:pPr>
              <w:widowControl w:val="0"/>
              <w:tabs>
                <w:tab w:val="left" w:pos="855"/>
              </w:tabs>
              <w:ind w:left="360"/>
              <w:rPr>
                <w:rFonts w:ascii="GHEA Grapalat" w:hAnsi="GHEA Grapalat"/>
                <w:sz w:val="20"/>
                <w:szCs w:val="20"/>
                <w:lang w:val="hy-AM"/>
              </w:rPr>
            </w:pPr>
            <w:r w:rsidRPr="00092B41">
              <w:rPr>
                <w:rFonts w:ascii="GHEA Grapalat" w:hAnsi="GHEA Grapalat"/>
                <w:sz w:val="20"/>
                <w:szCs w:val="20"/>
              </w:rPr>
              <w:t>13.</w:t>
            </w:r>
            <w:r w:rsidRPr="00092B41">
              <w:rPr>
                <w:rFonts w:ascii="GHEA Grapalat" w:hAnsi="GHEA Grapalat"/>
                <w:sz w:val="20"/>
                <w:szCs w:val="20"/>
              </w:rPr>
              <w:tab/>
              <w:t>Номер счета бенефициара (сч.№)</w:t>
            </w:r>
            <w:r w:rsidR="008939B3">
              <w:rPr>
                <w:rFonts w:ascii="GHEA Grapalat" w:hAnsi="GHEA Grapalat"/>
                <w:sz w:val="20"/>
                <w:szCs w:val="20"/>
              </w:rPr>
              <w:t xml:space="preserve"> </w:t>
            </w:r>
            <w:r w:rsidRPr="00092B41">
              <w:rPr>
                <w:rFonts w:ascii="GHEA Grapalat" w:hAnsi="GHEA Grapalat" w:cs="Arial"/>
                <w:sz w:val="20"/>
                <w:szCs w:val="20"/>
                <w:lang w:val="hy-AM"/>
              </w:rPr>
              <w:t>16033018101900</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14.</w:t>
            </w:r>
            <w:r w:rsidRPr="00092B41">
              <w:rPr>
                <w:rFonts w:ascii="GHEA Grapalat" w:hAnsi="GHEA Grapalat"/>
                <w:sz w:val="20"/>
                <w:szCs w:val="20"/>
              </w:rPr>
              <w:tab/>
              <w:t>Сумма (цифрами и прописью):</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15.</w:t>
            </w:r>
            <w:r w:rsidRPr="00092B4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16.</w:t>
            </w:r>
            <w:r w:rsidRPr="00092B41">
              <w:rPr>
                <w:rFonts w:ascii="GHEA Grapalat" w:hAnsi="GHEA Grapalat"/>
                <w:sz w:val="20"/>
                <w:szCs w:val="20"/>
              </w:rPr>
              <w:tab/>
              <w:t>Валюта (прописью и по коду):</w:t>
            </w:r>
          </w:p>
        </w:tc>
      </w:tr>
      <w:tr w:rsidR="00CB1D4F" w:rsidRPr="008D0B43" w:rsidTr="00067A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17.</w:t>
            </w:r>
            <w:r w:rsidRPr="00092B41">
              <w:rPr>
                <w:rFonts w:ascii="GHEA Grapalat" w:hAnsi="GHEA Grapalat"/>
                <w:sz w:val="20"/>
                <w:szCs w:val="20"/>
              </w:rPr>
              <w:tab/>
              <w:t>Цель сделки (уплаты): (для обеспечения исполнения договора)</w:t>
            </w:r>
          </w:p>
        </w:tc>
      </w:tr>
      <w:tr w:rsidR="00CB1D4F" w:rsidRPr="008D0B43" w:rsidTr="00067A6B">
        <w:trPr>
          <w:trHeight w:val="424"/>
        </w:trPr>
        <w:tc>
          <w:tcPr>
            <w:tcW w:w="10980" w:type="dxa"/>
            <w:gridSpan w:val="2"/>
            <w:tcBorders>
              <w:top w:val="single" w:sz="4" w:space="0" w:color="auto"/>
              <w:left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18.</w:t>
            </w:r>
            <w:r w:rsidRPr="00092B4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B1D4F" w:rsidRPr="008D0B43" w:rsidTr="00067A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rPr>
            </w:pPr>
            <w:r w:rsidRPr="00092B41">
              <w:rPr>
                <w:rFonts w:ascii="GHEA Grapalat" w:hAnsi="GHEA Grapalat"/>
                <w:sz w:val="20"/>
                <w:szCs w:val="20"/>
              </w:rPr>
              <w:t>19.</w:t>
            </w:r>
            <w:r w:rsidRPr="00092B41">
              <w:rPr>
                <w:rFonts w:ascii="GHEA Grapalat" w:hAnsi="GHEA Grapalat"/>
                <w:sz w:val="20"/>
                <w:szCs w:val="20"/>
                <w:lang w:val="en-US"/>
              </w:rPr>
              <w:tab/>
            </w:r>
            <w:r w:rsidRPr="00092B41">
              <w:rPr>
                <w:rFonts w:ascii="GHEA Grapalat" w:hAnsi="GHEA Grapalat"/>
                <w:sz w:val="20"/>
                <w:szCs w:val="20"/>
              </w:rPr>
              <w:t>Условия оплаты: &lt;акцептованный платеж&gt;</w:t>
            </w:r>
          </w:p>
        </w:tc>
      </w:tr>
      <w:tr w:rsidR="00CB1D4F" w:rsidRPr="008D0B43" w:rsidTr="00067A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1D4F" w:rsidRPr="00092B41" w:rsidRDefault="00CB1D4F" w:rsidP="00092B41">
            <w:pPr>
              <w:widowControl w:val="0"/>
              <w:tabs>
                <w:tab w:val="left" w:pos="855"/>
              </w:tabs>
              <w:ind w:left="360"/>
              <w:rPr>
                <w:rFonts w:ascii="GHEA Grapalat" w:hAnsi="GHEA Grapalat"/>
                <w:sz w:val="20"/>
                <w:szCs w:val="20"/>
                <w:lang w:val="en-US"/>
              </w:rPr>
            </w:pPr>
            <w:r w:rsidRPr="00092B41">
              <w:rPr>
                <w:rFonts w:ascii="GHEA Grapalat" w:hAnsi="GHEA Grapalat"/>
                <w:sz w:val="20"/>
                <w:szCs w:val="20"/>
              </w:rPr>
              <w:t>20.</w:t>
            </w:r>
            <w:r w:rsidRPr="00092B41">
              <w:rPr>
                <w:rFonts w:ascii="GHEA Grapalat" w:hAnsi="GHEA Grapalat"/>
                <w:sz w:val="20"/>
                <w:szCs w:val="20"/>
                <w:lang w:val="en-US"/>
              </w:rPr>
              <w:tab/>
            </w:r>
            <w:r w:rsidRPr="00092B41">
              <w:rPr>
                <w:rFonts w:ascii="GHEA Grapalat" w:hAnsi="GHEA Grapalat"/>
                <w:sz w:val="20"/>
                <w:szCs w:val="20"/>
              </w:rPr>
              <w:t>Количество прилагаемых страниц: --- страниц</w:t>
            </w:r>
          </w:p>
        </w:tc>
      </w:tr>
      <w:tr w:rsidR="00CB1D4F" w:rsidRPr="008D0B43" w:rsidTr="00067A6B">
        <w:trPr>
          <w:trHeight w:val="2194"/>
        </w:trPr>
        <w:tc>
          <w:tcPr>
            <w:tcW w:w="5616" w:type="dxa"/>
            <w:tcBorders>
              <w:top w:val="nil"/>
              <w:left w:val="single" w:sz="4" w:space="0" w:color="auto"/>
              <w:bottom w:val="single" w:sz="4" w:space="0" w:color="auto"/>
              <w:right w:val="single" w:sz="4" w:space="0" w:color="auto"/>
            </w:tcBorders>
            <w:noWrap/>
            <w:vAlign w:val="bottom"/>
          </w:tcPr>
          <w:p w:rsidR="00CB1D4F" w:rsidRPr="00092B41" w:rsidRDefault="00CB1D4F" w:rsidP="00092B41">
            <w:pPr>
              <w:widowControl w:val="0"/>
              <w:tabs>
                <w:tab w:val="left" w:pos="851"/>
              </w:tabs>
              <w:rPr>
                <w:rFonts w:ascii="GHEA Grapalat" w:hAnsi="GHEA Grapalat" w:cs="Sylfaen"/>
                <w:sz w:val="20"/>
                <w:szCs w:val="20"/>
              </w:rPr>
            </w:pPr>
            <w:r w:rsidRPr="00092B41">
              <w:rPr>
                <w:rFonts w:ascii="GHEA Grapalat" w:hAnsi="GHEA Grapalat"/>
                <w:sz w:val="20"/>
                <w:szCs w:val="20"/>
              </w:rPr>
              <w:t>22.а.</w:t>
            </w:r>
            <w:r w:rsidRPr="00092B41">
              <w:rPr>
                <w:rFonts w:ascii="GHEA Grapalat" w:hAnsi="GHEA Grapalat"/>
                <w:sz w:val="20"/>
                <w:szCs w:val="20"/>
              </w:rPr>
              <w:tab/>
              <w:t>Подписи бенефициара</w:t>
            </w:r>
          </w:p>
          <w:p w:rsidR="00CB1D4F" w:rsidRPr="00092B41" w:rsidRDefault="00CB1D4F" w:rsidP="00092B41">
            <w:pPr>
              <w:widowControl w:val="0"/>
              <w:rPr>
                <w:rFonts w:ascii="GHEA Grapalat" w:hAnsi="GHEA Grapalat" w:cs="Sylfaen"/>
                <w:sz w:val="20"/>
                <w:szCs w:val="20"/>
              </w:rPr>
            </w:pPr>
          </w:p>
          <w:p w:rsidR="00CB1D4F" w:rsidRPr="00092B41" w:rsidRDefault="00CB1D4F" w:rsidP="00092B41">
            <w:pPr>
              <w:widowControl w:val="0"/>
              <w:jc w:val="right"/>
              <w:rPr>
                <w:rFonts w:ascii="GHEA Grapalat" w:hAnsi="GHEA Grapalat" w:cs="Tahoma"/>
                <w:sz w:val="20"/>
                <w:szCs w:val="20"/>
              </w:rPr>
            </w:pPr>
            <w:r w:rsidRPr="00092B41">
              <w:rPr>
                <w:rFonts w:ascii="GHEA Grapalat" w:hAnsi="GHEA Grapalat"/>
                <w:sz w:val="20"/>
                <w:szCs w:val="20"/>
              </w:rPr>
              <w:t>/____________________/</w:t>
            </w:r>
          </w:p>
          <w:p w:rsidR="00CB1D4F" w:rsidRPr="00092B41" w:rsidRDefault="00CB1D4F" w:rsidP="00092B41">
            <w:pPr>
              <w:widowControl w:val="0"/>
              <w:rPr>
                <w:rFonts w:ascii="GHEA Grapalat" w:hAnsi="GHEA Grapalat" w:cs="Sylfaen"/>
                <w:sz w:val="20"/>
                <w:szCs w:val="20"/>
              </w:rPr>
            </w:pPr>
          </w:p>
          <w:p w:rsidR="00CB1D4F" w:rsidRPr="00092B41" w:rsidRDefault="00CB1D4F" w:rsidP="00092B41">
            <w:pPr>
              <w:widowControl w:val="0"/>
              <w:jc w:val="right"/>
              <w:rPr>
                <w:rFonts w:ascii="GHEA Grapalat" w:hAnsi="GHEA Grapalat" w:cs="Sylfaen"/>
                <w:sz w:val="20"/>
                <w:szCs w:val="20"/>
              </w:rPr>
            </w:pPr>
            <w:r w:rsidRPr="00092B41">
              <w:rPr>
                <w:rFonts w:ascii="GHEA Grapalat" w:hAnsi="GHEA Grapalat"/>
                <w:sz w:val="20"/>
                <w:szCs w:val="20"/>
              </w:rPr>
              <w:t>/____________________/</w:t>
            </w:r>
          </w:p>
          <w:p w:rsidR="00CB1D4F" w:rsidRPr="00092B41" w:rsidRDefault="00CB1D4F" w:rsidP="00092B41">
            <w:pPr>
              <w:widowControl w:val="0"/>
              <w:rPr>
                <w:rFonts w:ascii="GHEA Grapalat" w:hAnsi="GHEA Grapalat" w:cs="Sylfaen"/>
                <w:sz w:val="20"/>
                <w:szCs w:val="20"/>
              </w:rPr>
            </w:pPr>
          </w:p>
          <w:p w:rsidR="00CB1D4F" w:rsidRPr="00092B41" w:rsidRDefault="00CB1D4F" w:rsidP="00092B41">
            <w:pPr>
              <w:widowControl w:val="0"/>
              <w:tabs>
                <w:tab w:val="left" w:pos="4545"/>
              </w:tabs>
              <w:rPr>
                <w:rFonts w:ascii="GHEA Grapalat" w:hAnsi="GHEA Grapalat" w:cs="Sylfaen"/>
                <w:sz w:val="20"/>
                <w:szCs w:val="20"/>
              </w:rPr>
            </w:pPr>
            <w:r w:rsidRPr="00092B41">
              <w:rPr>
                <w:rFonts w:ascii="GHEA Grapalat" w:hAnsi="GHEA Grapalat"/>
                <w:sz w:val="20"/>
                <w:szCs w:val="20"/>
              </w:rPr>
              <w:t>22.б.</w:t>
            </w:r>
            <w:r w:rsidRPr="00092B41">
              <w:rPr>
                <w:rFonts w:ascii="GHEA Grapalat" w:hAnsi="GHEA Grapalat"/>
                <w:sz w:val="20"/>
                <w:szCs w:val="20"/>
              </w:rPr>
              <w:tab/>
              <w:t>М. П.</w:t>
            </w:r>
          </w:p>
          <w:p w:rsidR="00CB1D4F" w:rsidRPr="00092B41" w:rsidRDefault="00CB1D4F" w:rsidP="00092B4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B1D4F" w:rsidRPr="00092B41" w:rsidRDefault="00CB1D4F" w:rsidP="00092B41">
            <w:pPr>
              <w:widowControl w:val="0"/>
              <w:tabs>
                <w:tab w:val="left" w:pos="905"/>
              </w:tabs>
              <w:rPr>
                <w:rFonts w:ascii="GHEA Grapalat" w:hAnsi="GHEA Grapalat" w:cs="Sylfaen"/>
                <w:sz w:val="20"/>
                <w:szCs w:val="20"/>
              </w:rPr>
            </w:pPr>
            <w:r w:rsidRPr="00092B41">
              <w:rPr>
                <w:rFonts w:ascii="GHEA Grapalat" w:hAnsi="GHEA Grapalat"/>
                <w:sz w:val="20"/>
                <w:szCs w:val="20"/>
              </w:rPr>
              <w:t>21.а.</w:t>
            </w:r>
            <w:r w:rsidRPr="00092B41">
              <w:rPr>
                <w:rFonts w:ascii="GHEA Grapalat" w:hAnsi="GHEA Grapalat"/>
                <w:sz w:val="20"/>
                <w:szCs w:val="20"/>
              </w:rPr>
              <w:tab/>
            </w:r>
            <w:r w:rsidRPr="00092B41">
              <w:rPr>
                <w:rFonts w:ascii="Courier New" w:hAnsi="Courier New"/>
                <w:sz w:val="20"/>
                <w:szCs w:val="20"/>
              </w:rPr>
              <w:t> </w:t>
            </w:r>
            <w:r w:rsidRPr="00092B41">
              <w:rPr>
                <w:rFonts w:ascii="GHEA Grapalat" w:hAnsi="GHEA Grapalat"/>
                <w:sz w:val="20"/>
                <w:szCs w:val="20"/>
              </w:rPr>
              <w:t>Подписи плательщика:</w:t>
            </w:r>
          </w:p>
          <w:p w:rsidR="00CB1D4F" w:rsidRPr="00092B41" w:rsidRDefault="00CB1D4F" w:rsidP="00092B41">
            <w:pPr>
              <w:widowControl w:val="0"/>
              <w:rPr>
                <w:rFonts w:ascii="GHEA Grapalat" w:hAnsi="GHEA Grapalat" w:cs="Sylfaen"/>
                <w:sz w:val="20"/>
                <w:szCs w:val="20"/>
              </w:rPr>
            </w:pPr>
          </w:p>
          <w:p w:rsidR="00CB1D4F" w:rsidRPr="00092B41" w:rsidRDefault="00CB1D4F" w:rsidP="00092B41">
            <w:pPr>
              <w:widowControl w:val="0"/>
              <w:jc w:val="right"/>
              <w:rPr>
                <w:rFonts w:ascii="GHEA Grapalat" w:hAnsi="GHEA Grapalat" w:cs="Sylfaen"/>
                <w:sz w:val="20"/>
                <w:szCs w:val="20"/>
              </w:rPr>
            </w:pPr>
            <w:r w:rsidRPr="00092B41">
              <w:rPr>
                <w:rFonts w:ascii="GHEA Grapalat" w:hAnsi="GHEA Grapalat"/>
                <w:sz w:val="20"/>
                <w:szCs w:val="20"/>
              </w:rPr>
              <w:t>/____________________/</w:t>
            </w:r>
          </w:p>
          <w:p w:rsidR="00CB1D4F" w:rsidRPr="00092B41" w:rsidRDefault="00CB1D4F" w:rsidP="00092B41">
            <w:pPr>
              <w:widowControl w:val="0"/>
              <w:jc w:val="right"/>
              <w:rPr>
                <w:rFonts w:ascii="GHEA Grapalat" w:hAnsi="GHEA Grapalat" w:cs="Tahoma"/>
                <w:sz w:val="20"/>
                <w:szCs w:val="20"/>
              </w:rPr>
            </w:pPr>
          </w:p>
          <w:p w:rsidR="00CB1D4F" w:rsidRPr="00092B41" w:rsidRDefault="00CB1D4F" w:rsidP="00092B41">
            <w:pPr>
              <w:widowControl w:val="0"/>
              <w:jc w:val="right"/>
              <w:rPr>
                <w:rFonts w:ascii="GHEA Grapalat" w:hAnsi="GHEA Grapalat" w:cs="Sylfaen"/>
                <w:sz w:val="20"/>
                <w:szCs w:val="20"/>
              </w:rPr>
            </w:pPr>
            <w:r w:rsidRPr="00092B41">
              <w:rPr>
                <w:rFonts w:ascii="GHEA Grapalat" w:hAnsi="GHEA Grapalat"/>
                <w:sz w:val="20"/>
                <w:szCs w:val="20"/>
              </w:rPr>
              <w:t>/____________________/</w:t>
            </w:r>
          </w:p>
          <w:p w:rsidR="00CB1D4F" w:rsidRPr="00092B41" w:rsidRDefault="00CB1D4F" w:rsidP="00092B41">
            <w:pPr>
              <w:widowControl w:val="0"/>
              <w:rPr>
                <w:rFonts w:ascii="GHEA Grapalat" w:hAnsi="GHEA Grapalat" w:cs="Sylfaen"/>
                <w:sz w:val="20"/>
                <w:szCs w:val="20"/>
              </w:rPr>
            </w:pPr>
          </w:p>
          <w:p w:rsidR="00CB1D4F" w:rsidRPr="00092B41" w:rsidRDefault="00CB1D4F" w:rsidP="00092B41">
            <w:pPr>
              <w:widowControl w:val="0"/>
              <w:tabs>
                <w:tab w:val="left" w:pos="4539"/>
              </w:tabs>
              <w:rPr>
                <w:rFonts w:ascii="GHEA Grapalat" w:hAnsi="GHEA Grapalat" w:cs="Sylfaen"/>
                <w:sz w:val="20"/>
                <w:szCs w:val="20"/>
              </w:rPr>
            </w:pPr>
            <w:r w:rsidRPr="00092B41">
              <w:rPr>
                <w:rFonts w:ascii="GHEA Grapalat" w:hAnsi="GHEA Grapalat"/>
                <w:sz w:val="20"/>
                <w:szCs w:val="20"/>
              </w:rPr>
              <w:t>21.б.</w:t>
            </w:r>
            <w:r w:rsidRPr="00092B41">
              <w:rPr>
                <w:rFonts w:ascii="GHEA Grapalat" w:hAnsi="GHEA Grapalat"/>
                <w:sz w:val="20"/>
                <w:szCs w:val="20"/>
              </w:rPr>
              <w:tab/>
              <w:t>М. П.</w:t>
            </w:r>
          </w:p>
        </w:tc>
      </w:tr>
      <w:tr w:rsidR="00CB1D4F" w:rsidRPr="008D0B43" w:rsidTr="00067A6B">
        <w:trPr>
          <w:trHeight w:val="2194"/>
        </w:trPr>
        <w:tc>
          <w:tcPr>
            <w:tcW w:w="5616" w:type="dxa"/>
            <w:tcBorders>
              <w:top w:val="single" w:sz="4" w:space="0" w:color="auto"/>
              <w:left w:val="single" w:sz="4" w:space="0" w:color="auto"/>
              <w:right w:val="single" w:sz="4" w:space="0" w:color="auto"/>
            </w:tcBorders>
            <w:noWrap/>
            <w:vAlign w:val="bottom"/>
          </w:tcPr>
          <w:p w:rsidR="00CB1D4F" w:rsidRPr="00092B41" w:rsidRDefault="00CB1D4F" w:rsidP="00092B41">
            <w:pPr>
              <w:widowControl w:val="0"/>
              <w:rPr>
                <w:rFonts w:ascii="GHEA Grapalat" w:hAnsi="GHEA Grapalat" w:cs="Tahoma"/>
                <w:sz w:val="20"/>
                <w:szCs w:val="20"/>
              </w:rPr>
            </w:pPr>
            <w:r w:rsidRPr="00092B41">
              <w:rPr>
                <w:rFonts w:ascii="GHEA Grapalat" w:hAnsi="GHEA Grapalat"/>
                <w:sz w:val="20"/>
                <w:szCs w:val="20"/>
              </w:rPr>
              <w:t>24.а.</w:t>
            </w:r>
            <w:r w:rsidRPr="00092B41">
              <w:rPr>
                <w:rFonts w:ascii="GHEA Grapalat" w:hAnsi="GHEA Grapalat"/>
                <w:sz w:val="20"/>
                <w:szCs w:val="20"/>
              </w:rPr>
              <w:tab/>
              <w:t xml:space="preserve"> Обслуживающая бенефициара финансовая организация </w:t>
            </w:r>
          </w:p>
          <w:p w:rsidR="00CB1D4F" w:rsidRPr="00092B41" w:rsidRDefault="00CB1D4F" w:rsidP="00092B41">
            <w:pPr>
              <w:widowControl w:val="0"/>
              <w:rPr>
                <w:rFonts w:ascii="GHEA Grapalat" w:hAnsi="GHEA Grapalat"/>
                <w:sz w:val="20"/>
                <w:szCs w:val="20"/>
              </w:rPr>
            </w:pPr>
          </w:p>
          <w:p w:rsidR="00CB1D4F" w:rsidRPr="00092B41" w:rsidRDefault="00CB1D4F" w:rsidP="00092B41">
            <w:pPr>
              <w:widowControl w:val="0"/>
              <w:jc w:val="right"/>
              <w:rPr>
                <w:rFonts w:ascii="GHEA Grapalat" w:hAnsi="GHEA Grapalat" w:cs="Tahoma"/>
                <w:sz w:val="20"/>
                <w:szCs w:val="20"/>
              </w:rPr>
            </w:pPr>
            <w:r w:rsidRPr="00092B41">
              <w:rPr>
                <w:rFonts w:ascii="GHEA Grapalat" w:hAnsi="GHEA Grapalat"/>
                <w:sz w:val="20"/>
                <w:szCs w:val="20"/>
              </w:rPr>
              <w:t>/____________________/</w:t>
            </w:r>
          </w:p>
          <w:p w:rsidR="00CB1D4F" w:rsidRPr="00092B41" w:rsidRDefault="00CB1D4F" w:rsidP="00092B41">
            <w:pPr>
              <w:widowControl w:val="0"/>
              <w:ind w:left="3828" w:right="13"/>
              <w:jc w:val="both"/>
              <w:rPr>
                <w:rFonts w:ascii="GHEA Grapalat" w:hAnsi="GHEA Grapalat" w:cs="Sylfaen"/>
                <w:sz w:val="20"/>
                <w:szCs w:val="20"/>
                <w:vertAlign w:val="superscript"/>
              </w:rPr>
            </w:pPr>
            <w:r w:rsidRPr="00092B41">
              <w:rPr>
                <w:rFonts w:ascii="GHEA Grapalat" w:hAnsi="GHEA Grapalat"/>
                <w:sz w:val="20"/>
                <w:szCs w:val="20"/>
                <w:vertAlign w:val="superscript"/>
              </w:rPr>
              <w:t>подпись/</w:t>
            </w:r>
          </w:p>
          <w:p w:rsidR="00CB1D4F" w:rsidRPr="00092B41" w:rsidRDefault="00CB1D4F" w:rsidP="00092B41">
            <w:pPr>
              <w:widowControl w:val="0"/>
              <w:rPr>
                <w:rFonts w:ascii="GHEA Grapalat" w:hAnsi="GHEA Grapalat" w:cs="Tahoma"/>
                <w:sz w:val="20"/>
                <w:szCs w:val="20"/>
              </w:rPr>
            </w:pPr>
          </w:p>
          <w:p w:rsidR="00CB1D4F" w:rsidRPr="00092B41" w:rsidRDefault="00CB1D4F" w:rsidP="00092B4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B1D4F" w:rsidRPr="00092B41" w:rsidRDefault="00CB1D4F" w:rsidP="00092B41">
            <w:pPr>
              <w:widowControl w:val="0"/>
              <w:rPr>
                <w:rFonts w:ascii="GHEA Grapalat" w:hAnsi="GHEA Grapalat" w:cs="Tahoma"/>
                <w:sz w:val="20"/>
                <w:szCs w:val="20"/>
              </w:rPr>
            </w:pPr>
            <w:r w:rsidRPr="00092B41">
              <w:rPr>
                <w:rFonts w:ascii="GHEA Grapalat" w:hAnsi="GHEA Grapalat"/>
                <w:sz w:val="20"/>
                <w:szCs w:val="20"/>
              </w:rPr>
              <w:t>23.а.</w:t>
            </w:r>
            <w:r w:rsidRPr="00092B41">
              <w:rPr>
                <w:rFonts w:ascii="GHEA Grapalat" w:hAnsi="GHEA Grapalat"/>
                <w:sz w:val="20"/>
                <w:szCs w:val="20"/>
              </w:rPr>
              <w:tab/>
              <w:t xml:space="preserve"> Обслуживающая плательщика финансовая организация </w:t>
            </w:r>
          </w:p>
          <w:p w:rsidR="00CB1D4F" w:rsidRPr="00092B41" w:rsidRDefault="00CB1D4F" w:rsidP="00092B41">
            <w:pPr>
              <w:widowControl w:val="0"/>
              <w:rPr>
                <w:rFonts w:ascii="GHEA Grapalat" w:hAnsi="GHEA Grapalat" w:cs="Tahoma"/>
                <w:sz w:val="20"/>
                <w:szCs w:val="20"/>
              </w:rPr>
            </w:pPr>
          </w:p>
          <w:p w:rsidR="00CB1D4F" w:rsidRPr="00092B41" w:rsidRDefault="00CB1D4F" w:rsidP="00092B41">
            <w:pPr>
              <w:widowControl w:val="0"/>
              <w:jc w:val="right"/>
              <w:rPr>
                <w:rFonts w:ascii="GHEA Grapalat" w:hAnsi="GHEA Grapalat" w:cs="Tahoma"/>
                <w:sz w:val="20"/>
                <w:szCs w:val="20"/>
              </w:rPr>
            </w:pPr>
            <w:r w:rsidRPr="00092B41">
              <w:rPr>
                <w:rFonts w:ascii="GHEA Grapalat" w:hAnsi="GHEA Grapalat"/>
                <w:sz w:val="20"/>
                <w:szCs w:val="20"/>
              </w:rPr>
              <w:t>/____________________/</w:t>
            </w:r>
          </w:p>
          <w:p w:rsidR="00CB1D4F" w:rsidRPr="00092B41" w:rsidRDefault="00CB1D4F" w:rsidP="00092B41">
            <w:pPr>
              <w:widowControl w:val="0"/>
              <w:ind w:right="983"/>
              <w:jc w:val="right"/>
              <w:rPr>
                <w:rFonts w:ascii="GHEA Grapalat" w:hAnsi="GHEA Grapalat" w:cs="Sylfaen"/>
                <w:sz w:val="20"/>
                <w:szCs w:val="20"/>
                <w:vertAlign w:val="superscript"/>
              </w:rPr>
            </w:pPr>
            <w:r w:rsidRPr="00092B41">
              <w:rPr>
                <w:rFonts w:ascii="GHEA Grapalat" w:hAnsi="GHEA Grapalat"/>
                <w:sz w:val="20"/>
                <w:szCs w:val="20"/>
                <w:vertAlign w:val="superscript"/>
              </w:rPr>
              <w:t>/подпись/</w:t>
            </w:r>
          </w:p>
          <w:p w:rsidR="00CB1D4F" w:rsidRPr="00092B41" w:rsidRDefault="00CB1D4F" w:rsidP="00092B41">
            <w:pPr>
              <w:widowControl w:val="0"/>
              <w:rPr>
                <w:rFonts w:ascii="GHEA Grapalat" w:hAnsi="GHEA Grapalat" w:cs="Arial"/>
                <w:sz w:val="20"/>
                <w:szCs w:val="20"/>
              </w:rPr>
            </w:pPr>
          </w:p>
        </w:tc>
      </w:tr>
      <w:tr w:rsidR="00CB1D4F" w:rsidRPr="008D0B43" w:rsidTr="00067A6B">
        <w:trPr>
          <w:trHeight w:val="2194"/>
        </w:trPr>
        <w:tc>
          <w:tcPr>
            <w:tcW w:w="5616" w:type="dxa"/>
            <w:tcBorders>
              <w:top w:val="nil"/>
              <w:left w:val="single" w:sz="4" w:space="0" w:color="auto"/>
              <w:bottom w:val="single" w:sz="4" w:space="0" w:color="auto"/>
              <w:right w:val="single" w:sz="4" w:space="0" w:color="auto"/>
            </w:tcBorders>
            <w:noWrap/>
            <w:vAlign w:val="bottom"/>
          </w:tcPr>
          <w:p w:rsidR="00CB1D4F" w:rsidRPr="00092B41" w:rsidRDefault="00CB1D4F" w:rsidP="00092B41">
            <w:pPr>
              <w:widowControl w:val="0"/>
              <w:tabs>
                <w:tab w:val="left" w:pos="4678"/>
              </w:tabs>
              <w:rPr>
                <w:rFonts w:ascii="GHEA Grapalat" w:hAnsi="GHEA Grapalat" w:cs="Sylfaen"/>
                <w:sz w:val="20"/>
                <w:szCs w:val="20"/>
              </w:rPr>
            </w:pPr>
            <w:r w:rsidRPr="00092B41">
              <w:rPr>
                <w:rFonts w:ascii="GHEA Grapalat" w:hAnsi="GHEA Grapalat"/>
                <w:sz w:val="20"/>
                <w:szCs w:val="20"/>
              </w:rPr>
              <w:lastRenderedPageBreak/>
              <w:t>24.б.</w:t>
            </w:r>
            <w:r w:rsidRPr="00092B41">
              <w:rPr>
                <w:rFonts w:ascii="GHEA Grapalat" w:hAnsi="GHEA Grapalat"/>
                <w:sz w:val="20"/>
                <w:szCs w:val="20"/>
              </w:rPr>
              <w:tab/>
              <w:t>М. П.</w:t>
            </w:r>
          </w:p>
          <w:p w:rsidR="00CB1D4F" w:rsidRPr="00092B41" w:rsidRDefault="00CB1D4F" w:rsidP="00092B41">
            <w:pPr>
              <w:widowControl w:val="0"/>
              <w:rPr>
                <w:rFonts w:ascii="GHEA Grapalat" w:hAnsi="GHEA Grapalat" w:cs="Sylfaen"/>
                <w:sz w:val="20"/>
                <w:szCs w:val="20"/>
              </w:rPr>
            </w:pPr>
          </w:p>
          <w:p w:rsidR="00CB1D4F" w:rsidRPr="00092B41" w:rsidRDefault="00CB1D4F" w:rsidP="00092B41">
            <w:pPr>
              <w:widowControl w:val="0"/>
              <w:ind w:right="155"/>
              <w:jc w:val="right"/>
              <w:rPr>
                <w:rFonts w:ascii="GHEA Grapalat" w:hAnsi="GHEA Grapalat" w:cs="Sylfaen"/>
                <w:sz w:val="20"/>
                <w:szCs w:val="20"/>
                <w:lang w:val="en-US"/>
              </w:rPr>
            </w:pPr>
            <w:r w:rsidRPr="00092B4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B1D4F" w:rsidRPr="00092B41" w:rsidRDefault="00CB1D4F" w:rsidP="00092B41">
            <w:pPr>
              <w:widowControl w:val="0"/>
              <w:tabs>
                <w:tab w:val="left" w:pos="4554"/>
              </w:tabs>
              <w:rPr>
                <w:rFonts w:ascii="GHEA Grapalat" w:hAnsi="GHEA Grapalat" w:cs="Sylfaen"/>
                <w:sz w:val="20"/>
                <w:szCs w:val="20"/>
              </w:rPr>
            </w:pPr>
            <w:r w:rsidRPr="00092B41">
              <w:rPr>
                <w:rFonts w:ascii="GHEA Grapalat" w:hAnsi="GHEA Grapalat"/>
                <w:sz w:val="20"/>
                <w:szCs w:val="20"/>
              </w:rPr>
              <w:t>23.б.</w:t>
            </w:r>
            <w:r w:rsidRPr="00092B41">
              <w:rPr>
                <w:rFonts w:ascii="GHEA Grapalat" w:hAnsi="GHEA Grapalat"/>
                <w:sz w:val="20"/>
                <w:szCs w:val="20"/>
              </w:rPr>
              <w:tab/>
              <w:t>М. П.</w:t>
            </w:r>
          </w:p>
          <w:p w:rsidR="00CB1D4F" w:rsidRPr="00092B41" w:rsidRDefault="00CB1D4F" w:rsidP="00092B41">
            <w:pPr>
              <w:widowControl w:val="0"/>
              <w:rPr>
                <w:rFonts w:ascii="GHEA Grapalat" w:hAnsi="GHEA Grapalat"/>
                <w:sz w:val="20"/>
                <w:szCs w:val="20"/>
              </w:rPr>
            </w:pPr>
          </w:p>
          <w:p w:rsidR="00CB1D4F" w:rsidRPr="00092B41" w:rsidRDefault="00CB1D4F" w:rsidP="00092B41">
            <w:pPr>
              <w:widowControl w:val="0"/>
              <w:jc w:val="right"/>
              <w:rPr>
                <w:rFonts w:ascii="GHEA Grapalat" w:hAnsi="GHEA Grapalat" w:cs="Sylfaen"/>
                <w:sz w:val="20"/>
                <w:szCs w:val="20"/>
              </w:rPr>
            </w:pPr>
            <w:r w:rsidRPr="00092B41">
              <w:rPr>
                <w:rFonts w:ascii="GHEA Grapalat" w:hAnsi="GHEA Grapalat"/>
                <w:sz w:val="20"/>
                <w:szCs w:val="20"/>
              </w:rPr>
              <w:t>23.в Дата исполнения: "___" ___ 20___г.</w:t>
            </w:r>
          </w:p>
        </w:tc>
      </w:tr>
    </w:tbl>
    <w:p w:rsidR="00CB1D4F" w:rsidRPr="008D0B43" w:rsidRDefault="00CB1D4F" w:rsidP="00CB1D4F">
      <w:pPr>
        <w:widowControl w:val="0"/>
        <w:spacing w:after="160"/>
        <w:jc w:val="center"/>
        <w:rPr>
          <w:rFonts w:ascii="GHEA Grapalat" w:hAnsi="GHEA Grapalat" w:cs="Sylfaen"/>
          <w:highlight w:val="yellow"/>
        </w:rPr>
      </w:pPr>
    </w:p>
    <w:p w:rsidR="00CB1D4F" w:rsidRPr="00092B41" w:rsidRDefault="00CB1D4F" w:rsidP="00CB1D4F">
      <w:pPr>
        <w:rPr>
          <w:rFonts w:ascii="GHEA Grapalat" w:hAnsi="GHEA Grapalat" w:cs="Sylfaen"/>
          <w:sz w:val="18"/>
          <w:szCs w:val="18"/>
        </w:rPr>
      </w:pPr>
      <w:r w:rsidRPr="00092B41">
        <w:rPr>
          <w:rFonts w:ascii="GHEA Grapalat" w:hAnsi="GHEA Grapalat" w:cs="Sylfaen"/>
          <w:sz w:val="18"/>
          <w:szCs w:val="18"/>
        </w:rPr>
        <w:t xml:space="preserve">*  </w:t>
      </w:r>
      <w:r w:rsidRPr="00092B41">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B1D4F" w:rsidRPr="008D0B43" w:rsidRDefault="00CB1D4F" w:rsidP="00CB1D4F">
      <w:pPr>
        <w:rPr>
          <w:rFonts w:ascii="GHEA Grapalat" w:hAnsi="GHEA Grapalat" w:cs="Sylfaen"/>
          <w:highlight w:val="yellow"/>
        </w:rPr>
      </w:pPr>
      <w:r w:rsidRPr="008D0B43">
        <w:rPr>
          <w:rFonts w:ascii="GHEA Grapalat" w:hAnsi="GHEA Grapalat" w:cs="Sylfaen"/>
          <w:highlight w:val="yellow"/>
        </w:rPr>
        <w:br w:type="page"/>
      </w:r>
    </w:p>
    <w:p w:rsidR="00CB1D4F" w:rsidRPr="0079547B" w:rsidRDefault="00CB1D4F" w:rsidP="0079547B">
      <w:pPr>
        <w:widowControl w:val="0"/>
        <w:spacing w:after="160"/>
        <w:ind w:left="567" w:right="565"/>
        <w:jc w:val="center"/>
        <w:rPr>
          <w:rFonts w:ascii="GHEA Grapalat" w:hAnsi="GHEA Grapalat"/>
          <w:b/>
          <w:sz w:val="18"/>
          <w:szCs w:val="18"/>
        </w:rPr>
      </w:pPr>
      <w:r w:rsidRPr="0079547B">
        <w:rPr>
          <w:rFonts w:ascii="GHEA Grapalat" w:hAnsi="GHEA Grapalat"/>
          <w:b/>
          <w:sz w:val="18"/>
          <w:szCs w:val="18"/>
        </w:rPr>
        <w:lastRenderedPageBreak/>
        <w:t xml:space="preserve">Обязательные реквизиты платежного требования </w:t>
      </w:r>
      <w:r w:rsidRPr="0079547B">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B1D4F" w:rsidRPr="0079547B" w:rsidTr="00067A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Наличие указанного поля/</w:t>
            </w:r>
          </w:p>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 xml:space="preserve">Требование о заполнении реквизита </w:t>
            </w:r>
          </w:p>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Сторона,</w:t>
            </w:r>
          </w:p>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 xml:space="preserve">заполняющая реквизит </w:t>
            </w:r>
          </w:p>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бенефициар или плательщик</w:t>
            </w:r>
          </w:p>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(в связи с процессом закупки)</w:t>
            </w:r>
          </w:p>
        </w:tc>
      </w:tr>
      <w:tr w:rsidR="00CB1D4F" w:rsidRPr="0079547B" w:rsidTr="00067A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b/>
                <w:sz w:val="18"/>
                <w:szCs w:val="18"/>
              </w:rPr>
            </w:pPr>
            <w:r w:rsidRPr="0079547B">
              <w:rPr>
                <w:rFonts w:ascii="GHEA Grapalat" w:hAnsi="GHEA Grapalat"/>
                <w:b/>
                <w:sz w:val="18"/>
                <w:szCs w:val="18"/>
              </w:rPr>
              <w:t>5</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на документе заранее заполнено "Платежное требование"</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both"/>
              <w:rPr>
                <w:rFonts w:ascii="GHEA Grapalat" w:hAnsi="GHEA Grapalat"/>
                <w:sz w:val="18"/>
                <w:szCs w:val="18"/>
              </w:rPr>
            </w:pPr>
            <w:r w:rsidRPr="0079547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бенефициаром при представлении платежного требования в банк плательщика</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both"/>
              <w:rPr>
                <w:rFonts w:ascii="GHEA Grapalat" w:hAnsi="GHEA Grapalat"/>
                <w:sz w:val="18"/>
                <w:szCs w:val="18"/>
              </w:rPr>
            </w:pPr>
            <w:r w:rsidRPr="0079547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both"/>
              <w:rPr>
                <w:rFonts w:ascii="GHEA Grapalat" w:hAnsi="GHEA Grapalat"/>
                <w:sz w:val="18"/>
                <w:szCs w:val="18"/>
              </w:rPr>
            </w:pPr>
            <w:r w:rsidRPr="0079547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плательщиком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плательщиком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плательщиком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плательщиком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плательщиком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заранее заполняется бенефициаром — по приглашению</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 заполняется)</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заранее заполняется бенефициаром — по приглашению</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заранее заполняется бенефициаром — по приглашению</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заранее заполняется бенефициаром — по приглашению</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заполняется плательщиком </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 заполняется и не применяется)</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плательщиком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заранее заполняется бенефициаром — по приглашению</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бенефициаром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Del="0010680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cs="Sylfaen"/>
                <w:sz w:val="18"/>
                <w:szCs w:val="18"/>
              </w:rPr>
            </w:pPr>
            <w:r w:rsidRPr="0079547B">
              <w:rPr>
                <w:rFonts w:ascii="GHEA Grapalat" w:hAnsi="GHEA Grapalat"/>
                <w:sz w:val="18"/>
                <w:szCs w:val="18"/>
              </w:rPr>
              <w:t xml:space="preserve">обязательно </w:t>
            </w:r>
          </w:p>
          <w:p w:rsidR="00CB1D4F" w:rsidRPr="0079547B" w:rsidRDefault="00CB1D4F" w:rsidP="0079547B">
            <w:pPr>
              <w:widowControl w:val="0"/>
              <w:spacing w:after="120"/>
              <w:jc w:val="center"/>
              <w:rPr>
                <w:rFonts w:ascii="GHEA Grapalat" w:hAnsi="GHEA Grapalat" w:cs="Sylfaen"/>
                <w:sz w:val="18"/>
                <w:szCs w:val="18"/>
              </w:rPr>
            </w:pPr>
            <w:r w:rsidRPr="0079547B">
              <w:rPr>
                <w:rFonts w:ascii="GHEA Grapalat" w:hAnsi="GHEA Grapalat"/>
                <w:sz w:val="18"/>
                <w:szCs w:val="18"/>
              </w:rPr>
              <w:t xml:space="preserve">заполняются слова "акцептованный платеж", </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заранее заполняется бенефициаром </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бенефициаром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подписывается плательщиком или </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проставляется электронная подпись плательщика</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обязательно: </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при наличии печати, когда плательщик представляет Требование в бумажной форме</w:t>
            </w:r>
          </w:p>
          <w:p w:rsidR="00CB1D4F" w:rsidRPr="0079547B" w:rsidRDefault="00CB1D4F" w:rsidP="007954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скрепляется печатью плательщика </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при представлении в бумажной форме</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обязательно: </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подписывается бенефициаром</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обязательно: </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скрепляется печатью бенефициара </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при представлении в банк в бумажной форме</w:t>
            </w: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штамп обслуживающей бенефициара финансовой организации </w:t>
            </w:r>
            <w:r w:rsidRPr="0079547B">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79547B">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p>
        </w:tc>
      </w:tr>
      <w:tr w:rsidR="00CB1D4F" w:rsidRPr="0079547B" w:rsidTr="00067A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необязательно</w:t>
            </w:r>
          </w:p>
          <w:p w:rsidR="00CB1D4F" w:rsidRPr="0079547B" w:rsidRDefault="00CB1D4F" w:rsidP="0079547B">
            <w:pPr>
              <w:widowControl w:val="0"/>
              <w:spacing w:after="120"/>
              <w:jc w:val="center"/>
              <w:rPr>
                <w:rFonts w:ascii="GHEA Grapalat" w:hAnsi="GHEA Grapalat"/>
                <w:sz w:val="18"/>
                <w:szCs w:val="18"/>
              </w:rPr>
            </w:pPr>
            <w:r w:rsidRPr="0079547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B1D4F" w:rsidRPr="0079547B" w:rsidRDefault="00CB1D4F" w:rsidP="0079547B">
            <w:pPr>
              <w:widowControl w:val="0"/>
              <w:spacing w:after="120"/>
              <w:jc w:val="center"/>
              <w:rPr>
                <w:rFonts w:ascii="GHEA Grapalat" w:hAnsi="GHEA Grapalat"/>
                <w:sz w:val="18"/>
                <w:szCs w:val="18"/>
              </w:rPr>
            </w:pPr>
          </w:p>
        </w:tc>
      </w:tr>
    </w:tbl>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ind w:left="567" w:right="565"/>
        <w:jc w:val="center"/>
        <w:rPr>
          <w:rFonts w:ascii="GHEA Grapalat" w:hAnsi="GHEA Grapalat"/>
          <w:b/>
          <w:highlight w:val="yellow"/>
        </w:rPr>
      </w:pPr>
    </w:p>
    <w:p w:rsidR="00CB1D4F" w:rsidRPr="008D0B43" w:rsidRDefault="00CB1D4F" w:rsidP="00CB1D4F">
      <w:pPr>
        <w:widowControl w:val="0"/>
        <w:spacing w:after="160"/>
        <w:jc w:val="both"/>
        <w:rPr>
          <w:rFonts w:ascii="GHEA Grapalat" w:hAnsi="GHEA Grapalat"/>
          <w:highlight w:val="yellow"/>
        </w:rPr>
      </w:pPr>
      <w:r w:rsidRPr="008D0B43">
        <w:rPr>
          <w:rFonts w:ascii="GHEA Grapalat" w:hAnsi="GHEA Grapalat"/>
          <w:highlight w:val="yellow"/>
        </w:rPr>
        <w:br w:type="page"/>
      </w:r>
    </w:p>
    <w:p w:rsidR="00CB1D4F" w:rsidRPr="00F46B84" w:rsidRDefault="00CB1D4F" w:rsidP="00F365F2">
      <w:pPr>
        <w:pStyle w:val="31"/>
        <w:widowControl w:val="0"/>
        <w:spacing w:line="240" w:lineRule="auto"/>
        <w:jc w:val="right"/>
        <w:rPr>
          <w:rFonts w:ascii="GHEA Grapalat" w:hAnsi="GHEA Grapalat" w:cs="Sylfaen"/>
          <w:b/>
          <w:sz w:val="18"/>
          <w:szCs w:val="18"/>
        </w:rPr>
      </w:pPr>
      <w:r w:rsidRPr="00F46B84">
        <w:rPr>
          <w:rFonts w:ascii="GHEA Grapalat" w:hAnsi="GHEA Grapalat"/>
          <w:b/>
          <w:sz w:val="18"/>
          <w:szCs w:val="18"/>
        </w:rPr>
        <w:lastRenderedPageBreak/>
        <w:t>Приложение № 6</w:t>
      </w:r>
    </w:p>
    <w:p w:rsidR="008F43DB" w:rsidRDefault="00CB1D4F" w:rsidP="00F365F2">
      <w:pPr>
        <w:pStyle w:val="31"/>
        <w:widowControl w:val="0"/>
        <w:spacing w:line="240" w:lineRule="auto"/>
        <w:jc w:val="right"/>
        <w:rPr>
          <w:rFonts w:ascii="GHEA Grapalat" w:hAnsi="GHEA Grapalat"/>
        </w:rPr>
      </w:pPr>
      <w:r w:rsidRPr="00F46B84">
        <w:rPr>
          <w:rFonts w:ascii="GHEA Grapalat" w:hAnsi="GHEA Grapalat"/>
          <w:b/>
          <w:sz w:val="18"/>
          <w:szCs w:val="18"/>
        </w:rPr>
        <w:t xml:space="preserve">к Приглашению на </w:t>
      </w:r>
      <w:r w:rsidR="008F43DB" w:rsidRPr="008F43DB">
        <w:rPr>
          <w:rFonts w:ascii="GHEA Grapalat" w:hAnsi="GHEA Grapalat"/>
          <w:b/>
          <w:sz w:val="18"/>
          <w:szCs w:val="18"/>
        </w:rPr>
        <w:t>запрос котировок</w:t>
      </w:r>
      <w:r w:rsidR="008F43DB" w:rsidRPr="00CB2EB7">
        <w:rPr>
          <w:rFonts w:ascii="GHEA Grapalat" w:hAnsi="GHEA Grapalat"/>
        </w:rPr>
        <w:t xml:space="preserve"> </w:t>
      </w:r>
    </w:p>
    <w:p w:rsidR="00CB1D4F" w:rsidRPr="00F46B84" w:rsidRDefault="00CB1D4F" w:rsidP="00F365F2">
      <w:pPr>
        <w:pStyle w:val="31"/>
        <w:widowControl w:val="0"/>
        <w:spacing w:line="240" w:lineRule="auto"/>
        <w:jc w:val="right"/>
        <w:rPr>
          <w:rFonts w:ascii="GHEA Grapalat" w:hAnsi="GHEA Grapalat" w:cs="Sylfaen"/>
          <w:b/>
          <w:sz w:val="18"/>
          <w:szCs w:val="18"/>
        </w:rPr>
      </w:pPr>
      <w:r w:rsidRPr="00F46B84">
        <w:rPr>
          <w:rFonts w:ascii="GHEA Grapalat" w:hAnsi="GHEA Grapalat"/>
          <w:b/>
          <w:sz w:val="18"/>
          <w:szCs w:val="18"/>
        </w:rPr>
        <w:t xml:space="preserve">под кодом </w:t>
      </w:r>
      <w:r w:rsidR="008939B3" w:rsidRPr="006B37DB">
        <w:rPr>
          <w:rFonts w:ascii="GHEA Grapalat" w:hAnsi="GHEA Grapalat"/>
          <w:i/>
          <w:lang w:val="hy-AM"/>
        </w:rPr>
        <w:t>ՀՀ-ԼՄՍՀ-ԿՍԲ-ԳՀԱՊՁԲ-24/2</w:t>
      </w:r>
    </w:p>
    <w:p w:rsidR="00CB1D4F" w:rsidRPr="00F46B84" w:rsidRDefault="00CB1D4F" w:rsidP="00CB1D4F">
      <w:pPr>
        <w:widowControl w:val="0"/>
        <w:spacing w:after="160"/>
        <w:ind w:left="-142" w:firstLine="142"/>
        <w:jc w:val="center"/>
        <w:rPr>
          <w:rFonts w:ascii="GHEA Grapalat" w:hAnsi="GHEA Grapalat"/>
          <w:i/>
        </w:rPr>
      </w:pPr>
    </w:p>
    <w:p w:rsidR="00CB1D4F" w:rsidRPr="00204FFF" w:rsidRDefault="00CB1D4F" w:rsidP="00204FFF">
      <w:pPr>
        <w:widowControl w:val="0"/>
        <w:ind w:left="-142" w:firstLine="142"/>
        <w:jc w:val="center"/>
        <w:rPr>
          <w:rFonts w:ascii="GHEA Grapalat" w:hAnsi="GHEA Grapalat"/>
          <w:b/>
          <w:sz w:val="22"/>
          <w:szCs w:val="22"/>
        </w:rPr>
      </w:pPr>
      <w:r w:rsidRPr="00204FFF">
        <w:rPr>
          <w:rFonts w:ascii="GHEA Grapalat" w:hAnsi="GHEA Grapalat"/>
          <w:b/>
          <w:sz w:val="22"/>
          <w:szCs w:val="22"/>
        </w:rPr>
        <w:t xml:space="preserve">ДОГОВОР </w:t>
      </w:r>
    </w:p>
    <w:p w:rsidR="00CB1D4F" w:rsidRPr="00204FFF" w:rsidRDefault="00CB1D4F" w:rsidP="00204FFF">
      <w:pPr>
        <w:widowControl w:val="0"/>
        <w:ind w:left="-142" w:firstLine="142"/>
        <w:jc w:val="center"/>
        <w:rPr>
          <w:rFonts w:ascii="GHEA Grapalat" w:hAnsi="GHEA Grapalat" w:cs="Times Armenian"/>
          <w:b/>
          <w:sz w:val="22"/>
          <w:szCs w:val="22"/>
        </w:rPr>
      </w:pPr>
      <w:r w:rsidRPr="00204FFF">
        <w:rPr>
          <w:rFonts w:ascii="GHEA Grapalat" w:hAnsi="GHEA Grapalat"/>
          <w:b/>
          <w:sz w:val="22"/>
          <w:szCs w:val="22"/>
        </w:rPr>
        <w:t xml:space="preserve">ПОСТАВКИ </w:t>
      </w:r>
      <w:r w:rsidR="008939B3">
        <w:rPr>
          <w:rFonts w:ascii="GHEA Grapalat" w:hAnsi="GHEA Grapalat"/>
          <w:b/>
          <w:sz w:val="22"/>
          <w:szCs w:val="22"/>
        </w:rPr>
        <w:t xml:space="preserve">АВТОЗАПЧАСТЕЙ </w:t>
      </w:r>
      <w:r w:rsidR="00104764">
        <w:rPr>
          <w:rFonts w:ascii="GHEA Grapalat" w:hAnsi="GHEA Grapalat"/>
          <w:b/>
          <w:sz w:val="22"/>
          <w:szCs w:val="22"/>
        </w:rPr>
        <w:t xml:space="preserve">НА 2024г., </w:t>
      </w:r>
      <w:r w:rsidRPr="00204FFF">
        <w:rPr>
          <w:rFonts w:ascii="GHEA Grapalat" w:hAnsi="GHEA Grapalat"/>
          <w:b/>
          <w:sz w:val="22"/>
          <w:szCs w:val="22"/>
        </w:rPr>
        <w:t xml:space="preserve">ДЛЯ НУЖД </w:t>
      </w:r>
      <w:r w:rsidR="00F46B84" w:rsidRPr="00204FFF">
        <w:rPr>
          <w:rFonts w:ascii="GHEA Grapalat" w:hAnsi="GHEA Grapalat"/>
          <w:b/>
          <w:sz w:val="22"/>
          <w:szCs w:val="22"/>
        </w:rPr>
        <w:t>ОНО «СТЕПАНАВСКОЕ КОММУНАЛЬНОЕ ХОЗЯЙСТВО И БЛАГОУСТРОЙСТВО»</w:t>
      </w:r>
    </w:p>
    <w:p w:rsidR="00CB1D4F" w:rsidRPr="00204FFF" w:rsidRDefault="008939B3" w:rsidP="008939B3">
      <w:pPr>
        <w:widowControl w:val="0"/>
        <w:ind w:left="-142" w:firstLine="142"/>
        <w:rPr>
          <w:rFonts w:ascii="GHEA Grapalat" w:hAnsi="GHEA Grapalat"/>
          <w:b/>
          <w:sz w:val="22"/>
          <w:szCs w:val="22"/>
          <w:u w:val="single"/>
        </w:rPr>
      </w:pPr>
      <w:r>
        <w:rPr>
          <w:rFonts w:ascii="GHEA Grapalat" w:hAnsi="GHEA Grapalat"/>
          <w:b/>
          <w:sz w:val="22"/>
          <w:szCs w:val="22"/>
        </w:rPr>
        <w:t xml:space="preserve">                                        </w:t>
      </w:r>
      <w:r w:rsidR="00CB1D4F" w:rsidRPr="00204FFF">
        <w:rPr>
          <w:rFonts w:ascii="GHEA Grapalat" w:hAnsi="GHEA Grapalat"/>
          <w:b/>
          <w:sz w:val="22"/>
          <w:szCs w:val="22"/>
        </w:rPr>
        <w:t xml:space="preserve">№ </w:t>
      </w:r>
      <w:r w:rsidRPr="008939B3">
        <w:rPr>
          <w:rFonts w:ascii="GHEA Grapalat" w:hAnsi="GHEA Grapalat"/>
          <w:b/>
          <w:sz w:val="22"/>
          <w:szCs w:val="22"/>
          <w:lang w:val="hy-AM"/>
        </w:rPr>
        <w:t>ՀՀ-ԼՄՍՀ-ԿՍԲ-ԳՀԱՊՁԲ-24/2</w:t>
      </w:r>
    </w:p>
    <w:tbl>
      <w:tblPr>
        <w:tblW w:w="0" w:type="auto"/>
        <w:tblLook w:val="04A0" w:firstRow="1" w:lastRow="0" w:firstColumn="1" w:lastColumn="0" w:noHBand="0" w:noVBand="1"/>
      </w:tblPr>
      <w:tblGrid>
        <w:gridCol w:w="4643"/>
        <w:gridCol w:w="4643"/>
      </w:tblGrid>
      <w:tr w:rsidR="00CB1D4F" w:rsidRPr="00204FFF" w:rsidTr="00067A6B">
        <w:tc>
          <w:tcPr>
            <w:tcW w:w="4643" w:type="dxa"/>
          </w:tcPr>
          <w:p w:rsidR="00CB1D4F" w:rsidRPr="00204FFF" w:rsidRDefault="00CB1D4F" w:rsidP="00067A6B">
            <w:pPr>
              <w:widowControl w:val="0"/>
              <w:spacing w:after="160"/>
              <w:rPr>
                <w:rFonts w:ascii="GHEA Grapalat" w:hAnsi="GHEA Grapalat" w:cs="Sylfaen"/>
                <w:lang w:val="en-US"/>
              </w:rPr>
            </w:pPr>
            <w:r w:rsidRPr="00204FFF">
              <w:rPr>
                <w:rFonts w:ascii="GHEA Grapalat" w:hAnsi="GHEA Grapalat"/>
                <w:lang w:val="en-US"/>
              </w:rPr>
              <w:tab/>
            </w:r>
            <w:r w:rsidRPr="00204FFF">
              <w:rPr>
                <w:rFonts w:ascii="GHEA Grapalat" w:hAnsi="GHEA Grapalat"/>
              </w:rPr>
              <w:t>г</w:t>
            </w:r>
          </w:p>
        </w:tc>
        <w:tc>
          <w:tcPr>
            <w:tcW w:w="4643" w:type="dxa"/>
          </w:tcPr>
          <w:p w:rsidR="00CB1D4F" w:rsidRPr="00204FFF" w:rsidRDefault="00CB1D4F" w:rsidP="00067A6B">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CB1D4F" w:rsidRPr="00204FFF" w:rsidRDefault="00204FFF" w:rsidP="00204FFF">
      <w:pPr>
        <w:widowControl w:val="0"/>
        <w:jc w:val="both"/>
        <w:rPr>
          <w:rFonts w:ascii="GHEA Grapalat" w:hAnsi="GHEA Grapalat"/>
          <w:sz w:val="20"/>
          <w:szCs w:val="20"/>
        </w:rPr>
      </w:pPr>
      <w:r w:rsidRPr="00204FFF">
        <w:rPr>
          <w:rFonts w:ascii="GHEA Grapalat" w:hAnsi="GHEA Grapalat"/>
          <w:sz w:val="20"/>
          <w:szCs w:val="20"/>
        </w:rPr>
        <w:t xml:space="preserve">      </w:t>
      </w:r>
      <w:r w:rsidR="00E67746" w:rsidRPr="00204FFF">
        <w:rPr>
          <w:rFonts w:ascii="GHEA Grapalat" w:hAnsi="GHEA Grapalat"/>
          <w:sz w:val="20"/>
          <w:szCs w:val="20"/>
        </w:rPr>
        <w:t>ОНО «</w:t>
      </w:r>
      <w:r w:rsidR="00E67746" w:rsidRPr="00204FFF">
        <w:rPr>
          <w:rFonts w:ascii="GHEA Grapalat" w:hAnsi="GHEA Grapalat"/>
          <w:sz w:val="20"/>
          <w:szCs w:val="20"/>
          <w:lang w:val="en-US"/>
        </w:rPr>
        <w:t>C</w:t>
      </w:r>
      <w:r w:rsidR="00E67746" w:rsidRPr="00204FFF">
        <w:rPr>
          <w:rFonts w:ascii="GHEA Grapalat" w:hAnsi="GHEA Grapalat"/>
          <w:sz w:val="20"/>
          <w:szCs w:val="20"/>
        </w:rPr>
        <w:t>тепанавское коммунальное хозяйство и благоустройство»</w:t>
      </w:r>
      <w:r w:rsidR="00CB1D4F" w:rsidRPr="00204FFF">
        <w:rPr>
          <w:rFonts w:ascii="GHEA Grapalat" w:hAnsi="GHEA Grapalat"/>
          <w:sz w:val="20"/>
          <w:szCs w:val="20"/>
        </w:rPr>
        <w:t xml:space="preserve">, </w:t>
      </w:r>
      <w:r w:rsidR="00E67746" w:rsidRPr="00204FFF">
        <w:rPr>
          <w:rFonts w:ascii="GHEA Grapalat" w:hAnsi="GHEA Grapalat"/>
          <w:sz w:val="20"/>
          <w:szCs w:val="20"/>
        </w:rPr>
        <w:t xml:space="preserve">в лице </w:t>
      </w:r>
      <w:r w:rsidR="00104764">
        <w:rPr>
          <w:rFonts w:ascii="GHEA Grapalat" w:hAnsi="GHEA Grapalat"/>
          <w:sz w:val="20"/>
          <w:szCs w:val="20"/>
        </w:rPr>
        <w:t xml:space="preserve">и/о </w:t>
      </w:r>
      <w:r w:rsidR="00E67746" w:rsidRPr="00204FFF">
        <w:rPr>
          <w:rFonts w:ascii="GHEA Grapalat" w:hAnsi="GHEA Grapalat"/>
          <w:sz w:val="20"/>
          <w:szCs w:val="20"/>
        </w:rPr>
        <w:t>директора ОНО Ц. Назаряна, действующего на основании устава ОНО</w:t>
      </w:r>
      <w:r w:rsidR="00CB1D4F" w:rsidRPr="00204FFF">
        <w:rPr>
          <w:rFonts w:ascii="GHEA Grapalat" w:hAnsi="GHEA Grapalat"/>
          <w:sz w:val="20"/>
          <w:szCs w:val="20"/>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B1D4F" w:rsidRPr="008D0B43" w:rsidRDefault="00CB1D4F" w:rsidP="00CB1D4F">
      <w:pPr>
        <w:widowControl w:val="0"/>
        <w:spacing w:after="160"/>
        <w:ind w:firstLine="709"/>
        <w:jc w:val="both"/>
        <w:rPr>
          <w:rFonts w:ascii="GHEA Grapalat" w:hAnsi="GHEA Grapalat"/>
          <w:b/>
          <w:highlight w:val="yellow"/>
        </w:rPr>
      </w:pPr>
    </w:p>
    <w:p w:rsidR="00CB1D4F" w:rsidRPr="00AA0A12" w:rsidRDefault="00CB1D4F" w:rsidP="00CB1D4F">
      <w:pPr>
        <w:widowControl w:val="0"/>
        <w:spacing w:after="160"/>
        <w:jc w:val="center"/>
        <w:rPr>
          <w:rFonts w:ascii="GHEA Grapalat" w:hAnsi="GHEA Grapalat" w:cs="Times Armenian"/>
          <w:b/>
          <w:sz w:val="22"/>
          <w:szCs w:val="22"/>
        </w:rPr>
      </w:pPr>
      <w:r w:rsidRPr="00AA0A12">
        <w:rPr>
          <w:rFonts w:ascii="GHEA Grapalat" w:hAnsi="GHEA Grapalat"/>
          <w:b/>
          <w:sz w:val="22"/>
          <w:szCs w:val="22"/>
        </w:rPr>
        <w:t>1. ПРЕДМЕТ ДОГОВОРА</w:t>
      </w:r>
    </w:p>
    <w:p w:rsidR="00CB1D4F" w:rsidRPr="00AA0A12" w:rsidRDefault="00CB1D4F" w:rsidP="00AA0A12">
      <w:pPr>
        <w:widowControl w:val="0"/>
        <w:tabs>
          <w:tab w:val="left" w:pos="1134"/>
        </w:tabs>
        <w:ind w:firstLine="567"/>
        <w:jc w:val="both"/>
        <w:rPr>
          <w:rFonts w:ascii="GHEA Grapalat" w:hAnsi="GHEA Grapalat" w:cs="Times Armenian"/>
          <w:sz w:val="20"/>
          <w:szCs w:val="20"/>
        </w:rPr>
      </w:pPr>
      <w:r w:rsidRPr="00AA0A12">
        <w:rPr>
          <w:rFonts w:ascii="GHEA Grapalat" w:hAnsi="GHEA Grapalat"/>
          <w:sz w:val="20"/>
          <w:szCs w:val="20"/>
        </w:rPr>
        <w:t>1.1.</w:t>
      </w:r>
      <w:r w:rsidRPr="00AA0A12">
        <w:rPr>
          <w:rFonts w:ascii="GHEA Grapalat" w:hAnsi="GHEA Grapalat"/>
          <w:sz w:val="20"/>
          <w:szCs w:val="20"/>
        </w:rPr>
        <w:tab/>
      </w:r>
      <w:r w:rsidRPr="00AA0A12">
        <w:rPr>
          <w:rFonts w:ascii="GHEA Grapalat" w:hAnsi="GHEA Grapalat"/>
          <w:spacing w:val="6"/>
          <w:sz w:val="20"/>
          <w:szCs w:val="20"/>
        </w:rPr>
        <w:t>Продавец обязуется в установленном настоящим Договором (далее</w:t>
      </w:r>
      <w:r w:rsidRPr="00AA0A12">
        <w:rPr>
          <w:rFonts w:ascii="Courier New" w:hAnsi="Courier New" w:cs="Courier New"/>
          <w:spacing w:val="6"/>
          <w:sz w:val="20"/>
          <w:szCs w:val="20"/>
          <w:lang w:val="en-US"/>
        </w:rPr>
        <w:t> </w:t>
      </w:r>
      <w:r w:rsidRPr="00AA0A12">
        <w:rPr>
          <w:rFonts w:ascii="GHEA Grapalat" w:hAnsi="GHEA Grapalat"/>
          <w:spacing w:val="6"/>
          <w:sz w:val="20"/>
          <w:szCs w:val="20"/>
        </w:rPr>
        <w:t xml:space="preserve">— договор) </w:t>
      </w:r>
      <w:r w:rsidRPr="00AA0A1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B1D4F" w:rsidRPr="008D0B43" w:rsidRDefault="00CB1D4F" w:rsidP="00CB1D4F">
      <w:pPr>
        <w:widowControl w:val="0"/>
        <w:spacing w:after="160"/>
        <w:ind w:firstLine="709"/>
        <w:jc w:val="both"/>
        <w:rPr>
          <w:rFonts w:ascii="GHEA Grapalat" w:hAnsi="GHEA Grapalat" w:cs="Times Armenian"/>
          <w:highlight w:val="yellow"/>
        </w:rPr>
      </w:pPr>
    </w:p>
    <w:p w:rsidR="00CB1D4F" w:rsidRPr="00AA0A12" w:rsidRDefault="00CB1D4F" w:rsidP="00CB1D4F">
      <w:pPr>
        <w:widowControl w:val="0"/>
        <w:spacing w:after="160"/>
        <w:jc w:val="center"/>
        <w:rPr>
          <w:rFonts w:ascii="GHEA Grapalat" w:hAnsi="GHEA Grapalat"/>
          <w:b/>
          <w:sz w:val="22"/>
          <w:szCs w:val="22"/>
        </w:rPr>
      </w:pPr>
      <w:r w:rsidRPr="00AA0A12">
        <w:rPr>
          <w:rFonts w:ascii="GHEA Grapalat" w:hAnsi="GHEA Grapalat"/>
          <w:b/>
          <w:sz w:val="22"/>
          <w:szCs w:val="22"/>
        </w:rPr>
        <w:t>2.ПРАВА И ОБЯЗАННОСТИ СТОРОН</w:t>
      </w:r>
    </w:p>
    <w:p w:rsidR="00CB1D4F" w:rsidRPr="00AA0A12" w:rsidRDefault="00CB1D4F" w:rsidP="00CB1D4F">
      <w:pPr>
        <w:widowControl w:val="0"/>
        <w:tabs>
          <w:tab w:val="left" w:pos="1134"/>
        </w:tabs>
        <w:spacing w:after="160"/>
        <w:ind w:firstLine="567"/>
        <w:jc w:val="both"/>
        <w:rPr>
          <w:rFonts w:ascii="GHEA Grapalat" w:hAnsi="GHEA Grapalat"/>
          <w:b/>
        </w:rPr>
      </w:pPr>
      <w:r w:rsidRPr="00AA0A12">
        <w:rPr>
          <w:rFonts w:ascii="GHEA Grapalat" w:hAnsi="GHEA Grapalat"/>
          <w:b/>
        </w:rPr>
        <w:t>2.1.</w:t>
      </w:r>
      <w:r w:rsidRPr="00AA0A12">
        <w:rPr>
          <w:rFonts w:ascii="GHEA Grapalat" w:hAnsi="GHEA Grapalat"/>
          <w:b/>
        </w:rPr>
        <w:tab/>
        <w:t>Покупатель имеет право:</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2.1.1.</w:t>
      </w:r>
      <w:r w:rsidRPr="00AA0A12">
        <w:rPr>
          <w:rFonts w:ascii="GHEA Grapalat" w:hAnsi="GHEA Grapalat"/>
          <w:sz w:val="20"/>
          <w:szCs w:val="20"/>
        </w:rPr>
        <w:tab/>
        <w:t>Отказываться от товара в случае непоставки товара Продавцом в</w:t>
      </w:r>
      <w:r w:rsidRPr="00AA0A12">
        <w:rPr>
          <w:rFonts w:ascii="Courier New" w:hAnsi="Courier New" w:cs="Courier New"/>
          <w:sz w:val="20"/>
          <w:szCs w:val="20"/>
          <w:lang w:val="en-US"/>
        </w:rPr>
        <w:t> </w:t>
      </w:r>
      <w:r w:rsidRPr="00AA0A12">
        <w:rPr>
          <w:rFonts w:ascii="GHEA Grapalat" w:hAnsi="GHEA Grapalat"/>
          <w:sz w:val="20"/>
          <w:szCs w:val="20"/>
        </w:rPr>
        <w:t xml:space="preserve">установленный договором срок, если сроки поставки были нарушены более чем на </w:t>
      </w:r>
      <w:r w:rsidR="00AA0A12" w:rsidRPr="00AA0A12">
        <w:rPr>
          <w:rFonts w:ascii="GHEA Grapalat" w:hAnsi="GHEA Grapalat"/>
          <w:sz w:val="20"/>
          <w:szCs w:val="20"/>
        </w:rPr>
        <w:t>5</w:t>
      </w:r>
      <w:r w:rsidRPr="00AA0A12">
        <w:rPr>
          <w:rFonts w:ascii="GHEA Grapalat" w:hAnsi="GHEA Grapalat"/>
          <w:sz w:val="20"/>
          <w:szCs w:val="20"/>
        </w:rPr>
        <w:t xml:space="preserve"> дней.</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2.1.2.</w:t>
      </w:r>
      <w:r w:rsidRPr="00AA0A12">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требовать возмещения расходов, произведенных им по причине ненадлежащего качества товара;</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в)</w:t>
      </w:r>
      <w:r w:rsidRPr="00AA0A12">
        <w:rPr>
          <w:rFonts w:ascii="GHEA Grapalat" w:hAnsi="GHEA Grapalat"/>
          <w:sz w:val="20"/>
          <w:szCs w:val="20"/>
        </w:rPr>
        <w:tab/>
        <w:t>отказываться от исполнения договора и требовать возврата уплаченной за товар суммы.</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2.1.3.</w:t>
      </w:r>
      <w:r w:rsidRPr="00AA0A12">
        <w:rPr>
          <w:rFonts w:ascii="GHEA Grapalat" w:hAnsi="GHEA Grapalat"/>
          <w:sz w:val="20"/>
          <w:szCs w:val="20"/>
        </w:rPr>
        <w:tab/>
        <w:t xml:space="preserve">Если передан товар в количестве меньше оговоренного в договоре, то: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требовать восполнения недопереданного количества товара;</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2.1.4.</w:t>
      </w:r>
      <w:r w:rsidRPr="00AA0A12">
        <w:rPr>
          <w:rFonts w:ascii="GHEA Grapalat" w:hAnsi="GHEA Grapalat"/>
          <w:sz w:val="20"/>
          <w:szCs w:val="20"/>
        </w:rPr>
        <w:tab/>
        <w:t>Если передан товар с нарушением условия его вида, по своему усмотрению:</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в)</w:t>
      </w:r>
      <w:r w:rsidRPr="00AA0A12">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A0A12">
        <w:rPr>
          <w:rFonts w:ascii="Courier New" w:hAnsi="Courier New" w:cs="Courier New"/>
          <w:sz w:val="20"/>
          <w:szCs w:val="20"/>
          <w:lang w:val="en-US"/>
        </w:rPr>
        <w:t> </w:t>
      </w:r>
      <w:r w:rsidRPr="00AA0A12">
        <w:rPr>
          <w:rFonts w:ascii="GHEA Grapalat" w:hAnsi="GHEA Grapalat"/>
          <w:sz w:val="20"/>
          <w:szCs w:val="20"/>
        </w:rPr>
        <w:t>виду.</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2.1.5.</w:t>
      </w:r>
      <w:r w:rsidRPr="00AA0A12">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lastRenderedPageBreak/>
        <w:t>2.1.6.</w:t>
      </w:r>
      <w:r w:rsidRPr="00AA0A12">
        <w:rPr>
          <w:rFonts w:ascii="GHEA Grapalat" w:hAnsi="GHEA Grapalat"/>
          <w:sz w:val="20"/>
          <w:szCs w:val="20"/>
        </w:rPr>
        <w:tab/>
        <w:t>Требовать у Продавца возмещения убытков, если Покупатель в</w:t>
      </w:r>
      <w:r w:rsidRPr="00AA0A12">
        <w:rPr>
          <w:rFonts w:ascii="Courier New" w:hAnsi="Courier New" w:cs="Courier New"/>
          <w:sz w:val="20"/>
          <w:szCs w:val="20"/>
          <w:lang w:val="en-US"/>
        </w:rPr>
        <w:t> </w:t>
      </w:r>
      <w:r w:rsidRPr="00AA0A1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2.1.7.</w:t>
      </w:r>
      <w:r w:rsidRPr="00AA0A12">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2.1.7.1.</w:t>
      </w:r>
      <w:r w:rsidRPr="00AA0A12">
        <w:rPr>
          <w:rFonts w:ascii="GHEA Grapalat" w:hAnsi="GHEA Grapalat"/>
          <w:sz w:val="20"/>
          <w:szCs w:val="20"/>
        </w:rPr>
        <w:tab/>
        <w:t>Нарушение договора Продавцом считается существенным, если:</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а)</w:t>
      </w:r>
      <w:r w:rsidRPr="00AA0A12">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б)</w:t>
      </w:r>
      <w:r w:rsidRPr="00AA0A12">
        <w:rPr>
          <w:rFonts w:ascii="GHEA Grapalat" w:hAnsi="GHEA Grapalat"/>
          <w:sz w:val="20"/>
          <w:szCs w:val="20"/>
        </w:rPr>
        <w:tab/>
        <w:t xml:space="preserve">сроки поставки товара нарушены более чем на </w:t>
      </w:r>
      <w:r w:rsidR="00AA0A12" w:rsidRPr="00AA0A12">
        <w:rPr>
          <w:rFonts w:ascii="GHEA Grapalat" w:hAnsi="GHEA Grapalat"/>
          <w:sz w:val="20"/>
          <w:szCs w:val="20"/>
        </w:rPr>
        <w:t>5</w:t>
      </w:r>
      <w:r w:rsidRPr="00AA0A12">
        <w:rPr>
          <w:rFonts w:ascii="GHEA Grapalat" w:hAnsi="GHEA Grapalat"/>
          <w:sz w:val="20"/>
          <w:szCs w:val="20"/>
        </w:rPr>
        <w:t xml:space="preserve"> дней;</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2.1.8.</w:t>
      </w:r>
      <w:r w:rsidRPr="00AA0A12">
        <w:rPr>
          <w:rFonts w:ascii="GHEA Grapalat" w:hAnsi="GHEA Grapalat"/>
          <w:sz w:val="20"/>
          <w:szCs w:val="20"/>
        </w:rPr>
        <w:tab/>
        <w:t>Осматривать товар и незамедлительно уведомлять Продавца о</w:t>
      </w:r>
      <w:r w:rsidRPr="00AA0A12">
        <w:rPr>
          <w:rFonts w:ascii="Courier New" w:hAnsi="Courier New" w:cs="Courier New"/>
          <w:sz w:val="20"/>
          <w:szCs w:val="20"/>
          <w:lang w:val="en-US"/>
        </w:rPr>
        <w:t> </w:t>
      </w:r>
      <w:r w:rsidRPr="00AA0A12">
        <w:rPr>
          <w:rFonts w:ascii="GHEA Grapalat" w:hAnsi="GHEA Grapalat"/>
          <w:sz w:val="20"/>
          <w:szCs w:val="20"/>
        </w:rPr>
        <w:t>выявленных дефектах.</w:t>
      </w:r>
    </w:p>
    <w:p w:rsidR="00CB1D4F" w:rsidRPr="00AA0A12" w:rsidRDefault="00CB1D4F" w:rsidP="00AA0A12">
      <w:pPr>
        <w:widowControl w:val="0"/>
        <w:tabs>
          <w:tab w:val="left" w:pos="1134"/>
        </w:tabs>
        <w:ind w:firstLine="567"/>
        <w:jc w:val="both"/>
        <w:rPr>
          <w:rFonts w:ascii="GHEA Grapalat" w:hAnsi="GHEA Grapalat"/>
          <w:b/>
          <w:sz w:val="20"/>
          <w:szCs w:val="20"/>
        </w:rPr>
      </w:pPr>
      <w:r w:rsidRPr="00AA0A12">
        <w:rPr>
          <w:rFonts w:ascii="GHEA Grapalat" w:hAnsi="GHEA Grapalat"/>
          <w:b/>
          <w:sz w:val="20"/>
          <w:szCs w:val="20"/>
        </w:rPr>
        <w:t>2.2.</w:t>
      </w:r>
      <w:r w:rsidRPr="00AA0A12">
        <w:rPr>
          <w:rFonts w:ascii="GHEA Grapalat" w:hAnsi="GHEA Grapalat"/>
          <w:b/>
          <w:sz w:val="20"/>
          <w:szCs w:val="20"/>
        </w:rPr>
        <w:tab/>
        <w:t>Покупатель обязан:</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2.2.1.</w:t>
      </w:r>
      <w:r w:rsidRPr="00AA0A12">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2.2.2.</w:t>
      </w:r>
      <w:r w:rsidRPr="00AA0A12">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2.2.3.</w:t>
      </w:r>
      <w:r w:rsidRPr="00AA0A12">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2.2.4.</w:t>
      </w:r>
      <w:r w:rsidRPr="00AA0A12">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2.2.5.</w:t>
      </w:r>
      <w:r w:rsidRPr="00AA0A12">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B1D4F" w:rsidRPr="00AA0A12" w:rsidRDefault="00CB1D4F" w:rsidP="00AA0A12">
      <w:pPr>
        <w:widowControl w:val="0"/>
        <w:tabs>
          <w:tab w:val="left" w:pos="1276"/>
        </w:tabs>
        <w:ind w:firstLine="567"/>
        <w:jc w:val="both"/>
        <w:rPr>
          <w:rFonts w:ascii="GHEA Grapalat" w:hAnsi="GHEA Grapalat"/>
          <w:b/>
          <w:sz w:val="20"/>
          <w:szCs w:val="20"/>
        </w:rPr>
      </w:pPr>
      <w:r w:rsidRPr="00AA0A12">
        <w:rPr>
          <w:rFonts w:ascii="GHEA Grapalat" w:hAnsi="GHEA Grapalat"/>
          <w:b/>
          <w:sz w:val="20"/>
          <w:szCs w:val="20"/>
        </w:rPr>
        <w:t>2.3.</w:t>
      </w:r>
      <w:r w:rsidRPr="00AA0A12">
        <w:rPr>
          <w:rFonts w:ascii="GHEA Grapalat" w:hAnsi="GHEA Grapalat"/>
          <w:b/>
          <w:sz w:val="20"/>
          <w:szCs w:val="20"/>
        </w:rPr>
        <w:tab/>
        <w:t>Продавец имеет право:</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2.3.1.</w:t>
      </w:r>
      <w:r w:rsidRPr="00AA0A12">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2.3.2.</w:t>
      </w:r>
      <w:r w:rsidRPr="00AA0A12">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2.3.3.</w:t>
      </w:r>
      <w:r w:rsidRPr="00AA0A12">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B1D4F" w:rsidRPr="00AA0A12" w:rsidRDefault="00CB1D4F" w:rsidP="00AA0A12">
      <w:pPr>
        <w:widowControl w:val="0"/>
        <w:tabs>
          <w:tab w:val="left" w:pos="1560"/>
        </w:tabs>
        <w:ind w:firstLine="567"/>
        <w:jc w:val="both"/>
        <w:rPr>
          <w:rFonts w:ascii="GHEA Grapalat" w:hAnsi="GHEA Grapalat"/>
          <w:sz w:val="20"/>
          <w:szCs w:val="20"/>
        </w:rPr>
      </w:pPr>
      <w:r w:rsidRPr="00AA0A12">
        <w:rPr>
          <w:rFonts w:ascii="GHEA Grapalat" w:hAnsi="GHEA Grapalat"/>
          <w:sz w:val="20"/>
          <w:szCs w:val="20"/>
        </w:rPr>
        <w:t>2.3.3.1.</w:t>
      </w:r>
      <w:r w:rsidRPr="00AA0A12">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2.3.4.</w:t>
      </w:r>
      <w:r w:rsidRPr="00AA0A12">
        <w:rPr>
          <w:rFonts w:ascii="GHEA Grapalat" w:hAnsi="GHEA Grapalat"/>
          <w:sz w:val="20"/>
          <w:szCs w:val="20"/>
        </w:rPr>
        <w:tab/>
        <w:t>Досрочно поставлять товар с согласия Покупателя.</w:t>
      </w:r>
    </w:p>
    <w:p w:rsidR="00CB1D4F" w:rsidRPr="00AA0A12" w:rsidRDefault="00CB1D4F" w:rsidP="00AA0A12">
      <w:pPr>
        <w:widowControl w:val="0"/>
        <w:tabs>
          <w:tab w:val="left" w:pos="1134"/>
        </w:tabs>
        <w:ind w:firstLine="567"/>
        <w:jc w:val="both"/>
        <w:rPr>
          <w:rFonts w:ascii="GHEA Grapalat" w:hAnsi="GHEA Grapalat"/>
          <w:b/>
          <w:sz w:val="20"/>
          <w:szCs w:val="20"/>
        </w:rPr>
      </w:pPr>
      <w:r w:rsidRPr="00AA0A12">
        <w:rPr>
          <w:rFonts w:ascii="GHEA Grapalat" w:hAnsi="GHEA Grapalat"/>
          <w:b/>
          <w:sz w:val="20"/>
          <w:szCs w:val="20"/>
        </w:rPr>
        <w:t>2.4.</w:t>
      </w:r>
      <w:r w:rsidRPr="00AA0A12">
        <w:rPr>
          <w:rFonts w:ascii="GHEA Grapalat" w:hAnsi="GHEA Grapalat"/>
          <w:b/>
          <w:sz w:val="20"/>
          <w:szCs w:val="20"/>
        </w:rPr>
        <w:tab/>
        <w:t>Продавец обязан:</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2.4.1.</w:t>
      </w:r>
      <w:r w:rsidRPr="00AA0A12">
        <w:rPr>
          <w:rFonts w:ascii="GHEA Grapalat" w:hAnsi="GHEA Grapalat"/>
          <w:sz w:val="20"/>
          <w:szCs w:val="20"/>
        </w:rPr>
        <w:tab/>
        <w:t>Передавать товар Покупателю в порядке, объемах, сроки и по адресу, предусмотренные договором.</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2.4.2.</w:t>
      </w:r>
      <w:r w:rsidRPr="00AA0A12">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2.4.3.</w:t>
      </w:r>
      <w:r w:rsidRPr="00AA0A12">
        <w:rPr>
          <w:rFonts w:ascii="GHEA Grapalat" w:hAnsi="GHEA Grapalat"/>
          <w:sz w:val="20"/>
          <w:szCs w:val="20"/>
        </w:rPr>
        <w:tab/>
        <w:t>Передавать Покупателю товар, свободный от прав третьих лиц.</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2.4.5.</w:t>
      </w:r>
      <w:r w:rsidRPr="00AA0A12">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2.4.6.</w:t>
      </w:r>
      <w:r w:rsidRPr="00AA0A12">
        <w:rPr>
          <w:rFonts w:ascii="GHEA Grapalat" w:hAnsi="GHEA Grapalat"/>
          <w:sz w:val="20"/>
          <w:szCs w:val="20"/>
        </w:rPr>
        <w:tab/>
        <w:t>В случае допущения недопоставки, в установленном договором порядке восполнять недопоставку.</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2.4.7.</w:t>
      </w:r>
      <w:r w:rsidRPr="00AA0A12">
        <w:rPr>
          <w:rFonts w:ascii="GHEA Grapalat" w:hAnsi="GHEA Grapalat"/>
          <w:sz w:val="20"/>
          <w:szCs w:val="20"/>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w:t>
      </w:r>
      <w:r w:rsidRPr="00AA0A12">
        <w:rPr>
          <w:rFonts w:ascii="GHEA Grapalat" w:hAnsi="GHEA Grapalat"/>
          <w:sz w:val="20"/>
          <w:szCs w:val="20"/>
        </w:rPr>
        <w:lastRenderedPageBreak/>
        <w:t>необходимые расходы, связанные с принятием товара на ответственное хранение, его реализацией или возвратом Продавцу.</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2.4.8.</w:t>
      </w:r>
      <w:r w:rsidRPr="00AA0A12">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2.4.9.</w:t>
      </w:r>
      <w:r w:rsidRPr="00AA0A12">
        <w:rPr>
          <w:rFonts w:ascii="GHEA Grapalat" w:hAnsi="GHEA Grapalat"/>
          <w:sz w:val="20"/>
          <w:szCs w:val="20"/>
        </w:rPr>
        <w:tab/>
        <w:t>Передавать Покупателю принадлежности товара и соответствующие документы.</w:t>
      </w:r>
    </w:p>
    <w:p w:rsidR="00CB1D4F" w:rsidRPr="00AA0A12" w:rsidRDefault="00CB1D4F" w:rsidP="00AA0A12">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2.4.10.</w:t>
      </w:r>
      <w:r w:rsidRPr="00AA0A12">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B1D4F" w:rsidRPr="00AA0A12" w:rsidRDefault="00CB1D4F" w:rsidP="00AA0A12">
      <w:pPr>
        <w:widowControl w:val="0"/>
        <w:tabs>
          <w:tab w:val="left" w:pos="1418"/>
        </w:tabs>
        <w:ind w:firstLine="567"/>
        <w:jc w:val="both"/>
        <w:rPr>
          <w:rFonts w:ascii="GHEA Grapalat" w:hAnsi="GHEA Grapalat"/>
          <w:sz w:val="20"/>
          <w:szCs w:val="20"/>
        </w:rPr>
      </w:pPr>
      <w:r w:rsidRPr="00AA0A12">
        <w:rPr>
          <w:rFonts w:ascii="GHEA Grapalat" w:hAnsi="GHEA Grapalat"/>
          <w:sz w:val="20"/>
          <w:szCs w:val="20"/>
        </w:rPr>
        <w:t>2.4.11.</w:t>
      </w:r>
      <w:r w:rsidRPr="00AA0A12">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B1D4F" w:rsidRPr="00AA0A12" w:rsidRDefault="00CB1D4F" w:rsidP="00CB1D4F">
      <w:pPr>
        <w:widowControl w:val="0"/>
        <w:spacing w:after="160"/>
        <w:jc w:val="center"/>
        <w:rPr>
          <w:rFonts w:ascii="GHEA Grapalat" w:hAnsi="GHEA Grapalat"/>
          <w:b/>
          <w:sz w:val="22"/>
          <w:szCs w:val="22"/>
        </w:rPr>
      </w:pPr>
      <w:r w:rsidRPr="00AA0A12">
        <w:rPr>
          <w:rFonts w:ascii="GHEA Grapalat" w:hAnsi="GHEA Grapalat"/>
          <w:b/>
          <w:sz w:val="22"/>
          <w:szCs w:val="22"/>
        </w:rPr>
        <w:t>3. ЦЕНА ДОГОВОРА И ПОРЯДОК ОПЛАТЫ</w:t>
      </w:r>
    </w:p>
    <w:p w:rsidR="00CB1D4F" w:rsidRPr="00AA0A12" w:rsidRDefault="00CB1D4F" w:rsidP="00AA0A12">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3.1.</w:t>
      </w:r>
      <w:r w:rsidRPr="00AA0A12">
        <w:rPr>
          <w:rFonts w:ascii="GHEA Grapalat" w:hAnsi="GHEA Grapalat"/>
          <w:sz w:val="20"/>
          <w:szCs w:val="20"/>
        </w:rPr>
        <w:tab/>
        <w:t>Цена договора составляет _____________________ драмов Республики Армения, включая НДС</w:t>
      </w:r>
      <w:r w:rsidRPr="00AA0A12">
        <w:rPr>
          <w:rStyle w:val="af6"/>
          <w:rFonts w:ascii="GHEA Grapalat" w:hAnsi="GHEA Grapalat"/>
          <w:sz w:val="20"/>
          <w:szCs w:val="20"/>
        </w:rPr>
        <w:footnoteReference w:customMarkFollows="1" w:id="10"/>
        <w:t>17</w:t>
      </w:r>
      <w:r w:rsidRPr="00AA0A1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B1D4F" w:rsidRPr="00AA0A12" w:rsidRDefault="00CB1D4F" w:rsidP="00AA0A12">
      <w:pPr>
        <w:widowControl w:val="0"/>
        <w:ind w:firstLine="567"/>
        <w:jc w:val="both"/>
        <w:rPr>
          <w:rFonts w:ascii="GHEA Grapalat" w:hAnsi="GHEA Grapalat" w:cs="Sylfaen"/>
          <w:sz w:val="20"/>
          <w:szCs w:val="20"/>
        </w:rPr>
      </w:pPr>
      <w:r w:rsidRPr="00AA0A1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CB1D4F" w:rsidRPr="00AA0A12" w:rsidRDefault="00CB1D4F" w:rsidP="00AA0A12">
      <w:pPr>
        <w:widowControl w:val="0"/>
        <w:tabs>
          <w:tab w:val="left" w:pos="1134"/>
        </w:tabs>
        <w:ind w:firstLine="567"/>
        <w:jc w:val="both"/>
        <w:rPr>
          <w:rFonts w:ascii="GHEA Grapalat" w:hAnsi="GHEA Grapalat"/>
          <w:sz w:val="20"/>
          <w:szCs w:val="20"/>
          <w:lang w:val="hy-AM"/>
        </w:rPr>
      </w:pPr>
      <w:r w:rsidRPr="00AA0A12">
        <w:rPr>
          <w:rFonts w:ascii="GHEA Grapalat" w:hAnsi="GHEA Grapalat"/>
          <w:sz w:val="20"/>
          <w:szCs w:val="20"/>
        </w:rPr>
        <w:t>3.3.</w:t>
      </w:r>
      <w:r w:rsidRPr="00AA0A12">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A0A12">
        <w:rPr>
          <w:rFonts w:ascii="Courier New" w:hAnsi="Courier New" w:cs="Courier New"/>
          <w:sz w:val="20"/>
          <w:szCs w:val="20"/>
          <w:lang w:val="en-US"/>
        </w:rPr>
        <w:t> </w:t>
      </w:r>
      <w:r w:rsidRPr="00AA0A12">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AA0A12" w:rsidDel="0044370A">
        <w:rPr>
          <w:rFonts w:ascii="GHEA Grapalat" w:hAnsi="GHEA Grapalat"/>
          <w:sz w:val="20"/>
          <w:szCs w:val="20"/>
        </w:rPr>
        <w:t xml:space="preserve"> </w:t>
      </w:r>
      <w:r w:rsidRPr="00AA0A12">
        <w:rPr>
          <w:rFonts w:ascii="GHEA Grapalat" w:hAnsi="GHEA Grapalat"/>
          <w:sz w:val="20"/>
          <w:szCs w:val="20"/>
        </w:rPr>
        <w:t>графиком оплаты договора (Приложение № 2, но</w:t>
      </w:r>
      <w:r w:rsidRPr="00AA0A12">
        <w:rPr>
          <w:rFonts w:ascii="Courier New" w:hAnsi="Courier New" w:cs="Courier New"/>
          <w:sz w:val="20"/>
          <w:szCs w:val="20"/>
          <w:lang w:val="en-US"/>
        </w:rPr>
        <w:t> </w:t>
      </w:r>
      <w:r w:rsidR="00AA0A12">
        <w:rPr>
          <w:rFonts w:ascii="GHEA Grapalat" w:hAnsi="GHEA Grapalat"/>
          <w:sz w:val="20"/>
          <w:szCs w:val="20"/>
        </w:rPr>
        <w:t xml:space="preserve">не позднее чем до  </w:t>
      </w:r>
      <w:r w:rsidR="00AA0A12" w:rsidRPr="00AA0A12">
        <w:rPr>
          <w:rFonts w:ascii="GHEA Grapalat" w:hAnsi="GHEA Grapalat"/>
          <w:sz w:val="20"/>
          <w:szCs w:val="20"/>
        </w:rPr>
        <w:t>30</w:t>
      </w:r>
      <w:r w:rsidRPr="00AA0A12">
        <w:rPr>
          <w:rFonts w:ascii="GHEA Grapalat" w:hAnsi="GHEA Grapalat"/>
          <w:sz w:val="20"/>
          <w:szCs w:val="20"/>
        </w:rPr>
        <w:t>-ого</w:t>
      </w:r>
      <w:r w:rsidRPr="00AA0A12">
        <w:rPr>
          <w:rFonts w:ascii="GHEA Grapalat" w:hAnsi="GHEA Grapalat"/>
          <w:sz w:val="20"/>
          <w:szCs w:val="20"/>
          <w:lang w:val="hy-AM"/>
        </w:rPr>
        <w:t xml:space="preserve"> </w:t>
      </w:r>
      <w:r w:rsidRPr="00AA0A12">
        <w:rPr>
          <w:rFonts w:ascii="GHEA Grapalat" w:hAnsi="GHEA Grapalat"/>
          <w:sz w:val="20"/>
          <w:szCs w:val="20"/>
        </w:rPr>
        <w:t xml:space="preserve">декабря данного года. </w:t>
      </w:r>
    </w:p>
    <w:p w:rsidR="00CB1D4F" w:rsidRPr="00AA0A12" w:rsidRDefault="00AA0A12" w:rsidP="00CB1D4F">
      <w:pPr>
        <w:widowControl w:val="0"/>
        <w:spacing w:after="160"/>
        <w:ind w:firstLine="720"/>
        <w:jc w:val="both"/>
        <w:rPr>
          <w:rFonts w:ascii="GHEA Grapalat" w:hAnsi="GHEA Grapalat" w:cs="Sylfaen"/>
          <w:i/>
          <w:sz w:val="20"/>
          <w:szCs w:val="20"/>
          <w:highlight w:val="yellow"/>
          <w:u w:val="single"/>
          <w:lang w:val="hy-AM"/>
        </w:rPr>
      </w:pPr>
      <w:r w:rsidRPr="00AA0A12">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p>
    <w:p w:rsidR="00CB1D4F" w:rsidRPr="00AC1091" w:rsidRDefault="00CB1D4F" w:rsidP="00CB1D4F">
      <w:pPr>
        <w:widowControl w:val="0"/>
        <w:spacing w:after="160"/>
        <w:jc w:val="center"/>
        <w:rPr>
          <w:rFonts w:ascii="GHEA Grapalat" w:hAnsi="GHEA Grapalat"/>
          <w:b/>
          <w:sz w:val="22"/>
          <w:szCs w:val="22"/>
        </w:rPr>
      </w:pPr>
      <w:r w:rsidRPr="00AC1091">
        <w:rPr>
          <w:rFonts w:ascii="GHEA Grapalat" w:hAnsi="GHEA Grapalat"/>
          <w:b/>
          <w:sz w:val="22"/>
          <w:szCs w:val="22"/>
        </w:rPr>
        <w:t>4. КАЧЕСТВО И ГАРАНТИЯ ТОВАРА</w:t>
      </w:r>
    </w:p>
    <w:p w:rsidR="00CB1D4F" w:rsidRPr="00AC1091" w:rsidRDefault="00CB1D4F" w:rsidP="00AC1091">
      <w:pPr>
        <w:widowControl w:val="0"/>
        <w:tabs>
          <w:tab w:val="left" w:pos="1134"/>
        </w:tabs>
        <w:ind w:firstLine="567"/>
        <w:jc w:val="both"/>
        <w:rPr>
          <w:rFonts w:ascii="GHEA Grapalat" w:hAnsi="GHEA Grapalat"/>
          <w:sz w:val="20"/>
          <w:szCs w:val="20"/>
        </w:rPr>
      </w:pPr>
      <w:r w:rsidRPr="00AC1091">
        <w:rPr>
          <w:rFonts w:ascii="GHEA Grapalat" w:hAnsi="GHEA Grapalat"/>
          <w:sz w:val="20"/>
          <w:szCs w:val="20"/>
        </w:rPr>
        <w:t>4.1.</w:t>
      </w:r>
      <w:r w:rsidRPr="00AC1091">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CB1D4F" w:rsidRPr="00AC1091" w:rsidRDefault="00CB1D4F" w:rsidP="00AC1091">
      <w:pPr>
        <w:widowControl w:val="0"/>
        <w:tabs>
          <w:tab w:val="left" w:pos="1134"/>
        </w:tabs>
        <w:ind w:firstLine="567"/>
        <w:jc w:val="both"/>
        <w:rPr>
          <w:rFonts w:ascii="GHEA Grapalat" w:hAnsi="GHEA Grapalat" w:cs="Sylfaen"/>
          <w:sz w:val="20"/>
          <w:szCs w:val="20"/>
        </w:rPr>
      </w:pPr>
      <w:r w:rsidRPr="00AC1091">
        <w:rPr>
          <w:rFonts w:ascii="GHEA Grapalat" w:hAnsi="GHEA Grapalat"/>
          <w:sz w:val="20"/>
          <w:szCs w:val="20"/>
        </w:rPr>
        <w:t>4.2.</w:t>
      </w:r>
      <w:r w:rsidRPr="00AC1091">
        <w:rPr>
          <w:rFonts w:ascii="GHEA Grapalat" w:hAnsi="GHEA Grapalat"/>
          <w:sz w:val="20"/>
          <w:szCs w:val="20"/>
        </w:rPr>
        <w:tab/>
        <w:t xml:space="preserve">Для товаров, являющихся основным средством, гарантийным сроком устанавливается </w:t>
      </w:r>
      <w:r w:rsidR="00AC1091" w:rsidRPr="00AC1091">
        <w:rPr>
          <w:rFonts w:ascii="GHEA Grapalat" w:hAnsi="GHEA Grapalat"/>
          <w:sz w:val="20"/>
          <w:szCs w:val="20"/>
        </w:rPr>
        <w:t>365</w:t>
      </w:r>
      <w:r w:rsidRPr="00AC1091">
        <w:rPr>
          <w:rFonts w:ascii="GHEA Grapalat" w:hAnsi="GHEA Grapalat"/>
          <w:sz w:val="20"/>
          <w:szCs w:val="20"/>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C1091">
        <w:rPr>
          <w:rStyle w:val="af6"/>
          <w:rFonts w:ascii="GHEA Grapalat" w:hAnsi="GHEA Grapalat"/>
          <w:sz w:val="20"/>
          <w:szCs w:val="20"/>
        </w:rPr>
        <w:footnoteReference w:customMarkFollows="1" w:id="11"/>
        <w:t>19</w:t>
      </w:r>
      <w:r w:rsidRPr="00AC1091">
        <w:rPr>
          <w:rFonts w:ascii="GHEA Grapalat" w:hAnsi="GHEA Grapalat"/>
          <w:sz w:val="20"/>
          <w:szCs w:val="20"/>
        </w:rPr>
        <w:t>.</w:t>
      </w:r>
    </w:p>
    <w:p w:rsidR="00CB1D4F" w:rsidRPr="00AC1091" w:rsidRDefault="00CB1D4F" w:rsidP="00CB1D4F">
      <w:pPr>
        <w:widowControl w:val="0"/>
        <w:spacing w:after="160"/>
        <w:jc w:val="center"/>
        <w:rPr>
          <w:rFonts w:ascii="GHEA Grapalat" w:hAnsi="GHEA Grapalat"/>
          <w:b/>
          <w:sz w:val="22"/>
          <w:szCs w:val="22"/>
        </w:rPr>
      </w:pPr>
      <w:r w:rsidRPr="00AC1091">
        <w:rPr>
          <w:rFonts w:ascii="GHEA Grapalat" w:hAnsi="GHEA Grapalat"/>
          <w:b/>
          <w:sz w:val="22"/>
          <w:szCs w:val="22"/>
        </w:rPr>
        <w:t>5. ПЕРЕДАЧА И ПРИЕМ ТОВАРА</w:t>
      </w:r>
    </w:p>
    <w:p w:rsidR="00CB1D4F" w:rsidRPr="005C6202" w:rsidRDefault="00CB1D4F" w:rsidP="00AC1091">
      <w:pPr>
        <w:widowControl w:val="0"/>
        <w:tabs>
          <w:tab w:val="left" w:pos="1134"/>
        </w:tabs>
        <w:ind w:firstLine="567"/>
        <w:jc w:val="both"/>
        <w:rPr>
          <w:rFonts w:ascii="GHEA Grapalat" w:hAnsi="GHEA Grapalat"/>
          <w:sz w:val="20"/>
          <w:szCs w:val="20"/>
        </w:rPr>
      </w:pPr>
      <w:r w:rsidRPr="005C6202">
        <w:rPr>
          <w:rFonts w:ascii="GHEA Grapalat" w:hAnsi="GHEA Grapalat"/>
          <w:sz w:val="20"/>
          <w:szCs w:val="20"/>
        </w:rPr>
        <w:t>5.1.</w:t>
      </w:r>
      <w:r w:rsidRPr="005C6202">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B1D4F" w:rsidRPr="005C6202" w:rsidRDefault="00CB1D4F" w:rsidP="00AC1091">
      <w:pPr>
        <w:widowControl w:val="0"/>
        <w:ind w:firstLine="567"/>
        <w:jc w:val="both"/>
        <w:rPr>
          <w:rFonts w:ascii="GHEA Grapalat" w:hAnsi="GHEA Grapalat" w:cs="Sylfaen"/>
          <w:sz w:val="20"/>
          <w:szCs w:val="20"/>
        </w:rPr>
      </w:pPr>
      <w:r w:rsidRPr="005C620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C6202" w:rsidRPr="008F1583">
        <w:rPr>
          <w:rFonts w:ascii="GHEA Grapalat" w:hAnsi="GHEA Grapalat"/>
          <w:sz w:val="20"/>
          <w:szCs w:val="20"/>
        </w:rPr>
        <w:t>2</w:t>
      </w:r>
      <w:r w:rsidRPr="005C6202">
        <w:rPr>
          <w:rFonts w:ascii="GHEA Grapalat" w:hAnsi="GHEA Grapalat"/>
          <w:sz w:val="20"/>
          <w:szCs w:val="20"/>
        </w:rPr>
        <w:t xml:space="preserve"> экземпляр акта приема-передачи (Приложение № 3). </w:t>
      </w:r>
    </w:p>
    <w:p w:rsidR="00CB1D4F" w:rsidRPr="005C6202" w:rsidRDefault="00CB1D4F" w:rsidP="00AC1091">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5.2.</w:t>
      </w:r>
      <w:r w:rsidRPr="005C620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B1D4F" w:rsidRPr="005C6202" w:rsidRDefault="00CB1D4F" w:rsidP="00AC1091">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а)</w:t>
      </w:r>
      <w:r w:rsidRPr="005C620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CB1D4F" w:rsidRPr="005C6202" w:rsidRDefault="00CB1D4F" w:rsidP="00AC1091">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lastRenderedPageBreak/>
        <w:t>б)</w:t>
      </w:r>
      <w:r w:rsidRPr="005C6202">
        <w:rPr>
          <w:rFonts w:ascii="GHEA Grapalat" w:hAnsi="GHEA Grapalat"/>
          <w:sz w:val="20"/>
          <w:szCs w:val="20"/>
        </w:rPr>
        <w:tab/>
        <w:t>в отношении Продавца применяет меры ответственности, предусмотренные договором.</w:t>
      </w:r>
    </w:p>
    <w:p w:rsidR="00CB1D4F" w:rsidRPr="005C6202" w:rsidRDefault="00CB1D4F" w:rsidP="00AC1091">
      <w:pPr>
        <w:widowControl w:val="0"/>
        <w:tabs>
          <w:tab w:val="left" w:pos="1134"/>
        </w:tabs>
        <w:ind w:firstLine="567"/>
        <w:jc w:val="both"/>
        <w:rPr>
          <w:rFonts w:ascii="GHEA Grapalat" w:hAnsi="GHEA Grapalat"/>
          <w:sz w:val="20"/>
          <w:szCs w:val="20"/>
        </w:rPr>
      </w:pPr>
      <w:r w:rsidRPr="005C6202">
        <w:rPr>
          <w:rFonts w:ascii="GHEA Grapalat" w:hAnsi="GHEA Grapalat"/>
          <w:sz w:val="20"/>
          <w:szCs w:val="20"/>
        </w:rPr>
        <w:t>5.3.</w:t>
      </w:r>
      <w:r w:rsidRPr="005C6202">
        <w:rPr>
          <w:rFonts w:ascii="GHEA Grapalat" w:hAnsi="GHEA Grapalat"/>
          <w:sz w:val="20"/>
          <w:szCs w:val="20"/>
        </w:rPr>
        <w:tab/>
        <w:t xml:space="preserve">Покупатель в течение </w:t>
      </w:r>
      <w:r w:rsidR="005C6202" w:rsidRPr="005C6202">
        <w:rPr>
          <w:rFonts w:ascii="GHEA Grapalat" w:hAnsi="GHEA Grapalat"/>
          <w:sz w:val="20"/>
          <w:szCs w:val="20"/>
        </w:rPr>
        <w:t>3</w:t>
      </w:r>
      <w:r w:rsidRPr="005C6202">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B1D4F" w:rsidRPr="008939B3" w:rsidRDefault="00CB1D4F" w:rsidP="008939B3">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5.4.</w:t>
      </w:r>
      <w:r w:rsidRPr="005C620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B1D4F" w:rsidRPr="005C6202" w:rsidRDefault="00CB1D4F" w:rsidP="00CB1D4F">
      <w:pPr>
        <w:widowControl w:val="0"/>
        <w:spacing w:after="160"/>
        <w:jc w:val="center"/>
        <w:rPr>
          <w:rFonts w:ascii="GHEA Grapalat" w:hAnsi="GHEA Grapalat"/>
          <w:b/>
          <w:sz w:val="22"/>
          <w:szCs w:val="22"/>
        </w:rPr>
      </w:pPr>
      <w:r w:rsidRPr="005C6202">
        <w:rPr>
          <w:rFonts w:ascii="GHEA Grapalat" w:hAnsi="GHEA Grapalat"/>
          <w:b/>
          <w:sz w:val="22"/>
          <w:szCs w:val="22"/>
        </w:rPr>
        <w:t>6. ОТВЕТСТВЕННОСТЬ СТОРОН</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6.1.</w:t>
      </w:r>
      <w:r w:rsidRPr="00AF3AF1">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6.2.</w:t>
      </w:r>
      <w:r w:rsidRPr="00AF3AF1">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6.3.</w:t>
      </w:r>
      <w:r w:rsidRPr="00AF3AF1">
        <w:rPr>
          <w:rFonts w:ascii="GHEA Grapalat" w:hAnsi="GHEA Grapalat"/>
          <w:sz w:val="20"/>
          <w:szCs w:val="20"/>
        </w:rPr>
        <w:tab/>
        <w:t>В каждом случае поставки товара, не соответствующего указанной в</w:t>
      </w:r>
      <w:r w:rsidRPr="00AF3AF1">
        <w:rPr>
          <w:rFonts w:ascii="Courier New" w:hAnsi="Courier New" w:cs="Courier New"/>
          <w:sz w:val="20"/>
          <w:szCs w:val="20"/>
          <w:lang w:val="en-US"/>
        </w:rPr>
        <w:t> </w:t>
      </w:r>
      <w:r w:rsidRPr="00AF3AF1">
        <w:rPr>
          <w:rFonts w:ascii="GHEA Grapalat" w:hAnsi="GHEA Grapalat"/>
          <w:sz w:val="20"/>
          <w:szCs w:val="20"/>
        </w:rPr>
        <w:t>пункте 1.1.</w:t>
      </w:r>
      <w:r w:rsidRPr="00AF3AF1">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AF3AF1">
        <w:rPr>
          <w:rStyle w:val="af6"/>
          <w:rFonts w:ascii="GHEA Grapalat" w:hAnsi="GHEA Grapalat"/>
          <w:sz w:val="20"/>
          <w:szCs w:val="20"/>
        </w:rPr>
        <w:footnoteReference w:customMarkFollows="1" w:id="12"/>
        <w:t>20</w:t>
      </w:r>
      <w:r w:rsidRPr="00AF3AF1">
        <w:rPr>
          <w:rFonts w:ascii="GHEA Grapalat" w:hAnsi="GHEA Grapalat"/>
          <w:sz w:val="20"/>
          <w:szCs w:val="20"/>
        </w:rPr>
        <w:t>. При этом</w:t>
      </w:r>
      <w:r w:rsidRPr="00AF3AF1">
        <w:rPr>
          <w:rFonts w:ascii="GHEA Grapalat" w:hAnsi="GHEA Grapalat"/>
          <w:sz w:val="20"/>
          <w:szCs w:val="20"/>
          <w:lang w:val="hy-AM"/>
        </w:rPr>
        <w:t>,</w:t>
      </w:r>
      <w:r w:rsidRPr="00AF3AF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6.4.</w:t>
      </w:r>
      <w:r w:rsidRPr="00AF3AF1">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6.5.</w:t>
      </w:r>
      <w:r w:rsidRPr="00AF3AF1">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6.6.</w:t>
      </w:r>
      <w:r w:rsidRPr="00AF3AF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6.7.</w:t>
      </w:r>
      <w:r w:rsidRPr="00AF3AF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CB1D4F" w:rsidRPr="008D0B43" w:rsidRDefault="00CB1D4F" w:rsidP="00CB1D4F">
      <w:pPr>
        <w:rPr>
          <w:rFonts w:ascii="GHEA Grapalat" w:hAnsi="GHEA Grapalat"/>
          <w:highlight w:val="yellow"/>
          <w:lang w:val="hy-AM"/>
        </w:rPr>
      </w:pPr>
    </w:p>
    <w:p w:rsidR="00CB1D4F" w:rsidRPr="00AF3AF1" w:rsidRDefault="00CB1D4F" w:rsidP="00CB1D4F">
      <w:pPr>
        <w:widowControl w:val="0"/>
        <w:spacing w:after="160"/>
        <w:jc w:val="center"/>
        <w:rPr>
          <w:rFonts w:ascii="GHEA Grapalat" w:hAnsi="GHEA Grapalat"/>
          <w:b/>
          <w:sz w:val="22"/>
          <w:szCs w:val="22"/>
        </w:rPr>
      </w:pPr>
      <w:r w:rsidRPr="00AF3AF1">
        <w:rPr>
          <w:rFonts w:ascii="GHEA Grapalat" w:hAnsi="GHEA Grapalat"/>
          <w:b/>
          <w:sz w:val="22"/>
          <w:szCs w:val="22"/>
        </w:rPr>
        <w:t>7. ДЕЙСТВИЕ НЕПРЕОДОЛИМОЙ СИЛЫ (ФОРС-МАЖОР)</w:t>
      </w:r>
    </w:p>
    <w:p w:rsidR="00CB1D4F" w:rsidRPr="008939B3" w:rsidRDefault="00CB1D4F" w:rsidP="008939B3">
      <w:pPr>
        <w:widowControl w:val="0"/>
        <w:spacing w:after="160"/>
        <w:ind w:firstLine="567"/>
        <w:jc w:val="both"/>
        <w:rPr>
          <w:rFonts w:ascii="GHEA Grapalat" w:hAnsi="GHEA Grapalat"/>
          <w:sz w:val="20"/>
          <w:szCs w:val="20"/>
        </w:rPr>
      </w:pPr>
      <w:r w:rsidRPr="00AF3AF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w:t>
      </w:r>
      <w:r w:rsidR="008939B3">
        <w:rPr>
          <w:rFonts w:ascii="GHEA Grapalat" w:hAnsi="GHEA Grapalat"/>
          <w:sz w:val="20"/>
          <w:szCs w:val="20"/>
        </w:rPr>
        <w:t>ведомив об этом другую сторону.</w:t>
      </w:r>
    </w:p>
    <w:p w:rsidR="00CB1D4F" w:rsidRPr="00AF3AF1" w:rsidRDefault="00CB1D4F" w:rsidP="00CB1D4F">
      <w:pPr>
        <w:widowControl w:val="0"/>
        <w:spacing w:after="160"/>
        <w:jc w:val="center"/>
        <w:rPr>
          <w:rFonts w:ascii="GHEA Grapalat" w:hAnsi="GHEA Grapalat"/>
          <w:b/>
          <w:sz w:val="22"/>
          <w:szCs w:val="22"/>
        </w:rPr>
      </w:pPr>
      <w:r w:rsidRPr="00AF3AF1">
        <w:rPr>
          <w:rFonts w:ascii="GHEA Grapalat" w:hAnsi="GHEA Grapalat"/>
          <w:b/>
          <w:sz w:val="22"/>
          <w:szCs w:val="22"/>
        </w:rPr>
        <w:t>8. ИНЫЕ УСЛОВИЯ</w:t>
      </w:r>
    </w:p>
    <w:p w:rsidR="00CB1D4F" w:rsidRPr="00AF3AF1" w:rsidRDefault="00CB1D4F" w:rsidP="00AF3AF1">
      <w:pPr>
        <w:widowControl w:val="0"/>
        <w:tabs>
          <w:tab w:val="left" w:pos="1134"/>
        </w:tabs>
        <w:ind w:firstLine="567"/>
        <w:jc w:val="both"/>
        <w:rPr>
          <w:rFonts w:ascii="GHEA Grapalat" w:hAnsi="GHEA Grapalat" w:cs="Times Armenian"/>
          <w:sz w:val="20"/>
          <w:szCs w:val="20"/>
        </w:rPr>
      </w:pPr>
      <w:r w:rsidRPr="00AF3AF1">
        <w:rPr>
          <w:rFonts w:ascii="GHEA Grapalat" w:hAnsi="GHEA Grapalat"/>
          <w:sz w:val="20"/>
          <w:szCs w:val="20"/>
        </w:rPr>
        <w:t>8.1.</w:t>
      </w:r>
      <w:r w:rsidRPr="00AF3AF1">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B1D4F" w:rsidRPr="00AF3AF1" w:rsidRDefault="00CB1D4F" w:rsidP="00AF3AF1">
      <w:pPr>
        <w:widowControl w:val="0"/>
        <w:tabs>
          <w:tab w:val="left" w:pos="1134"/>
        </w:tabs>
        <w:ind w:firstLine="567"/>
        <w:jc w:val="both"/>
        <w:rPr>
          <w:rFonts w:ascii="GHEA Grapalat" w:hAnsi="GHEA Grapalat" w:cs="Sylfaen"/>
          <w:sz w:val="20"/>
          <w:szCs w:val="20"/>
        </w:rPr>
      </w:pPr>
      <w:r w:rsidRPr="00AF3AF1">
        <w:rPr>
          <w:rFonts w:ascii="GHEA Grapalat" w:hAnsi="GHEA Grapalat"/>
          <w:sz w:val="20"/>
          <w:szCs w:val="20"/>
        </w:rPr>
        <w:t>8.2.</w:t>
      </w:r>
      <w:r w:rsidRPr="00AF3AF1">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AF3AF1">
        <w:rPr>
          <w:rFonts w:ascii="Courier New" w:hAnsi="Courier New" w:cs="Courier New"/>
          <w:sz w:val="20"/>
          <w:szCs w:val="20"/>
          <w:lang w:val="en-US"/>
        </w:rPr>
        <w:t> </w:t>
      </w:r>
      <w:r w:rsidRPr="00AF3AF1">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CB1D4F" w:rsidRPr="00AF3AF1" w:rsidRDefault="00CB1D4F" w:rsidP="00AF3AF1">
      <w:pPr>
        <w:widowControl w:val="0"/>
        <w:tabs>
          <w:tab w:val="left" w:pos="1134"/>
        </w:tabs>
        <w:ind w:firstLine="567"/>
        <w:jc w:val="both"/>
        <w:rPr>
          <w:rFonts w:ascii="GHEA Grapalat" w:hAnsi="GHEA Grapalat" w:cs="Sylfaen"/>
          <w:sz w:val="20"/>
          <w:szCs w:val="20"/>
        </w:rPr>
      </w:pPr>
      <w:r w:rsidRPr="00AF3AF1">
        <w:rPr>
          <w:rFonts w:ascii="GHEA Grapalat" w:hAnsi="GHEA Grapalat"/>
          <w:sz w:val="20"/>
          <w:szCs w:val="20"/>
        </w:rPr>
        <w:lastRenderedPageBreak/>
        <w:t>8.3.</w:t>
      </w:r>
      <w:r w:rsidRPr="00AF3AF1">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AF3AF1">
        <w:rPr>
          <w:rFonts w:ascii="GHEA Grapalat" w:hAnsi="GHEA Grapalat"/>
          <w:sz w:val="20"/>
          <w:szCs w:val="20"/>
          <w:lang w:val="hy-AM"/>
        </w:rPr>
        <w:t xml:space="preserve"> расторгает договор</w:t>
      </w:r>
      <w:r w:rsidRPr="00AF3AF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B1D4F" w:rsidRPr="00AF3AF1" w:rsidRDefault="00CB1D4F" w:rsidP="00AF3AF1">
      <w:pPr>
        <w:widowControl w:val="0"/>
        <w:tabs>
          <w:tab w:val="left" w:pos="1134"/>
        </w:tabs>
        <w:ind w:firstLine="567"/>
        <w:jc w:val="both"/>
        <w:rPr>
          <w:rFonts w:ascii="GHEA Grapalat" w:hAnsi="GHEA Grapalat" w:cs="Sylfaen"/>
          <w:sz w:val="20"/>
          <w:szCs w:val="20"/>
        </w:rPr>
      </w:pPr>
      <w:r w:rsidRPr="00AF3AF1">
        <w:rPr>
          <w:rFonts w:ascii="GHEA Grapalat" w:hAnsi="GHEA Grapalat"/>
          <w:sz w:val="20"/>
          <w:szCs w:val="20"/>
        </w:rPr>
        <w:t>8.4.</w:t>
      </w:r>
      <w:r w:rsidRPr="00AF3AF1">
        <w:rPr>
          <w:rFonts w:ascii="GHEA Grapalat" w:hAnsi="GHEA Grapalat"/>
          <w:sz w:val="20"/>
          <w:szCs w:val="20"/>
        </w:rPr>
        <w:tab/>
        <w:t>Споры в связи с договором подлежат рассмотрению в судах Республики Армения.</w:t>
      </w:r>
    </w:p>
    <w:p w:rsidR="00CB1D4F" w:rsidRPr="00AF3AF1" w:rsidRDefault="00CB1D4F" w:rsidP="00AF3AF1">
      <w:pPr>
        <w:widowControl w:val="0"/>
        <w:tabs>
          <w:tab w:val="left" w:pos="1134"/>
        </w:tabs>
        <w:ind w:firstLine="567"/>
        <w:jc w:val="both"/>
        <w:rPr>
          <w:rFonts w:ascii="GHEA Grapalat" w:hAnsi="GHEA Grapalat" w:cs="Sylfaen"/>
          <w:sz w:val="20"/>
          <w:szCs w:val="20"/>
        </w:rPr>
      </w:pPr>
      <w:r w:rsidRPr="00AF3AF1">
        <w:rPr>
          <w:rFonts w:ascii="GHEA Grapalat" w:hAnsi="GHEA Grapalat"/>
          <w:sz w:val="20"/>
          <w:szCs w:val="20"/>
        </w:rPr>
        <w:t>8.5</w:t>
      </w:r>
      <w:r w:rsidRPr="00AF3AF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B1D4F" w:rsidRPr="00AF3AF1" w:rsidRDefault="00CB1D4F" w:rsidP="00AF3AF1">
      <w:pPr>
        <w:widowControl w:val="0"/>
        <w:tabs>
          <w:tab w:val="left" w:pos="1134"/>
        </w:tabs>
        <w:ind w:firstLine="567"/>
        <w:jc w:val="both"/>
        <w:rPr>
          <w:rFonts w:ascii="GHEA Grapalat" w:hAnsi="GHEA Grapalat" w:cs="Sylfaen"/>
          <w:spacing w:val="-6"/>
          <w:sz w:val="20"/>
          <w:szCs w:val="20"/>
        </w:rPr>
      </w:pPr>
      <w:r w:rsidRPr="00AF3AF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B1D4F" w:rsidRPr="00AF3AF1" w:rsidRDefault="00CB1D4F" w:rsidP="00AF3AF1">
      <w:pPr>
        <w:widowControl w:val="0"/>
        <w:ind w:firstLine="567"/>
        <w:jc w:val="both"/>
        <w:rPr>
          <w:rFonts w:ascii="GHEA Grapalat" w:hAnsi="GHEA Grapalat"/>
          <w:sz w:val="20"/>
          <w:szCs w:val="20"/>
        </w:rPr>
      </w:pPr>
      <w:r w:rsidRPr="00AF3AF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8.6.</w:t>
      </w:r>
      <w:r w:rsidRPr="00AF3AF1">
        <w:rPr>
          <w:rFonts w:ascii="GHEA Grapalat" w:hAnsi="GHEA Grapalat"/>
          <w:sz w:val="20"/>
          <w:szCs w:val="20"/>
        </w:rPr>
        <w:tab/>
        <w:t>Если договор осуществляется посредством заключения агентского договора:</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1)</w:t>
      </w:r>
      <w:r w:rsidRPr="00AF3AF1">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2)</w:t>
      </w:r>
      <w:r w:rsidRPr="00AF3AF1">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F3AF1">
        <w:rPr>
          <w:rStyle w:val="af6"/>
          <w:rFonts w:ascii="GHEA Grapalat" w:hAnsi="GHEA Grapalat"/>
          <w:sz w:val="20"/>
          <w:szCs w:val="20"/>
        </w:rPr>
        <w:footnoteReference w:customMarkFollows="1" w:id="13"/>
        <w:t>22</w:t>
      </w:r>
      <w:r w:rsidRPr="00AF3AF1">
        <w:rPr>
          <w:rFonts w:ascii="GHEA Grapalat" w:hAnsi="GHEA Grapalat"/>
          <w:sz w:val="20"/>
          <w:szCs w:val="20"/>
        </w:rPr>
        <w:t>.</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8.7.</w:t>
      </w:r>
      <w:r w:rsidRPr="00AF3AF1">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F3AF1">
        <w:rPr>
          <w:rStyle w:val="af6"/>
          <w:rFonts w:ascii="GHEA Grapalat" w:hAnsi="GHEA Grapalat"/>
          <w:sz w:val="20"/>
          <w:szCs w:val="20"/>
        </w:rPr>
        <w:footnoteReference w:customMarkFollows="1" w:id="14"/>
        <w:t>23</w:t>
      </w:r>
      <w:r w:rsidRPr="00AF3AF1">
        <w:rPr>
          <w:rFonts w:ascii="GHEA Grapalat" w:hAnsi="GHEA Grapalat"/>
          <w:sz w:val="20"/>
          <w:szCs w:val="20"/>
        </w:rPr>
        <w:t>.</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8.8.</w:t>
      </w:r>
      <w:r w:rsidRPr="00AF3AF1">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AF3AF1">
        <w:rPr>
          <w:rFonts w:ascii="GHEA Grapalat" w:hAnsi="GHEA Grapalat"/>
          <w:sz w:val="20"/>
          <w:szCs w:val="20"/>
          <w:lang w:val="hy-AM"/>
        </w:rPr>
        <w:t xml:space="preserve">. </w:t>
      </w:r>
      <w:r w:rsidRPr="00AF3AF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B1D4F" w:rsidRPr="00AF3AF1" w:rsidRDefault="00CB1D4F" w:rsidP="00AF3AF1">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8.9.</w:t>
      </w:r>
      <w:r w:rsidRPr="00AF3AF1">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AF3AF1" w:rsidDel="003A39AC">
        <w:rPr>
          <w:rFonts w:ascii="GHEA Grapalat" w:hAnsi="GHEA Grapalat"/>
          <w:sz w:val="20"/>
          <w:szCs w:val="20"/>
        </w:rPr>
        <w:t xml:space="preserve"> </w:t>
      </w:r>
      <w:r w:rsidRPr="00AF3AF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B1D4F" w:rsidRPr="00AF3AF1" w:rsidRDefault="00CB1D4F" w:rsidP="00AF3AF1">
      <w:pPr>
        <w:widowControl w:val="0"/>
        <w:tabs>
          <w:tab w:val="left" w:pos="1276"/>
        </w:tabs>
        <w:ind w:firstLine="567"/>
        <w:jc w:val="both"/>
        <w:rPr>
          <w:rFonts w:ascii="GHEA Grapalat" w:hAnsi="GHEA Grapalat"/>
          <w:sz w:val="20"/>
          <w:szCs w:val="20"/>
        </w:rPr>
      </w:pPr>
      <w:r w:rsidRPr="00AF3AF1">
        <w:rPr>
          <w:rFonts w:ascii="GHEA Grapalat" w:hAnsi="GHEA Grapalat"/>
          <w:sz w:val="20"/>
          <w:szCs w:val="20"/>
        </w:rPr>
        <w:t>8.10.</w:t>
      </w:r>
      <w:r w:rsidRPr="00AF3AF1">
        <w:rPr>
          <w:rFonts w:ascii="GHEA Grapalat" w:hAnsi="GHEA Grapalat"/>
          <w:sz w:val="20"/>
          <w:szCs w:val="20"/>
        </w:rPr>
        <w:tab/>
        <w:t xml:space="preserve">Договор не может быть изменен вследствие частичного неисполнения обязательств </w:t>
      </w:r>
      <w:r w:rsidRPr="00AF3AF1">
        <w:rPr>
          <w:rFonts w:ascii="GHEA Grapalat" w:hAnsi="GHEA Grapalat"/>
          <w:sz w:val="20"/>
          <w:szCs w:val="20"/>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AF3AF1">
        <w:rPr>
          <w:rFonts w:ascii="Courier New" w:hAnsi="Courier New" w:cs="Courier New"/>
          <w:sz w:val="20"/>
          <w:szCs w:val="20"/>
          <w:lang w:val="en-US"/>
        </w:rPr>
        <w:t> </w:t>
      </w:r>
      <w:r w:rsidRPr="00AF3AF1">
        <w:rPr>
          <w:rFonts w:ascii="GHEA Grapalat" w:hAnsi="GHEA Grapalat"/>
          <w:sz w:val="20"/>
          <w:szCs w:val="20"/>
        </w:rPr>
        <w:t xml:space="preserve">Армения. </w:t>
      </w:r>
    </w:p>
    <w:p w:rsidR="00CB1D4F" w:rsidRPr="00AF3AF1" w:rsidRDefault="00CB1D4F" w:rsidP="00AF3AF1">
      <w:pPr>
        <w:widowControl w:val="0"/>
        <w:tabs>
          <w:tab w:val="left" w:pos="1276"/>
        </w:tabs>
        <w:ind w:firstLine="567"/>
        <w:jc w:val="both"/>
        <w:rPr>
          <w:rFonts w:ascii="GHEA Grapalat" w:hAnsi="GHEA Grapalat"/>
          <w:spacing w:val="-6"/>
          <w:sz w:val="20"/>
          <w:szCs w:val="20"/>
        </w:rPr>
      </w:pPr>
      <w:r w:rsidRPr="00AF3AF1">
        <w:rPr>
          <w:rFonts w:ascii="GHEA Grapalat" w:hAnsi="GHEA Grapalat"/>
          <w:sz w:val="20"/>
          <w:szCs w:val="20"/>
        </w:rPr>
        <w:t>8.11.</w:t>
      </w:r>
      <w:r w:rsidRPr="00AF3AF1">
        <w:rPr>
          <w:rFonts w:ascii="GHEA Grapalat" w:hAnsi="GHEA Grapalat"/>
          <w:sz w:val="20"/>
          <w:szCs w:val="20"/>
        </w:rPr>
        <w:tab/>
      </w:r>
      <w:r w:rsidRPr="00AF3AF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AF3AF1">
        <w:rPr>
          <w:rFonts w:ascii="Courier New" w:hAnsi="Courier New" w:cs="Courier New"/>
          <w:spacing w:val="-6"/>
          <w:sz w:val="20"/>
          <w:szCs w:val="20"/>
          <w:lang w:val="en-US"/>
        </w:rPr>
        <w:t> </w:t>
      </w:r>
      <w:r w:rsidRPr="00AF3AF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AF3AF1">
        <w:rPr>
          <w:rFonts w:ascii="Courier New" w:hAnsi="Courier New" w:cs="Courier New"/>
          <w:spacing w:val="-6"/>
          <w:sz w:val="20"/>
          <w:szCs w:val="20"/>
          <w:lang w:val="en-US"/>
        </w:rPr>
        <w:t> </w:t>
      </w:r>
      <w:r w:rsidRPr="00AF3AF1">
        <w:rPr>
          <w:rFonts w:ascii="GHEA Grapalat" w:hAnsi="GHEA Grapalat"/>
          <w:spacing w:val="-6"/>
          <w:sz w:val="20"/>
          <w:szCs w:val="20"/>
        </w:rPr>
        <w:t>следующего за опубликованием уведомления дня, установленного настоящим пунктом.</w:t>
      </w:r>
      <w:r w:rsidRPr="00AF3AF1">
        <w:rPr>
          <w:sz w:val="20"/>
          <w:szCs w:val="20"/>
        </w:rPr>
        <w:t xml:space="preserve"> </w:t>
      </w:r>
      <w:r w:rsidRPr="00AF3AF1">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B1D4F" w:rsidRPr="00AF3AF1" w:rsidRDefault="00CB1D4F" w:rsidP="00AF3AF1">
      <w:pPr>
        <w:widowControl w:val="0"/>
        <w:tabs>
          <w:tab w:val="left" w:pos="1276"/>
        </w:tabs>
        <w:ind w:firstLine="567"/>
        <w:jc w:val="both"/>
        <w:rPr>
          <w:rFonts w:ascii="GHEA Grapalat" w:hAnsi="GHEA Grapalat"/>
          <w:spacing w:val="-6"/>
          <w:sz w:val="20"/>
          <w:szCs w:val="20"/>
        </w:rPr>
      </w:pPr>
      <w:r w:rsidRPr="00AF3AF1">
        <w:rPr>
          <w:rFonts w:ascii="GHEA Grapalat" w:hAnsi="GHEA Grapalat"/>
          <w:sz w:val="20"/>
          <w:szCs w:val="20"/>
        </w:rPr>
        <w:t>8.12.</w:t>
      </w:r>
      <w:r w:rsidRPr="00AF3AF1">
        <w:rPr>
          <w:rFonts w:ascii="GHEA Grapalat" w:hAnsi="GHEA Grapalat"/>
          <w:sz w:val="20"/>
          <w:szCs w:val="20"/>
        </w:rPr>
        <w:tab/>
      </w:r>
      <w:r w:rsidRPr="00AF3AF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CB1D4F" w:rsidRPr="00AF3AF1" w:rsidRDefault="00CB1D4F" w:rsidP="00AF3AF1">
      <w:pPr>
        <w:widowControl w:val="0"/>
        <w:tabs>
          <w:tab w:val="left" w:pos="1276"/>
        </w:tabs>
        <w:ind w:firstLine="567"/>
        <w:jc w:val="both"/>
        <w:rPr>
          <w:rFonts w:ascii="GHEA Grapalat" w:hAnsi="GHEA Grapalat"/>
          <w:sz w:val="20"/>
          <w:szCs w:val="20"/>
        </w:rPr>
      </w:pPr>
      <w:r w:rsidRPr="00AF3AF1">
        <w:rPr>
          <w:rFonts w:ascii="GHEA Grapalat" w:hAnsi="GHEA Grapalat"/>
          <w:sz w:val="20"/>
          <w:szCs w:val="20"/>
        </w:rPr>
        <w:t>8.13.</w:t>
      </w:r>
      <w:r w:rsidRPr="00AF3AF1">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AF3AF1">
        <w:rPr>
          <w:rFonts w:ascii="Courier New" w:hAnsi="Courier New" w:cs="Courier New"/>
          <w:sz w:val="20"/>
          <w:szCs w:val="20"/>
          <w:lang w:val="en-US"/>
        </w:rPr>
        <w:t> </w:t>
      </w:r>
      <w:r w:rsidRPr="00AF3AF1">
        <w:rPr>
          <w:rFonts w:ascii="GHEA Grapalat" w:hAnsi="GHEA Grapalat"/>
          <w:sz w:val="20"/>
          <w:szCs w:val="20"/>
        </w:rPr>
        <w:t>договору считаются неотъемлемой частью договора.</w:t>
      </w:r>
    </w:p>
    <w:p w:rsidR="00CB1D4F" w:rsidRDefault="00CB1D4F" w:rsidP="00AF3AF1">
      <w:pPr>
        <w:widowControl w:val="0"/>
        <w:tabs>
          <w:tab w:val="left" w:pos="1276"/>
        </w:tabs>
        <w:ind w:firstLine="567"/>
        <w:jc w:val="both"/>
        <w:rPr>
          <w:rFonts w:ascii="GHEA Grapalat" w:hAnsi="GHEA Grapalat"/>
          <w:sz w:val="20"/>
          <w:szCs w:val="20"/>
        </w:rPr>
      </w:pPr>
      <w:r w:rsidRPr="00AF3AF1">
        <w:rPr>
          <w:rFonts w:ascii="GHEA Grapalat" w:hAnsi="GHEA Grapalat"/>
          <w:sz w:val="20"/>
          <w:szCs w:val="20"/>
        </w:rPr>
        <w:t>8.14.</w:t>
      </w:r>
      <w:r w:rsidRPr="00AF3AF1">
        <w:rPr>
          <w:rFonts w:ascii="GHEA Grapalat" w:hAnsi="GHEA Grapalat"/>
          <w:sz w:val="20"/>
          <w:szCs w:val="20"/>
        </w:rPr>
        <w:tab/>
        <w:t>К отношениям, связанным с договором, применяется право Республики Армения.</w:t>
      </w:r>
    </w:p>
    <w:p w:rsidR="005B314E" w:rsidRPr="00104764" w:rsidRDefault="005B314E" w:rsidP="005B314E">
      <w:pPr>
        <w:widowControl w:val="0"/>
        <w:tabs>
          <w:tab w:val="left" w:pos="1276"/>
        </w:tabs>
        <w:spacing w:after="160"/>
        <w:ind w:firstLine="567"/>
        <w:jc w:val="both"/>
        <w:rPr>
          <w:rFonts w:ascii="GHEA Grapalat" w:hAnsi="GHEA Grapalat"/>
          <w:sz w:val="20"/>
          <w:szCs w:val="20"/>
        </w:rPr>
      </w:pPr>
      <w:r w:rsidRPr="00104764">
        <w:rPr>
          <w:rFonts w:ascii="GHEA Grapalat" w:hAnsi="GHEA Grapalat"/>
          <w:sz w:val="20"/>
          <w:szCs w:val="20"/>
        </w:rPr>
        <w:t>8.15.</w:t>
      </w:r>
      <w:r w:rsidRPr="00104764">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104764">
        <w:rPr>
          <w:rStyle w:val="af6"/>
          <w:rFonts w:ascii="GHEA Grapalat" w:hAnsi="GHEA Grapalat"/>
          <w:sz w:val="20"/>
          <w:szCs w:val="20"/>
        </w:rPr>
        <w:footnoteReference w:customMarkFollows="1" w:id="15"/>
        <w:t>24</w:t>
      </w:r>
    </w:p>
    <w:p w:rsidR="008939B3" w:rsidRPr="00AF3AF1" w:rsidRDefault="008939B3" w:rsidP="00AF3AF1">
      <w:pPr>
        <w:widowControl w:val="0"/>
        <w:tabs>
          <w:tab w:val="left" w:pos="1276"/>
        </w:tabs>
        <w:ind w:firstLine="567"/>
        <w:jc w:val="both"/>
        <w:rPr>
          <w:rFonts w:ascii="GHEA Grapalat" w:hAnsi="GHEA Grapalat"/>
          <w:sz w:val="20"/>
          <w:szCs w:val="20"/>
        </w:rPr>
      </w:pPr>
    </w:p>
    <w:p w:rsidR="00CB1D4F" w:rsidRPr="007C61FF" w:rsidRDefault="008939B3" w:rsidP="00CB1D4F">
      <w:pPr>
        <w:widowControl w:val="0"/>
        <w:spacing w:after="160"/>
        <w:jc w:val="center"/>
        <w:rPr>
          <w:rFonts w:ascii="GHEA Grapalat" w:hAnsi="GHEA Grapalat"/>
          <w:b/>
        </w:rPr>
      </w:pPr>
      <w:r>
        <w:rPr>
          <w:rFonts w:ascii="GHEA Grapalat" w:hAnsi="GHEA Grapalat"/>
          <w:b/>
        </w:rPr>
        <w:t>9</w:t>
      </w:r>
      <w:r w:rsidR="00CB1D4F" w:rsidRPr="007C61FF">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B1D4F" w:rsidRPr="007C61FF" w:rsidTr="00067A6B">
        <w:tc>
          <w:tcPr>
            <w:tcW w:w="4536" w:type="dxa"/>
          </w:tcPr>
          <w:p w:rsidR="00CB1D4F" w:rsidRPr="007C61FF" w:rsidRDefault="00CB1D4F" w:rsidP="00067A6B">
            <w:pPr>
              <w:widowControl w:val="0"/>
              <w:spacing w:after="160"/>
              <w:jc w:val="center"/>
              <w:rPr>
                <w:rFonts w:ascii="GHEA Grapalat" w:hAnsi="GHEA Grapalat" w:cs="Sylfaen"/>
                <w:b/>
                <w:bCs/>
              </w:rPr>
            </w:pPr>
            <w:r w:rsidRPr="007C61FF">
              <w:rPr>
                <w:rFonts w:ascii="GHEA Grapalat" w:hAnsi="GHEA Grapalat"/>
                <w:b/>
              </w:rPr>
              <w:t>ПОКУПАТЕЛЬ</w:t>
            </w:r>
          </w:p>
          <w:p w:rsidR="00CB1D4F" w:rsidRPr="007C61FF" w:rsidRDefault="00CB1D4F" w:rsidP="00067A6B">
            <w:pPr>
              <w:widowControl w:val="0"/>
              <w:jc w:val="center"/>
              <w:rPr>
                <w:rFonts w:ascii="GHEA Grapalat" w:hAnsi="GHEA Grapalat"/>
                <w:lang w:val="en-US"/>
              </w:rPr>
            </w:pPr>
            <w:r w:rsidRPr="007C61FF">
              <w:rPr>
                <w:rFonts w:ascii="GHEA Grapalat" w:hAnsi="GHEA Grapalat"/>
                <w:lang w:val="en-US"/>
              </w:rPr>
              <w:t>_______________________</w:t>
            </w:r>
          </w:p>
          <w:p w:rsidR="00CB1D4F" w:rsidRPr="007C61FF" w:rsidRDefault="00CB1D4F" w:rsidP="00067A6B">
            <w:pPr>
              <w:widowControl w:val="0"/>
              <w:spacing w:after="160"/>
              <w:jc w:val="center"/>
              <w:rPr>
                <w:rFonts w:ascii="GHEA Grapalat" w:hAnsi="GHEA Grapalat"/>
                <w:sz w:val="16"/>
                <w:szCs w:val="16"/>
              </w:rPr>
            </w:pPr>
            <w:r w:rsidRPr="007C61FF">
              <w:rPr>
                <w:rFonts w:ascii="GHEA Grapalat" w:hAnsi="GHEA Grapalat"/>
                <w:sz w:val="16"/>
                <w:szCs w:val="16"/>
              </w:rPr>
              <w:t>/подпись/</w:t>
            </w:r>
          </w:p>
          <w:p w:rsidR="00CB1D4F" w:rsidRPr="007C61FF" w:rsidRDefault="00CB1D4F" w:rsidP="00067A6B">
            <w:pPr>
              <w:widowControl w:val="0"/>
              <w:spacing w:after="160"/>
              <w:jc w:val="center"/>
              <w:rPr>
                <w:rFonts w:ascii="GHEA Grapalat" w:hAnsi="GHEA Grapalat"/>
              </w:rPr>
            </w:pPr>
            <w:r w:rsidRPr="007C61FF">
              <w:rPr>
                <w:rFonts w:ascii="GHEA Grapalat" w:hAnsi="GHEA Grapalat"/>
              </w:rPr>
              <w:t>М. П.</w:t>
            </w:r>
          </w:p>
        </w:tc>
        <w:tc>
          <w:tcPr>
            <w:tcW w:w="760" w:type="dxa"/>
          </w:tcPr>
          <w:p w:rsidR="00CB1D4F" w:rsidRPr="007C61FF" w:rsidRDefault="00CB1D4F" w:rsidP="00067A6B">
            <w:pPr>
              <w:widowControl w:val="0"/>
              <w:spacing w:after="160"/>
              <w:jc w:val="center"/>
              <w:rPr>
                <w:rFonts w:ascii="GHEA Grapalat" w:hAnsi="GHEA Grapalat"/>
              </w:rPr>
            </w:pPr>
          </w:p>
        </w:tc>
        <w:tc>
          <w:tcPr>
            <w:tcW w:w="4343" w:type="dxa"/>
          </w:tcPr>
          <w:p w:rsidR="00CB1D4F" w:rsidRPr="007C61FF" w:rsidRDefault="00CB1D4F" w:rsidP="00067A6B">
            <w:pPr>
              <w:widowControl w:val="0"/>
              <w:spacing w:after="160"/>
              <w:jc w:val="center"/>
              <w:rPr>
                <w:rFonts w:ascii="GHEA Grapalat" w:hAnsi="GHEA Grapalat" w:cs="Sylfaen"/>
                <w:b/>
                <w:bCs/>
              </w:rPr>
            </w:pPr>
            <w:r w:rsidRPr="007C61FF">
              <w:rPr>
                <w:rFonts w:ascii="GHEA Grapalat" w:hAnsi="GHEA Grapalat"/>
                <w:b/>
              </w:rPr>
              <w:t>ПРОДАВЕЦ</w:t>
            </w:r>
          </w:p>
          <w:p w:rsidR="00CB1D4F" w:rsidRPr="007C61FF" w:rsidRDefault="00CB1D4F" w:rsidP="00067A6B">
            <w:pPr>
              <w:widowControl w:val="0"/>
              <w:jc w:val="center"/>
              <w:rPr>
                <w:rFonts w:ascii="GHEA Grapalat" w:hAnsi="GHEA Grapalat"/>
                <w:lang w:val="en-US"/>
              </w:rPr>
            </w:pPr>
            <w:r w:rsidRPr="007C61FF">
              <w:rPr>
                <w:rFonts w:ascii="GHEA Grapalat" w:hAnsi="GHEA Grapalat"/>
                <w:lang w:val="en-US"/>
              </w:rPr>
              <w:t>______________________</w:t>
            </w:r>
          </w:p>
          <w:p w:rsidR="00CB1D4F" w:rsidRPr="007C61FF" w:rsidRDefault="00CB1D4F" w:rsidP="00067A6B">
            <w:pPr>
              <w:widowControl w:val="0"/>
              <w:spacing w:after="160"/>
              <w:jc w:val="center"/>
              <w:rPr>
                <w:rFonts w:ascii="GHEA Grapalat" w:hAnsi="GHEA Grapalat"/>
                <w:sz w:val="16"/>
                <w:szCs w:val="16"/>
              </w:rPr>
            </w:pPr>
            <w:r w:rsidRPr="007C61FF">
              <w:rPr>
                <w:rFonts w:ascii="GHEA Grapalat" w:hAnsi="GHEA Grapalat"/>
                <w:sz w:val="16"/>
                <w:szCs w:val="16"/>
              </w:rPr>
              <w:t>/подпись/</w:t>
            </w:r>
          </w:p>
          <w:p w:rsidR="00CB1D4F" w:rsidRPr="007C61FF" w:rsidRDefault="00CB1D4F" w:rsidP="00067A6B">
            <w:pPr>
              <w:widowControl w:val="0"/>
              <w:spacing w:after="160"/>
              <w:jc w:val="center"/>
              <w:rPr>
                <w:rFonts w:ascii="GHEA Grapalat" w:hAnsi="GHEA Grapalat"/>
              </w:rPr>
            </w:pPr>
            <w:r w:rsidRPr="007C61FF">
              <w:rPr>
                <w:rFonts w:ascii="GHEA Grapalat" w:hAnsi="GHEA Grapalat"/>
              </w:rPr>
              <w:t>М. П.</w:t>
            </w:r>
          </w:p>
        </w:tc>
      </w:tr>
    </w:tbl>
    <w:p w:rsidR="00CB1D4F" w:rsidRPr="007C61FF" w:rsidRDefault="00CB1D4F" w:rsidP="00CB1D4F">
      <w:pPr>
        <w:widowControl w:val="0"/>
        <w:spacing w:after="160"/>
        <w:ind w:firstLine="567"/>
        <w:jc w:val="both"/>
        <w:rPr>
          <w:rFonts w:ascii="GHEA Grapalat" w:hAnsi="GHEA Grapalat"/>
          <w:i/>
          <w:lang w:val="hy-AM"/>
        </w:rPr>
      </w:pPr>
    </w:p>
    <w:p w:rsidR="00CB1D4F" w:rsidRPr="00AF3AF1" w:rsidRDefault="00CB1D4F" w:rsidP="00CB1D4F">
      <w:pPr>
        <w:widowControl w:val="0"/>
        <w:spacing w:after="160"/>
        <w:ind w:firstLine="567"/>
        <w:jc w:val="both"/>
        <w:rPr>
          <w:rFonts w:ascii="GHEA Grapalat" w:hAnsi="GHEA Grapalat"/>
          <w:sz w:val="20"/>
          <w:szCs w:val="20"/>
        </w:rPr>
      </w:pPr>
      <w:r w:rsidRPr="00AF3AF1">
        <w:rPr>
          <w:rFonts w:ascii="GHEA Grapalat" w:hAnsi="GHEA Grapalat"/>
          <w:i/>
          <w:sz w:val="20"/>
          <w:szCs w:val="20"/>
        </w:rPr>
        <w:t>В случае необходимости в договор могут быть включены не</w:t>
      </w:r>
      <w:r w:rsidRPr="00AF3AF1">
        <w:rPr>
          <w:rFonts w:ascii="Courier New" w:hAnsi="Courier New" w:cs="Courier New"/>
          <w:i/>
          <w:sz w:val="20"/>
          <w:szCs w:val="20"/>
          <w:lang w:val="en-US"/>
        </w:rPr>
        <w:t> </w:t>
      </w:r>
      <w:r w:rsidRPr="00AF3AF1">
        <w:rPr>
          <w:rFonts w:ascii="GHEA Grapalat" w:hAnsi="GHEA Grapalat"/>
          <w:i/>
          <w:sz w:val="20"/>
          <w:szCs w:val="20"/>
        </w:rPr>
        <w:t>противоречащие законодательству Республики Армения положения.</w:t>
      </w:r>
    </w:p>
    <w:p w:rsidR="00CB1D4F" w:rsidRPr="008D0B43" w:rsidRDefault="00CB1D4F" w:rsidP="00CB1D4F">
      <w:pPr>
        <w:widowControl w:val="0"/>
        <w:spacing w:after="160"/>
        <w:rPr>
          <w:rFonts w:ascii="GHEA Grapalat" w:hAnsi="GHEA Grapalat"/>
          <w:highlight w:val="yellow"/>
        </w:rPr>
      </w:pPr>
    </w:p>
    <w:p w:rsidR="00CB1D4F" w:rsidRPr="008D0B43" w:rsidRDefault="00CB1D4F" w:rsidP="00CB1D4F">
      <w:pPr>
        <w:widowControl w:val="0"/>
        <w:spacing w:after="160"/>
        <w:jc w:val="right"/>
        <w:rPr>
          <w:rFonts w:ascii="GHEA Grapalat" w:hAnsi="GHEA Grapalat"/>
          <w:highlight w:val="yellow"/>
        </w:rPr>
        <w:sectPr w:rsidR="00CB1D4F" w:rsidRPr="008D0B43" w:rsidSect="005B0E70">
          <w:footerReference w:type="default" r:id="rId7"/>
          <w:footnotePr>
            <w:pos w:val="beneathText"/>
          </w:footnotePr>
          <w:pgSz w:w="11906" w:h="16838" w:code="9"/>
          <w:pgMar w:top="993" w:right="1418" w:bottom="1276" w:left="1418" w:header="561" w:footer="561" w:gutter="0"/>
          <w:cols w:space="720"/>
          <w:docGrid w:linePitch="326"/>
        </w:sectPr>
      </w:pPr>
    </w:p>
    <w:p w:rsidR="00CB1D4F" w:rsidRPr="00104764" w:rsidRDefault="00CB1D4F" w:rsidP="002212CD">
      <w:pPr>
        <w:widowControl w:val="0"/>
        <w:jc w:val="right"/>
        <w:rPr>
          <w:rFonts w:ascii="GHEA Grapalat" w:hAnsi="GHEA Grapalat"/>
          <w:i/>
          <w:sz w:val="20"/>
          <w:szCs w:val="20"/>
        </w:rPr>
      </w:pPr>
      <w:r w:rsidRPr="00104764">
        <w:rPr>
          <w:rFonts w:ascii="GHEA Grapalat" w:hAnsi="GHEA Grapalat"/>
          <w:i/>
          <w:sz w:val="20"/>
          <w:szCs w:val="20"/>
        </w:rPr>
        <w:lastRenderedPageBreak/>
        <w:t>Приложение № 1</w:t>
      </w:r>
    </w:p>
    <w:p w:rsidR="00CB1D4F" w:rsidRPr="00104764" w:rsidRDefault="00CB1D4F" w:rsidP="002212CD">
      <w:pPr>
        <w:widowControl w:val="0"/>
        <w:jc w:val="right"/>
        <w:rPr>
          <w:rFonts w:ascii="GHEA Grapalat" w:hAnsi="GHEA Grapalat"/>
          <w:i/>
          <w:sz w:val="20"/>
          <w:szCs w:val="20"/>
        </w:rPr>
      </w:pPr>
      <w:r w:rsidRPr="00104764">
        <w:rPr>
          <w:rFonts w:ascii="GHEA Grapalat" w:hAnsi="GHEA Grapalat"/>
          <w:i/>
          <w:sz w:val="20"/>
          <w:szCs w:val="20"/>
        </w:rPr>
        <w:t>к Договору под кодом</w:t>
      </w:r>
      <w:r w:rsidR="00945455" w:rsidRPr="00104764">
        <w:rPr>
          <w:rFonts w:ascii="GHEA Grapalat" w:hAnsi="GHEA Grapalat"/>
          <w:i/>
          <w:sz w:val="20"/>
          <w:szCs w:val="20"/>
          <w:lang w:val="hy-AM"/>
        </w:rPr>
        <w:t xml:space="preserve"> </w:t>
      </w:r>
      <w:r w:rsidR="00104764" w:rsidRPr="00104764">
        <w:rPr>
          <w:rFonts w:ascii="GHEA Grapalat" w:hAnsi="GHEA Grapalat"/>
          <w:i/>
          <w:sz w:val="20"/>
          <w:szCs w:val="20"/>
          <w:lang w:val="hy-AM"/>
        </w:rPr>
        <w:t>ՀՀ-ԼՄՍՀ-ԿՍԲ-ԳՀԱՊՁԲ-24/2</w:t>
      </w:r>
      <w:r w:rsidRPr="00104764">
        <w:rPr>
          <w:rFonts w:ascii="GHEA Grapalat" w:hAnsi="GHEA Grapalat"/>
          <w:i/>
          <w:sz w:val="20"/>
          <w:szCs w:val="20"/>
        </w:rPr>
        <w:br/>
        <w:t>заключенному "</w:t>
      </w:r>
      <w:r w:rsidRPr="00104764">
        <w:rPr>
          <w:rFonts w:ascii="GHEA Grapalat" w:hAnsi="GHEA Grapalat"/>
          <w:i/>
          <w:sz w:val="20"/>
          <w:szCs w:val="20"/>
        </w:rPr>
        <w:tab/>
        <w:t>"</w:t>
      </w:r>
      <w:r w:rsidRPr="00104764">
        <w:rPr>
          <w:rFonts w:ascii="GHEA Grapalat" w:hAnsi="GHEA Grapalat"/>
          <w:i/>
          <w:sz w:val="20"/>
          <w:szCs w:val="20"/>
        </w:rPr>
        <w:tab/>
        <w:t>20</w:t>
      </w:r>
      <w:r w:rsidRPr="00104764">
        <w:rPr>
          <w:rFonts w:ascii="GHEA Grapalat" w:hAnsi="GHEA Grapalat"/>
          <w:i/>
          <w:sz w:val="20"/>
          <w:szCs w:val="20"/>
        </w:rPr>
        <w:tab/>
        <w:t>г.</w:t>
      </w:r>
    </w:p>
    <w:p w:rsidR="002212CD" w:rsidRPr="00104764" w:rsidRDefault="002212CD" w:rsidP="002212CD">
      <w:pPr>
        <w:widowControl w:val="0"/>
        <w:jc w:val="right"/>
        <w:rPr>
          <w:rFonts w:ascii="GHEA Grapalat" w:hAnsi="GHEA Grapalat"/>
          <w:i/>
          <w:sz w:val="20"/>
          <w:szCs w:val="20"/>
        </w:rPr>
      </w:pPr>
    </w:p>
    <w:p w:rsidR="00CB1D4F" w:rsidRPr="00104764" w:rsidRDefault="00CB1D4F" w:rsidP="00CB1D4F">
      <w:pPr>
        <w:widowControl w:val="0"/>
        <w:spacing w:after="160"/>
        <w:jc w:val="center"/>
        <w:rPr>
          <w:rFonts w:ascii="GHEA Grapalat" w:hAnsi="GHEA Grapalat"/>
          <w:sz w:val="20"/>
          <w:szCs w:val="20"/>
        </w:rPr>
      </w:pPr>
      <w:r w:rsidRPr="00104764">
        <w:rPr>
          <w:rFonts w:ascii="GHEA Grapalat" w:hAnsi="GHEA Grapalat"/>
          <w:sz w:val="20"/>
          <w:szCs w:val="20"/>
        </w:rPr>
        <w:t>ТЕХНИЧЕСКАЯ ХАРАКТЕРИСТИКА-ГРАФИК ЗАКУПКИ</w:t>
      </w:r>
      <w:r w:rsidRPr="00104764">
        <w:rPr>
          <w:rStyle w:val="af6"/>
          <w:rFonts w:ascii="GHEA Grapalat" w:hAnsi="GHEA Grapalat"/>
          <w:sz w:val="20"/>
          <w:szCs w:val="20"/>
        </w:rPr>
        <w:footnoteReference w:customMarkFollows="1" w:id="16"/>
        <w:t>*</w:t>
      </w:r>
    </w:p>
    <w:p w:rsidR="009842ED" w:rsidRPr="00104764" w:rsidRDefault="00CB1D4F" w:rsidP="002212CD">
      <w:pPr>
        <w:widowControl w:val="0"/>
        <w:spacing w:after="160"/>
        <w:jc w:val="right"/>
        <w:rPr>
          <w:rFonts w:ascii="GHEA Grapalat" w:hAnsi="GHEA Grapalat"/>
          <w:sz w:val="20"/>
          <w:szCs w:val="20"/>
        </w:rPr>
      </w:pPr>
      <w:r w:rsidRPr="00104764">
        <w:rPr>
          <w:rFonts w:ascii="GHEA Grapalat" w:hAnsi="GHEA Grapalat"/>
          <w:sz w:val="20"/>
          <w:szCs w:val="20"/>
        </w:rPr>
        <w:t>Драмов РА</w:t>
      </w:r>
    </w:p>
    <w:tbl>
      <w:tblPr>
        <w:tblW w:w="1519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560"/>
        <w:gridCol w:w="283"/>
        <w:gridCol w:w="5619"/>
        <w:gridCol w:w="618"/>
        <w:gridCol w:w="851"/>
        <w:gridCol w:w="992"/>
        <w:gridCol w:w="709"/>
        <w:gridCol w:w="850"/>
        <w:gridCol w:w="709"/>
        <w:gridCol w:w="1121"/>
      </w:tblGrid>
      <w:tr w:rsidR="009842ED" w:rsidRPr="00A71D81" w:rsidTr="009842ED">
        <w:tc>
          <w:tcPr>
            <w:tcW w:w="15197" w:type="dxa"/>
            <w:gridSpan w:val="12"/>
          </w:tcPr>
          <w:p w:rsidR="009842ED" w:rsidRPr="009842ED" w:rsidRDefault="009842ED" w:rsidP="001E734E">
            <w:pPr>
              <w:jc w:val="center"/>
              <w:rPr>
                <w:rFonts w:ascii="GHEA Grapalat" w:hAnsi="GHEA Grapalat"/>
                <w:sz w:val="18"/>
              </w:rPr>
            </w:pPr>
            <w:r w:rsidRPr="009842ED">
              <w:rPr>
                <w:rFonts w:ascii="GHEA Grapalat" w:hAnsi="GHEA Grapalat"/>
                <w:sz w:val="16"/>
                <w:szCs w:val="16"/>
              </w:rPr>
              <w:t>Товар</w:t>
            </w:r>
          </w:p>
        </w:tc>
      </w:tr>
      <w:tr w:rsidR="009842ED" w:rsidRPr="00A71D81" w:rsidTr="00172639">
        <w:trPr>
          <w:trHeight w:val="219"/>
        </w:trPr>
        <w:tc>
          <w:tcPr>
            <w:tcW w:w="751" w:type="dxa"/>
            <w:vMerge w:val="restart"/>
            <w:vAlign w:val="center"/>
          </w:tcPr>
          <w:p w:rsidR="009842ED" w:rsidRPr="008D0B43" w:rsidRDefault="009842ED" w:rsidP="001E734E">
            <w:pPr>
              <w:widowControl w:val="0"/>
              <w:jc w:val="center"/>
              <w:rPr>
                <w:rFonts w:ascii="GHEA Grapalat" w:hAnsi="GHEA Grapalat"/>
                <w:sz w:val="16"/>
                <w:szCs w:val="16"/>
                <w:highlight w:val="yellow"/>
              </w:rPr>
            </w:pPr>
            <w:r w:rsidRPr="009842ED">
              <w:rPr>
                <w:rFonts w:ascii="GHEA Grapalat" w:hAnsi="GHEA Grapalat"/>
                <w:sz w:val="16"/>
                <w:szCs w:val="16"/>
              </w:rPr>
              <w:t xml:space="preserve">номер предусмотренного </w:t>
            </w:r>
            <w:r w:rsidRPr="009842ED">
              <w:rPr>
                <w:rFonts w:ascii="GHEA Grapalat" w:hAnsi="GHEA Grapalat"/>
                <w:spacing w:val="-6"/>
                <w:sz w:val="16"/>
                <w:szCs w:val="16"/>
              </w:rPr>
              <w:t>приглашением</w:t>
            </w:r>
            <w:r w:rsidRPr="009842ED">
              <w:rPr>
                <w:rFonts w:ascii="GHEA Grapalat" w:hAnsi="GHEA Grapalat"/>
                <w:sz w:val="16"/>
                <w:szCs w:val="16"/>
              </w:rPr>
              <w:t xml:space="preserve"> лота</w:t>
            </w:r>
          </w:p>
        </w:tc>
        <w:tc>
          <w:tcPr>
            <w:tcW w:w="1134" w:type="dxa"/>
            <w:vMerge w:val="restart"/>
            <w:vAlign w:val="center"/>
          </w:tcPr>
          <w:p w:rsidR="009842ED" w:rsidRPr="009842ED" w:rsidRDefault="009842ED" w:rsidP="001E734E">
            <w:pPr>
              <w:widowControl w:val="0"/>
              <w:jc w:val="center"/>
              <w:rPr>
                <w:rFonts w:ascii="GHEA Grapalat" w:hAnsi="GHEA Grapalat"/>
                <w:sz w:val="16"/>
                <w:szCs w:val="16"/>
              </w:rPr>
            </w:pPr>
            <w:r w:rsidRPr="009842ED">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9842ED" w:rsidRPr="009842ED" w:rsidRDefault="009842ED" w:rsidP="001E734E">
            <w:pPr>
              <w:widowControl w:val="0"/>
              <w:jc w:val="center"/>
              <w:rPr>
                <w:rFonts w:ascii="GHEA Grapalat" w:hAnsi="GHEA Grapalat"/>
                <w:sz w:val="16"/>
                <w:szCs w:val="16"/>
                <w:lang w:val="en-US"/>
              </w:rPr>
            </w:pPr>
            <w:r w:rsidRPr="009842ED">
              <w:rPr>
                <w:rFonts w:ascii="GHEA Grapalat" w:hAnsi="GHEA Grapalat"/>
                <w:sz w:val="16"/>
                <w:szCs w:val="16"/>
              </w:rPr>
              <w:t xml:space="preserve">наименование </w:t>
            </w:r>
          </w:p>
        </w:tc>
        <w:tc>
          <w:tcPr>
            <w:tcW w:w="283" w:type="dxa"/>
            <w:vMerge w:val="restart"/>
            <w:vAlign w:val="center"/>
          </w:tcPr>
          <w:p w:rsidR="009842ED" w:rsidRPr="009842ED" w:rsidRDefault="009842ED" w:rsidP="001E734E">
            <w:pPr>
              <w:widowControl w:val="0"/>
              <w:ind w:left="-96" w:right="-108"/>
              <w:jc w:val="center"/>
              <w:rPr>
                <w:rFonts w:ascii="GHEA Grapalat" w:hAnsi="GHEA Grapalat"/>
                <w:sz w:val="16"/>
                <w:szCs w:val="16"/>
              </w:rPr>
            </w:pPr>
          </w:p>
        </w:tc>
        <w:tc>
          <w:tcPr>
            <w:tcW w:w="5619" w:type="dxa"/>
            <w:vMerge w:val="restart"/>
            <w:vAlign w:val="center"/>
          </w:tcPr>
          <w:p w:rsidR="009842ED" w:rsidRPr="009842ED" w:rsidRDefault="009842ED" w:rsidP="001E734E">
            <w:pPr>
              <w:widowControl w:val="0"/>
              <w:ind w:left="-108" w:right="-59"/>
              <w:jc w:val="center"/>
              <w:rPr>
                <w:rFonts w:ascii="GHEA Grapalat" w:hAnsi="GHEA Grapalat"/>
                <w:sz w:val="16"/>
                <w:szCs w:val="16"/>
              </w:rPr>
            </w:pPr>
            <w:r w:rsidRPr="009842ED">
              <w:rPr>
                <w:rFonts w:ascii="GHEA Grapalat" w:hAnsi="GHEA Grapalat"/>
                <w:sz w:val="16"/>
                <w:szCs w:val="16"/>
              </w:rPr>
              <w:t>техническая характеристика</w:t>
            </w:r>
          </w:p>
        </w:tc>
        <w:tc>
          <w:tcPr>
            <w:tcW w:w="618" w:type="dxa"/>
            <w:vMerge w:val="restart"/>
            <w:vAlign w:val="center"/>
          </w:tcPr>
          <w:p w:rsidR="009842ED" w:rsidRPr="009842ED" w:rsidRDefault="009842ED" w:rsidP="001E734E">
            <w:pPr>
              <w:widowControl w:val="0"/>
              <w:ind w:left="-48" w:right="-108"/>
              <w:jc w:val="center"/>
              <w:rPr>
                <w:rFonts w:ascii="GHEA Grapalat" w:hAnsi="GHEA Grapalat"/>
                <w:sz w:val="16"/>
                <w:szCs w:val="16"/>
              </w:rPr>
            </w:pPr>
            <w:r w:rsidRPr="009842ED">
              <w:rPr>
                <w:rFonts w:ascii="GHEA Grapalat" w:hAnsi="GHEA Grapalat"/>
                <w:sz w:val="16"/>
                <w:szCs w:val="16"/>
              </w:rPr>
              <w:t>единица измерения</w:t>
            </w:r>
          </w:p>
        </w:tc>
        <w:tc>
          <w:tcPr>
            <w:tcW w:w="851" w:type="dxa"/>
            <w:vMerge w:val="restart"/>
            <w:vAlign w:val="center"/>
          </w:tcPr>
          <w:p w:rsidR="009842ED" w:rsidRPr="009842ED" w:rsidRDefault="009842ED" w:rsidP="001E734E">
            <w:pPr>
              <w:widowControl w:val="0"/>
              <w:ind w:left="-108" w:right="-108"/>
              <w:jc w:val="center"/>
              <w:rPr>
                <w:rFonts w:ascii="GHEA Grapalat" w:hAnsi="GHEA Grapalat"/>
                <w:sz w:val="16"/>
                <w:szCs w:val="16"/>
              </w:rPr>
            </w:pPr>
            <w:r w:rsidRPr="009842ED">
              <w:rPr>
                <w:rFonts w:ascii="GHEA Grapalat" w:hAnsi="GHEA Grapalat"/>
                <w:sz w:val="16"/>
                <w:szCs w:val="16"/>
              </w:rPr>
              <w:t>цена единицы/драмов РА</w:t>
            </w:r>
          </w:p>
        </w:tc>
        <w:tc>
          <w:tcPr>
            <w:tcW w:w="992" w:type="dxa"/>
            <w:vMerge w:val="restart"/>
            <w:vAlign w:val="center"/>
          </w:tcPr>
          <w:p w:rsidR="009842ED" w:rsidRPr="009842ED" w:rsidRDefault="009842ED" w:rsidP="001E734E">
            <w:pPr>
              <w:widowControl w:val="0"/>
              <w:ind w:left="-108" w:right="-108"/>
              <w:jc w:val="center"/>
              <w:rPr>
                <w:rFonts w:ascii="GHEA Grapalat" w:hAnsi="GHEA Grapalat"/>
                <w:sz w:val="16"/>
                <w:szCs w:val="16"/>
              </w:rPr>
            </w:pPr>
            <w:r w:rsidRPr="009842ED">
              <w:rPr>
                <w:rFonts w:ascii="GHEA Grapalat" w:hAnsi="GHEA Grapalat"/>
                <w:sz w:val="16"/>
                <w:szCs w:val="16"/>
              </w:rPr>
              <w:t>общая цена/драмов РА</w:t>
            </w:r>
          </w:p>
        </w:tc>
        <w:tc>
          <w:tcPr>
            <w:tcW w:w="709" w:type="dxa"/>
            <w:vMerge w:val="restart"/>
            <w:vAlign w:val="center"/>
          </w:tcPr>
          <w:p w:rsidR="009842ED" w:rsidRPr="009842ED" w:rsidRDefault="009842ED" w:rsidP="001E734E">
            <w:pPr>
              <w:widowControl w:val="0"/>
              <w:ind w:left="-126" w:right="-108"/>
              <w:jc w:val="center"/>
              <w:rPr>
                <w:rFonts w:ascii="GHEA Grapalat" w:hAnsi="GHEA Grapalat"/>
                <w:sz w:val="16"/>
                <w:szCs w:val="16"/>
              </w:rPr>
            </w:pPr>
            <w:r w:rsidRPr="009842ED">
              <w:rPr>
                <w:rFonts w:ascii="GHEA Grapalat" w:hAnsi="GHEA Grapalat"/>
                <w:sz w:val="16"/>
                <w:szCs w:val="16"/>
              </w:rPr>
              <w:t>общий объем</w:t>
            </w:r>
          </w:p>
        </w:tc>
        <w:tc>
          <w:tcPr>
            <w:tcW w:w="2680" w:type="dxa"/>
            <w:gridSpan w:val="3"/>
            <w:vAlign w:val="center"/>
          </w:tcPr>
          <w:p w:rsidR="009842ED" w:rsidRPr="009842ED" w:rsidRDefault="009842ED" w:rsidP="001E734E">
            <w:pPr>
              <w:jc w:val="center"/>
              <w:rPr>
                <w:rFonts w:ascii="GHEA Grapalat" w:hAnsi="GHEA Grapalat"/>
                <w:sz w:val="16"/>
                <w:szCs w:val="16"/>
              </w:rPr>
            </w:pPr>
            <w:r w:rsidRPr="009842ED">
              <w:rPr>
                <w:rFonts w:ascii="GHEA Grapalat" w:hAnsi="GHEA Grapalat"/>
                <w:sz w:val="16"/>
                <w:szCs w:val="16"/>
              </w:rPr>
              <w:t>поставки</w:t>
            </w:r>
          </w:p>
        </w:tc>
      </w:tr>
      <w:tr w:rsidR="009842ED" w:rsidRPr="00A71D81" w:rsidTr="00172639">
        <w:trPr>
          <w:trHeight w:val="445"/>
        </w:trPr>
        <w:tc>
          <w:tcPr>
            <w:tcW w:w="751" w:type="dxa"/>
            <w:vMerge/>
            <w:vAlign w:val="center"/>
          </w:tcPr>
          <w:p w:rsidR="009842ED" w:rsidRPr="00F97A86" w:rsidRDefault="009842ED" w:rsidP="001E734E">
            <w:pPr>
              <w:jc w:val="center"/>
              <w:rPr>
                <w:rFonts w:ascii="GHEA Grapalat" w:hAnsi="GHEA Grapalat"/>
                <w:sz w:val="16"/>
                <w:szCs w:val="16"/>
              </w:rPr>
            </w:pPr>
          </w:p>
        </w:tc>
        <w:tc>
          <w:tcPr>
            <w:tcW w:w="1134" w:type="dxa"/>
            <w:vMerge/>
            <w:vAlign w:val="center"/>
          </w:tcPr>
          <w:p w:rsidR="009842ED" w:rsidRPr="009842ED" w:rsidRDefault="009842ED" w:rsidP="001E734E">
            <w:pPr>
              <w:jc w:val="center"/>
              <w:rPr>
                <w:rFonts w:ascii="GHEA Grapalat" w:hAnsi="GHEA Grapalat"/>
                <w:sz w:val="16"/>
                <w:szCs w:val="16"/>
              </w:rPr>
            </w:pPr>
          </w:p>
        </w:tc>
        <w:tc>
          <w:tcPr>
            <w:tcW w:w="1560" w:type="dxa"/>
            <w:vMerge/>
            <w:vAlign w:val="center"/>
          </w:tcPr>
          <w:p w:rsidR="009842ED" w:rsidRPr="009842ED" w:rsidRDefault="009842ED" w:rsidP="001E734E">
            <w:pPr>
              <w:jc w:val="center"/>
              <w:rPr>
                <w:rFonts w:ascii="GHEA Grapalat" w:hAnsi="GHEA Grapalat"/>
                <w:sz w:val="16"/>
                <w:szCs w:val="16"/>
              </w:rPr>
            </w:pPr>
          </w:p>
        </w:tc>
        <w:tc>
          <w:tcPr>
            <w:tcW w:w="283" w:type="dxa"/>
            <w:vMerge/>
            <w:vAlign w:val="center"/>
          </w:tcPr>
          <w:p w:rsidR="009842ED" w:rsidRPr="009842ED" w:rsidRDefault="009842ED" w:rsidP="001E734E">
            <w:pPr>
              <w:jc w:val="center"/>
              <w:rPr>
                <w:rFonts w:ascii="GHEA Grapalat" w:hAnsi="GHEA Grapalat"/>
                <w:sz w:val="16"/>
                <w:szCs w:val="16"/>
              </w:rPr>
            </w:pPr>
          </w:p>
        </w:tc>
        <w:tc>
          <w:tcPr>
            <w:tcW w:w="5619" w:type="dxa"/>
            <w:vMerge/>
            <w:vAlign w:val="center"/>
          </w:tcPr>
          <w:p w:rsidR="009842ED" w:rsidRPr="009842ED" w:rsidRDefault="009842ED" w:rsidP="001E734E">
            <w:pPr>
              <w:jc w:val="center"/>
              <w:rPr>
                <w:rFonts w:ascii="GHEA Grapalat" w:hAnsi="GHEA Grapalat"/>
                <w:sz w:val="16"/>
                <w:szCs w:val="16"/>
              </w:rPr>
            </w:pPr>
          </w:p>
        </w:tc>
        <w:tc>
          <w:tcPr>
            <w:tcW w:w="618" w:type="dxa"/>
            <w:vMerge/>
            <w:vAlign w:val="center"/>
          </w:tcPr>
          <w:p w:rsidR="009842ED" w:rsidRPr="009842ED" w:rsidRDefault="009842ED" w:rsidP="001E734E">
            <w:pPr>
              <w:jc w:val="center"/>
              <w:rPr>
                <w:rFonts w:ascii="GHEA Grapalat" w:hAnsi="GHEA Grapalat"/>
                <w:sz w:val="16"/>
                <w:szCs w:val="16"/>
              </w:rPr>
            </w:pPr>
          </w:p>
        </w:tc>
        <w:tc>
          <w:tcPr>
            <w:tcW w:w="851" w:type="dxa"/>
            <w:vMerge/>
            <w:vAlign w:val="center"/>
          </w:tcPr>
          <w:p w:rsidR="009842ED" w:rsidRPr="009842ED" w:rsidRDefault="009842ED" w:rsidP="001E734E">
            <w:pPr>
              <w:jc w:val="center"/>
              <w:rPr>
                <w:rFonts w:ascii="GHEA Grapalat" w:hAnsi="GHEA Grapalat"/>
                <w:sz w:val="16"/>
                <w:szCs w:val="16"/>
              </w:rPr>
            </w:pPr>
          </w:p>
        </w:tc>
        <w:tc>
          <w:tcPr>
            <w:tcW w:w="992" w:type="dxa"/>
            <w:vMerge/>
            <w:vAlign w:val="center"/>
          </w:tcPr>
          <w:p w:rsidR="009842ED" w:rsidRPr="009842ED" w:rsidRDefault="009842ED" w:rsidP="001E734E">
            <w:pPr>
              <w:jc w:val="center"/>
              <w:rPr>
                <w:rFonts w:ascii="GHEA Grapalat" w:hAnsi="GHEA Grapalat"/>
                <w:sz w:val="16"/>
                <w:szCs w:val="16"/>
              </w:rPr>
            </w:pPr>
          </w:p>
        </w:tc>
        <w:tc>
          <w:tcPr>
            <w:tcW w:w="709" w:type="dxa"/>
            <w:vMerge/>
            <w:vAlign w:val="center"/>
          </w:tcPr>
          <w:p w:rsidR="009842ED" w:rsidRPr="009842ED" w:rsidRDefault="009842ED" w:rsidP="001E734E">
            <w:pPr>
              <w:jc w:val="center"/>
              <w:rPr>
                <w:rFonts w:ascii="GHEA Grapalat" w:hAnsi="GHEA Grapalat"/>
                <w:sz w:val="16"/>
                <w:szCs w:val="16"/>
              </w:rPr>
            </w:pPr>
          </w:p>
        </w:tc>
        <w:tc>
          <w:tcPr>
            <w:tcW w:w="850" w:type="dxa"/>
            <w:vAlign w:val="center"/>
          </w:tcPr>
          <w:p w:rsidR="009842ED" w:rsidRPr="009842ED" w:rsidRDefault="009842ED" w:rsidP="001E734E">
            <w:pPr>
              <w:widowControl w:val="0"/>
              <w:ind w:left="-108" w:right="-108"/>
              <w:jc w:val="center"/>
              <w:rPr>
                <w:rFonts w:ascii="GHEA Grapalat" w:hAnsi="GHEA Grapalat"/>
                <w:sz w:val="16"/>
                <w:szCs w:val="16"/>
              </w:rPr>
            </w:pPr>
            <w:r w:rsidRPr="009842ED">
              <w:rPr>
                <w:rFonts w:ascii="GHEA Grapalat" w:hAnsi="GHEA Grapalat"/>
                <w:sz w:val="16"/>
                <w:szCs w:val="16"/>
              </w:rPr>
              <w:t>адрес</w:t>
            </w:r>
          </w:p>
        </w:tc>
        <w:tc>
          <w:tcPr>
            <w:tcW w:w="709" w:type="dxa"/>
            <w:vAlign w:val="center"/>
          </w:tcPr>
          <w:p w:rsidR="009842ED" w:rsidRPr="009842ED" w:rsidRDefault="009842ED" w:rsidP="001E734E">
            <w:pPr>
              <w:widowControl w:val="0"/>
              <w:ind w:left="-46" w:right="-84"/>
              <w:jc w:val="center"/>
              <w:rPr>
                <w:rFonts w:ascii="GHEA Grapalat" w:hAnsi="GHEA Grapalat"/>
                <w:sz w:val="16"/>
                <w:szCs w:val="16"/>
              </w:rPr>
            </w:pPr>
            <w:r w:rsidRPr="009842ED">
              <w:rPr>
                <w:rFonts w:ascii="GHEA Grapalat" w:hAnsi="GHEA Grapalat"/>
                <w:sz w:val="16"/>
                <w:szCs w:val="16"/>
              </w:rPr>
              <w:t>подлежащее поставке количество товара</w:t>
            </w:r>
          </w:p>
        </w:tc>
        <w:tc>
          <w:tcPr>
            <w:tcW w:w="1121" w:type="dxa"/>
            <w:vAlign w:val="center"/>
          </w:tcPr>
          <w:p w:rsidR="009842ED" w:rsidRPr="009842ED" w:rsidRDefault="009842ED" w:rsidP="001E734E">
            <w:pPr>
              <w:widowControl w:val="0"/>
              <w:ind w:left="-132" w:right="-129"/>
              <w:jc w:val="center"/>
              <w:rPr>
                <w:rFonts w:ascii="GHEA Grapalat" w:hAnsi="GHEA Grapalat"/>
                <w:sz w:val="16"/>
                <w:szCs w:val="16"/>
                <w:lang w:val="en-US"/>
              </w:rPr>
            </w:pPr>
            <w:r w:rsidRPr="009842ED">
              <w:rPr>
                <w:rFonts w:ascii="GHEA Grapalat" w:hAnsi="GHEA Grapalat"/>
                <w:sz w:val="16"/>
                <w:szCs w:val="16"/>
              </w:rPr>
              <w:t>срок</w:t>
            </w:r>
            <w:r w:rsidRPr="009842ED">
              <w:rPr>
                <w:rStyle w:val="af6"/>
                <w:rFonts w:ascii="GHEA Grapalat" w:hAnsi="GHEA Grapalat"/>
                <w:sz w:val="16"/>
                <w:szCs w:val="16"/>
              </w:rPr>
              <w:footnoteReference w:customMarkFollows="1" w:id="17"/>
              <w:t>***</w:t>
            </w:r>
          </w:p>
        </w:tc>
      </w:tr>
      <w:tr w:rsidR="00BB5CDE" w:rsidRPr="009842ED" w:rsidTr="00BC43BD">
        <w:trPr>
          <w:trHeight w:val="246"/>
        </w:trPr>
        <w:tc>
          <w:tcPr>
            <w:tcW w:w="751" w:type="dxa"/>
            <w:vAlign w:val="center"/>
          </w:tcPr>
          <w:p w:rsidR="00BB5CDE" w:rsidRPr="00C44B59" w:rsidRDefault="00BB5CDE" w:rsidP="00BB5CDE">
            <w:pPr>
              <w:jc w:val="center"/>
              <w:rPr>
                <w:rFonts w:ascii="GHEA Grapalat" w:hAnsi="GHEA Grapalat"/>
                <w:sz w:val="16"/>
                <w:szCs w:val="16"/>
                <w:lang w:val="hy-AM"/>
              </w:rPr>
            </w:pPr>
            <w:r>
              <w:rPr>
                <w:rFonts w:ascii="GHEA Grapalat" w:hAnsi="GHEA Grapalat" w:cs="Arial"/>
                <w:sz w:val="16"/>
                <w:szCs w:val="16"/>
                <w:lang w:val="hy-AM"/>
              </w:rPr>
              <w:t>1</w:t>
            </w:r>
          </w:p>
        </w:tc>
        <w:tc>
          <w:tcPr>
            <w:tcW w:w="1134" w:type="dxa"/>
            <w:vAlign w:val="center"/>
          </w:tcPr>
          <w:p w:rsidR="00BB5CDE" w:rsidRDefault="00BB5CDE" w:rsidP="00BC43BD">
            <w:pPr>
              <w:jc w:val="center"/>
            </w:pPr>
            <w:r w:rsidRPr="005F763F">
              <w:rPr>
                <w:rFonts w:ascii="GHEA Grapalat" w:hAnsi="GHEA Grapalat" w:cs="Calibri"/>
                <w:sz w:val="16"/>
                <w:szCs w:val="16"/>
              </w:rPr>
              <w:t>34331300</w:t>
            </w:r>
          </w:p>
        </w:tc>
        <w:tc>
          <w:tcPr>
            <w:tcW w:w="1560" w:type="dxa"/>
            <w:vAlign w:val="center"/>
          </w:tcPr>
          <w:p w:rsidR="00BB5CDE" w:rsidRPr="0063675A" w:rsidRDefault="00BB5CDE" w:rsidP="00BB5CDE">
            <w:pPr>
              <w:jc w:val="center"/>
              <w:rPr>
                <w:rFonts w:ascii="GHEA Grapalat" w:hAnsi="GHEA Grapalat"/>
                <w:sz w:val="16"/>
                <w:szCs w:val="16"/>
              </w:rPr>
            </w:pPr>
            <w:r w:rsidRPr="0063675A">
              <w:rPr>
                <w:rFonts w:ascii="GHEA Grapalat" w:hAnsi="GHEA Grapalat" w:cs="Calibri"/>
                <w:color w:val="000000"/>
                <w:sz w:val="16"/>
                <w:szCs w:val="16"/>
              </w:rPr>
              <w:t>Шланги</w:t>
            </w:r>
            <w:r w:rsidRPr="0063675A">
              <w:rPr>
                <w:rFonts w:ascii="GHEA Grapalat" w:hAnsi="GHEA Grapalat"/>
                <w:sz w:val="16"/>
                <w:szCs w:val="16"/>
              </w:rPr>
              <w:t xml:space="preserve"> системы охлаждения</w:t>
            </w:r>
          </w:p>
        </w:tc>
        <w:tc>
          <w:tcPr>
            <w:tcW w:w="283" w:type="dxa"/>
          </w:tcPr>
          <w:p w:rsidR="00BB5CDE" w:rsidRPr="00A71D81" w:rsidRDefault="00BB5CDE" w:rsidP="00BB5CDE">
            <w:pPr>
              <w:jc w:val="center"/>
              <w:rPr>
                <w:rFonts w:ascii="GHEA Grapalat" w:hAnsi="GHEA Grapalat"/>
                <w:sz w:val="20"/>
              </w:rPr>
            </w:pPr>
          </w:p>
        </w:tc>
        <w:tc>
          <w:tcPr>
            <w:tcW w:w="5619" w:type="dxa"/>
            <w:vAlign w:val="center"/>
          </w:tcPr>
          <w:p w:rsidR="00BB5CDE" w:rsidRPr="00590885" w:rsidRDefault="00D6048E" w:rsidP="00BB5CDE">
            <w:pPr>
              <w:jc w:val="both"/>
              <w:rPr>
                <w:rFonts w:ascii="GHEA Grapalat" w:hAnsi="GHEA Grapalat"/>
                <w:sz w:val="16"/>
                <w:szCs w:val="16"/>
                <w:lang w:val="hy-AM"/>
              </w:rPr>
            </w:pPr>
            <w:r w:rsidRPr="0063675A">
              <w:rPr>
                <w:rFonts w:ascii="GHEA Grapalat" w:hAnsi="GHEA Grapalat" w:cs="Calibri"/>
                <w:color w:val="000000"/>
                <w:sz w:val="16"/>
                <w:szCs w:val="16"/>
              </w:rPr>
              <w:t>Шланги</w:t>
            </w:r>
            <w:r w:rsidR="00971332" w:rsidRPr="00971332">
              <w:rPr>
                <w:rFonts w:ascii="GHEA Grapalat" w:hAnsi="GHEA Grapalat"/>
                <w:sz w:val="16"/>
                <w:szCs w:val="16"/>
                <w:lang w:val="hy-AM"/>
              </w:rPr>
              <w:t xml:space="preserve"> системы охлаждения /33088.1303/ ГАЗ 33098</w:t>
            </w:r>
          </w:p>
        </w:tc>
        <w:tc>
          <w:tcPr>
            <w:tcW w:w="618" w:type="dxa"/>
            <w:vAlign w:val="center"/>
          </w:tcPr>
          <w:p w:rsidR="00BB5CDE" w:rsidRPr="00172639" w:rsidRDefault="00172639" w:rsidP="00BB5CDE">
            <w:pPr>
              <w:jc w:val="center"/>
              <w:rPr>
                <w:rFonts w:ascii="GHEA Grapalat" w:hAnsi="GHEA Grapalat"/>
                <w:sz w:val="16"/>
                <w:szCs w:val="16"/>
              </w:rPr>
            </w:pPr>
            <w:r>
              <w:rPr>
                <w:rFonts w:ascii="GHEA Grapalat" w:hAnsi="GHEA Grapalat"/>
                <w:sz w:val="16"/>
                <w:szCs w:val="16"/>
              </w:rPr>
              <w:t>К-т</w:t>
            </w:r>
          </w:p>
        </w:tc>
        <w:tc>
          <w:tcPr>
            <w:tcW w:w="851" w:type="dxa"/>
            <w:vAlign w:val="center"/>
          </w:tcPr>
          <w:p w:rsidR="00BB5CDE" w:rsidRPr="00590885" w:rsidRDefault="00BB5CDE" w:rsidP="00BB5CDE">
            <w:pPr>
              <w:jc w:val="center"/>
              <w:rPr>
                <w:rFonts w:ascii="GHEA Grapalat" w:hAnsi="GHEA Grapalat"/>
                <w:sz w:val="16"/>
                <w:szCs w:val="16"/>
                <w:lang w:val="hy-AM"/>
              </w:rPr>
            </w:pPr>
          </w:p>
        </w:tc>
        <w:tc>
          <w:tcPr>
            <w:tcW w:w="992" w:type="dxa"/>
            <w:vAlign w:val="center"/>
          </w:tcPr>
          <w:p w:rsidR="00BB5CDE" w:rsidRPr="00D57C55" w:rsidRDefault="00BB5CDE" w:rsidP="00BB5CDE">
            <w:pPr>
              <w:jc w:val="center"/>
              <w:rPr>
                <w:rFonts w:ascii="GHEA Grapalat" w:hAnsi="GHEA Grapalat"/>
                <w:sz w:val="16"/>
                <w:szCs w:val="16"/>
                <w:lang w:val="hy-AM"/>
              </w:rPr>
            </w:pPr>
          </w:p>
        </w:tc>
        <w:tc>
          <w:tcPr>
            <w:tcW w:w="709" w:type="dxa"/>
            <w:vAlign w:val="center"/>
          </w:tcPr>
          <w:p w:rsidR="00BB5CDE" w:rsidRDefault="00BB5CDE" w:rsidP="00BB5CDE">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850" w:type="dxa"/>
            <w:vMerge w:val="restart"/>
            <w:vAlign w:val="center"/>
          </w:tcPr>
          <w:p w:rsidR="00BB5CDE" w:rsidRPr="00096755" w:rsidRDefault="00BB5CDE" w:rsidP="00BB5CDE">
            <w:pPr>
              <w:jc w:val="center"/>
              <w:rPr>
                <w:rFonts w:ascii="GHEA Grapalat" w:hAnsi="GHEA Grapalat"/>
                <w:sz w:val="16"/>
                <w:szCs w:val="16"/>
                <w:lang w:val="hy-AM"/>
              </w:rPr>
            </w:pPr>
            <w:r>
              <w:rPr>
                <w:rFonts w:ascii="GHEA Grapalat" w:hAnsi="GHEA Grapalat"/>
                <w:sz w:val="16"/>
                <w:szCs w:val="16"/>
              </w:rPr>
              <w:t>г</w:t>
            </w:r>
            <w:r w:rsidRPr="00062036">
              <w:rPr>
                <w:rFonts w:ascii="GHEA Grapalat" w:hAnsi="GHEA Grapalat"/>
                <w:sz w:val="16"/>
                <w:szCs w:val="16"/>
                <w:lang w:val="nb-NO"/>
              </w:rPr>
              <w:t>. Степанаван, ул. Соса Саргсяна 1</w:t>
            </w:r>
          </w:p>
        </w:tc>
        <w:tc>
          <w:tcPr>
            <w:tcW w:w="709" w:type="dxa"/>
            <w:vAlign w:val="center"/>
          </w:tcPr>
          <w:p w:rsidR="00BB5CDE" w:rsidRDefault="00BB5CDE" w:rsidP="00BB5CDE">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121" w:type="dxa"/>
            <w:vMerge w:val="restart"/>
            <w:vAlign w:val="center"/>
          </w:tcPr>
          <w:p w:rsidR="00BB5CDE" w:rsidRPr="00167265" w:rsidRDefault="00BB5CDE" w:rsidP="00BB5CDE">
            <w:pPr>
              <w:pStyle w:val="af2"/>
              <w:widowControl w:val="0"/>
              <w:jc w:val="center"/>
              <w:rPr>
                <w:rFonts w:ascii="GHEA Grapalat" w:hAnsi="GHEA Grapalat"/>
                <w:i/>
                <w:sz w:val="16"/>
                <w:szCs w:val="16"/>
              </w:rPr>
            </w:pPr>
            <w:r w:rsidRPr="00057422">
              <w:rPr>
                <w:rFonts w:ascii="GHEA Grapalat" w:hAnsi="GHEA Grapalat"/>
                <w:i/>
                <w:sz w:val="16"/>
                <w:szCs w:val="16"/>
              </w:rPr>
              <w:t>В случае предусмотрения финансовых средств, со дня вступления в силу заключаемого между сторонами соглашения</w:t>
            </w:r>
            <w:r w:rsidR="00167265">
              <w:rPr>
                <w:rFonts w:ascii="GHEA Grapalat" w:hAnsi="GHEA Grapalat"/>
                <w:i/>
                <w:sz w:val="16"/>
                <w:szCs w:val="16"/>
                <w:lang w:val="hy-AM"/>
              </w:rPr>
              <w:t xml:space="preserve"> </w:t>
            </w:r>
            <w:r w:rsidR="00167265">
              <w:rPr>
                <w:rFonts w:ascii="GHEA Grapalat" w:hAnsi="GHEA Grapalat"/>
                <w:i/>
                <w:sz w:val="16"/>
                <w:szCs w:val="16"/>
              </w:rPr>
              <w:t>в до 29-го марта 2024 года</w:t>
            </w:r>
          </w:p>
          <w:p w:rsidR="00BB5CDE" w:rsidRPr="009616C5" w:rsidRDefault="00BB5CDE" w:rsidP="00BB5CDE">
            <w:pPr>
              <w:jc w:val="center"/>
              <w:rPr>
                <w:rFonts w:ascii="GHEA Grapalat" w:hAnsi="GHEA Grapalat"/>
                <w:sz w:val="20"/>
                <w:highlight w:val="yellow"/>
                <w:lang w:val="hy-AM"/>
              </w:rPr>
            </w:pPr>
          </w:p>
        </w:tc>
      </w:tr>
      <w:tr w:rsidR="00BB5CDE" w:rsidRPr="003702E4" w:rsidTr="00BC43BD">
        <w:trPr>
          <w:trHeight w:val="246"/>
        </w:trPr>
        <w:tc>
          <w:tcPr>
            <w:tcW w:w="751" w:type="dxa"/>
            <w:vAlign w:val="center"/>
          </w:tcPr>
          <w:p w:rsidR="00BB5CDE" w:rsidRPr="00334BA3" w:rsidRDefault="00BB5CDE" w:rsidP="00BB5CDE">
            <w:pPr>
              <w:jc w:val="center"/>
              <w:rPr>
                <w:rFonts w:ascii="GHEA Grapalat" w:hAnsi="GHEA Grapalat"/>
                <w:sz w:val="16"/>
                <w:szCs w:val="16"/>
                <w:lang w:val="hy-AM"/>
              </w:rPr>
            </w:pPr>
            <w:r>
              <w:rPr>
                <w:rFonts w:ascii="GHEA Grapalat" w:hAnsi="GHEA Grapalat" w:cs="Arial"/>
                <w:sz w:val="16"/>
                <w:szCs w:val="16"/>
                <w:lang w:val="hy-AM"/>
              </w:rPr>
              <w:t>2</w:t>
            </w:r>
          </w:p>
        </w:tc>
        <w:tc>
          <w:tcPr>
            <w:tcW w:w="1134" w:type="dxa"/>
            <w:vAlign w:val="center"/>
          </w:tcPr>
          <w:p w:rsidR="00BB5CDE" w:rsidRDefault="00BB5CDE" w:rsidP="00BC43BD">
            <w:pPr>
              <w:jc w:val="center"/>
            </w:pPr>
            <w:r w:rsidRPr="005F763F">
              <w:rPr>
                <w:rFonts w:ascii="GHEA Grapalat" w:hAnsi="GHEA Grapalat" w:cs="Calibri"/>
                <w:sz w:val="16"/>
                <w:szCs w:val="16"/>
              </w:rPr>
              <w:t>34331300</w:t>
            </w:r>
          </w:p>
        </w:tc>
        <w:tc>
          <w:tcPr>
            <w:tcW w:w="1560" w:type="dxa"/>
            <w:vAlign w:val="center"/>
          </w:tcPr>
          <w:p w:rsidR="00BB5CDE" w:rsidRPr="0063675A" w:rsidRDefault="00BB5CDE" w:rsidP="00BB5CDE">
            <w:pPr>
              <w:jc w:val="center"/>
              <w:rPr>
                <w:rFonts w:ascii="GHEA Grapalat" w:hAnsi="GHEA Grapalat"/>
                <w:sz w:val="16"/>
                <w:szCs w:val="16"/>
              </w:rPr>
            </w:pPr>
            <w:r w:rsidRPr="0063675A">
              <w:rPr>
                <w:rFonts w:ascii="GHEA Grapalat" w:hAnsi="GHEA Grapalat"/>
                <w:sz w:val="16"/>
                <w:szCs w:val="16"/>
              </w:rPr>
              <w:t>Шланги высокого давления</w:t>
            </w:r>
          </w:p>
        </w:tc>
        <w:tc>
          <w:tcPr>
            <w:tcW w:w="283" w:type="dxa"/>
          </w:tcPr>
          <w:p w:rsidR="00BB5CDE" w:rsidRPr="00A71D81" w:rsidRDefault="00BB5CDE" w:rsidP="00BB5CDE">
            <w:pPr>
              <w:jc w:val="center"/>
              <w:rPr>
                <w:rFonts w:ascii="GHEA Grapalat" w:hAnsi="GHEA Grapalat"/>
                <w:sz w:val="20"/>
              </w:rPr>
            </w:pPr>
          </w:p>
        </w:tc>
        <w:tc>
          <w:tcPr>
            <w:tcW w:w="5619" w:type="dxa"/>
            <w:vAlign w:val="center"/>
          </w:tcPr>
          <w:p w:rsidR="00BB5CDE" w:rsidRPr="00F97A86" w:rsidRDefault="00D6048E" w:rsidP="00BB5CDE">
            <w:pPr>
              <w:jc w:val="both"/>
              <w:rPr>
                <w:rFonts w:ascii="GHEA Grapalat" w:hAnsi="GHEA Grapalat"/>
                <w:sz w:val="16"/>
                <w:szCs w:val="16"/>
              </w:rPr>
            </w:pPr>
            <w:r w:rsidRPr="0063675A">
              <w:rPr>
                <w:rFonts w:ascii="GHEA Grapalat" w:hAnsi="GHEA Grapalat" w:cs="Calibri"/>
                <w:color w:val="000000"/>
                <w:sz w:val="16"/>
                <w:szCs w:val="16"/>
              </w:rPr>
              <w:t>Шланги</w:t>
            </w:r>
            <w:r w:rsidR="00971332" w:rsidRPr="00971332">
              <w:rPr>
                <w:rFonts w:ascii="GHEA Grapalat" w:hAnsi="GHEA Grapalat"/>
                <w:sz w:val="16"/>
                <w:szCs w:val="16"/>
              </w:rPr>
              <w:t xml:space="preserve"> высокого давления / 6286-73/ 2 СН 32-330-550 ГАЗ 33098</w:t>
            </w:r>
          </w:p>
        </w:tc>
        <w:tc>
          <w:tcPr>
            <w:tcW w:w="618" w:type="dxa"/>
            <w:vAlign w:val="center"/>
          </w:tcPr>
          <w:p w:rsidR="00BB5CDE" w:rsidRPr="00047D3B" w:rsidRDefault="00172639" w:rsidP="00BB5CDE">
            <w:pPr>
              <w:jc w:val="center"/>
              <w:rPr>
                <w:rFonts w:ascii="GHEA Grapalat" w:hAnsi="GHEA Grapalat"/>
                <w:sz w:val="16"/>
                <w:szCs w:val="16"/>
              </w:rPr>
            </w:pPr>
            <w:r>
              <w:rPr>
                <w:rFonts w:ascii="GHEA Grapalat" w:hAnsi="GHEA Grapalat"/>
                <w:sz w:val="16"/>
                <w:szCs w:val="16"/>
              </w:rPr>
              <w:t>штук</w:t>
            </w:r>
          </w:p>
        </w:tc>
        <w:tc>
          <w:tcPr>
            <w:tcW w:w="851" w:type="dxa"/>
            <w:vAlign w:val="center"/>
          </w:tcPr>
          <w:p w:rsidR="00BB5CDE" w:rsidRPr="00334BA3" w:rsidRDefault="00BB5CDE" w:rsidP="00BB5CDE">
            <w:pPr>
              <w:jc w:val="center"/>
              <w:rPr>
                <w:rFonts w:ascii="GHEA Grapalat" w:hAnsi="GHEA Grapalat"/>
                <w:sz w:val="16"/>
                <w:szCs w:val="16"/>
                <w:lang w:val="hy-AM"/>
              </w:rPr>
            </w:pPr>
          </w:p>
        </w:tc>
        <w:tc>
          <w:tcPr>
            <w:tcW w:w="992" w:type="dxa"/>
            <w:vAlign w:val="center"/>
          </w:tcPr>
          <w:p w:rsidR="00BB5CDE" w:rsidRPr="00334BA3" w:rsidRDefault="00BB5CDE" w:rsidP="00BB5CDE">
            <w:pPr>
              <w:jc w:val="center"/>
              <w:rPr>
                <w:rFonts w:ascii="GHEA Grapalat" w:hAnsi="GHEA Grapalat"/>
                <w:sz w:val="16"/>
                <w:szCs w:val="16"/>
                <w:lang w:val="hy-AM"/>
              </w:rPr>
            </w:pPr>
          </w:p>
        </w:tc>
        <w:tc>
          <w:tcPr>
            <w:tcW w:w="709" w:type="dxa"/>
            <w:vAlign w:val="center"/>
          </w:tcPr>
          <w:p w:rsidR="00BB5CDE" w:rsidRDefault="00BB5CDE" w:rsidP="00BB5CDE">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850" w:type="dxa"/>
            <w:vMerge/>
            <w:vAlign w:val="center"/>
          </w:tcPr>
          <w:p w:rsidR="00BB5CDE" w:rsidRPr="00096755" w:rsidRDefault="00BB5CDE" w:rsidP="00BB5CDE">
            <w:pPr>
              <w:jc w:val="center"/>
              <w:rPr>
                <w:rFonts w:ascii="GHEA Grapalat" w:hAnsi="GHEA Grapalat"/>
                <w:sz w:val="16"/>
                <w:szCs w:val="16"/>
                <w:lang w:val="hy-AM"/>
              </w:rPr>
            </w:pPr>
          </w:p>
        </w:tc>
        <w:tc>
          <w:tcPr>
            <w:tcW w:w="709" w:type="dxa"/>
            <w:vAlign w:val="center"/>
          </w:tcPr>
          <w:p w:rsidR="00BB5CDE" w:rsidRDefault="00BB5CDE" w:rsidP="00BB5CDE">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1121" w:type="dxa"/>
            <w:vMerge/>
          </w:tcPr>
          <w:p w:rsidR="00BB5CDE" w:rsidRPr="009616C5" w:rsidRDefault="00BB5CDE" w:rsidP="00BB5CDE">
            <w:pPr>
              <w:jc w:val="center"/>
              <w:rPr>
                <w:rFonts w:ascii="GHEA Grapalat" w:hAnsi="GHEA Grapalat"/>
                <w:sz w:val="20"/>
                <w:highlight w:val="yellow"/>
                <w:lang w:val="hy-AM"/>
              </w:rPr>
            </w:pPr>
          </w:p>
        </w:tc>
      </w:tr>
      <w:tr w:rsidR="00172639" w:rsidRPr="003702E4" w:rsidTr="00BC43BD">
        <w:trPr>
          <w:trHeight w:val="246"/>
        </w:trPr>
        <w:tc>
          <w:tcPr>
            <w:tcW w:w="751" w:type="dxa"/>
            <w:vAlign w:val="center"/>
          </w:tcPr>
          <w:p w:rsidR="00172639" w:rsidRPr="00334BA3" w:rsidRDefault="00172639" w:rsidP="00172639">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sz w:val="16"/>
                <w:szCs w:val="16"/>
                <w:lang w:val="hy-AM"/>
              </w:rPr>
            </w:pPr>
            <w:r w:rsidRPr="0063675A">
              <w:rPr>
                <w:rFonts w:ascii="GHEA Grapalat" w:hAnsi="GHEA Grapalat"/>
                <w:sz w:val="16"/>
                <w:szCs w:val="16"/>
              </w:rPr>
              <w:t>Г</w:t>
            </w:r>
            <w:r w:rsidRPr="0063675A">
              <w:rPr>
                <w:rFonts w:ascii="GHEA Grapalat" w:hAnsi="GHEA Grapalat"/>
                <w:sz w:val="16"/>
                <w:szCs w:val="16"/>
                <w:lang w:val="hy-AM"/>
              </w:rPr>
              <w:t>абаритные лампы накаливания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EE51E6" w:rsidRDefault="00172639" w:rsidP="00172639">
            <w:pPr>
              <w:rPr>
                <w:rFonts w:ascii="GHEA Grapalat" w:hAnsi="GHEA Grapalat"/>
                <w:sz w:val="16"/>
                <w:szCs w:val="16"/>
                <w:lang w:val="af-ZA"/>
              </w:rPr>
            </w:pPr>
            <w:r w:rsidRPr="00971332">
              <w:rPr>
                <w:rFonts w:ascii="GHEA Grapalat" w:hAnsi="GHEA Grapalat"/>
                <w:sz w:val="16"/>
                <w:szCs w:val="16"/>
                <w:lang w:val="af-ZA"/>
              </w:rPr>
              <w:t xml:space="preserve">Лампы накаливания </w:t>
            </w:r>
            <w:r>
              <w:rPr>
                <w:rFonts w:ascii="GHEA Grapalat" w:hAnsi="GHEA Grapalat"/>
                <w:sz w:val="16"/>
                <w:szCs w:val="16"/>
              </w:rPr>
              <w:t>г</w:t>
            </w:r>
            <w:r w:rsidRPr="0063675A">
              <w:rPr>
                <w:rFonts w:ascii="GHEA Grapalat" w:hAnsi="GHEA Grapalat"/>
                <w:sz w:val="16"/>
                <w:szCs w:val="16"/>
                <w:lang w:val="hy-AM"/>
              </w:rPr>
              <w:t>абаритные</w:t>
            </w:r>
            <w:r w:rsidRPr="00971332">
              <w:rPr>
                <w:rFonts w:ascii="GHEA Grapalat" w:hAnsi="GHEA Grapalat"/>
                <w:sz w:val="16"/>
                <w:szCs w:val="16"/>
                <w:lang w:val="af-ZA"/>
              </w:rPr>
              <w:t xml:space="preserve"> А24-21-3 ГАЗ 33098</w:t>
            </w:r>
          </w:p>
        </w:tc>
        <w:tc>
          <w:tcPr>
            <w:tcW w:w="618" w:type="dxa"/>
            <w:vAlign w:val="center"/>
          </w:tcPr>
          <w:p w:rsidR="00172639" w:rsidRPr="00047D3B" w:rsidRDefault="00172639" w:rsidP="00172639">
            <w:pPr>
              <w:jc w:val="center"/>
              <w:rPr>
                <w:rFonts w:ascii="GHEA Grapalat" w:hAnsi="GHEA Grapalat"/>
                <w:sz w:val="16"/>
                <w:szCs w:val="16"/>
              </w:rPr>
            </w:pPr>
            <w:r>
              <w:rPr>
                <w:rFonts w:ascii="GHEA Grapalat" w:hAnsi="GHEA Grapalat"/>
                <w:sz w:val="16"/>
                <w:szCs w:val="16"/>
              </w:rPr>
              <w:t>штук</w:t>
            </w:r>
          </w:p>
        </w:tc>
        <w:tc>
          <w:tcPr>
            <w:tcW w:w="851" w:type="dxa"/>
            <w:vAlign w:val="center"/>
          </w:tcPr>
          <w:p w:rsidR="00172639" w:rsidRPr="00216598" w:rsidRDefault="00172639" w:rsidP="00172639">
            <w:pPr>
              <w:jc w:val="center"/>
              <w:rPr>
                <w:rFonts w:ascii="GHEA Grapalat" w:hAnsi="GHEA Grapalat"/>
                <w:sz w:val="16"/>
                <w:szCs w:val="16"/>
                <w:lang w:val="hy-AM"/>
              </w:rPr>
            </w:pPr>
          </w:p>
        </w:tc>
        <w:tc>
          <w:tcPr>
            <w:tcW w:w="992" w:type="dxa"/>
            <w:vAlign w:val="center"/>
          </w:tcPr>
          <w:p w:rsidR="00172639" w:rsidRPr="00216598"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20</w:t>
            </w:r>
          </w:p>
        </w:tc>
        <w:tc>
          <w:tcPr>
            <w:tcW w:w="850" w:type="dxa"/>
            <w:vMerge/>
            <w:vAlign w:val="center"/>
          </w:tcPr>
          <w:p w:rsidR="00172639" w:rsidRPr="00096755"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20</w:t>
            </w:r>
          </w:p>
        </w:tc>
        <w:tc>
          <w:tcPr>
            <w:tcW w:w="1121" w:type="dxa"/>
            <w:vMerge/>
          </w:tcPr>
          <w:p w:rsidR="00172639" w:rsidRPr="009616C5" w:rsidRDefault="00172639" w:rsidP="00172639">
            <w:pPr>
              <w:jc w:val="center"/>
              <w:rPr>
                <w:rFonts w:ascii="GHEA Grapalat" w:hAnsi="GHEA Grapalat"/>
                <w:sz w:val="20"/>
                <w:highlight w:val="yellow"/>
                <w:lang w:val="hy-AM"/>
              </w:rPr>
            </w:pPr>
          </w:p>
        </w:tc>
      </w:tr>
      <w:tr w:rsidR="00172639" w:rsidRPr="003702E4" w:rsidTr="00BC43BD">
        <w:trPr>
          <w:trHeight w:val="246"/>
        </w:trPr>
        <w:tc>
          <w:tcPr>
            <w:tcW w:w="751" w:type="dxa"/>
            <w:vAlign w:val="center"/>
          </w:tcPr>
          <w:p w:rsidR="00172639" w:rsidRPr="00334BA3" w:rsidRDefault="00172639" w:rsidP="00172639">
            <w:pPr>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sz w:val="16"/>
                <w:szCs w:val="16"/>
                <w:lang w:val="hy-AM"/>
              </w:rPr>
            </w:pPr>
            <w:r w:rsidRPr="0063675A">
              <w:rPr>
                <w:rFonts w:ascii="GHEA Grapalat" w:hAnsi="GHEA Grapalat"/>
                <w:sz w:val="16"/>
                <w:szCs w:val="16"/>
                <w:lang w:val="hy-AM"/>
              </w:rPr>
              <w:t>Гильза двигателя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jc w:val="both"/>
              <w:rPr>
                <w:rFonts w:ascii="GHEA Grapalat" w:hAnsi="GHEA Grapalat"/>
                <w:sz w:val="16"/>
                <w:szCs w:val="16"/>
              </w:rPr>
            </w:pPr>
            <w:r w:rsidRPr="00971332">
              <w:rPr>
                <w:rFonts w:ascii="GHEA Grapalat" w:hAnsi="GHEA Grapalat"/>
                <w:sz w:val="16"/>
                <w:szCs w:val="16"/>
              </w:rPr>
              <w:t>Втулка двигателя ЯМЗ 5344 двигатель /5340-10020021/ ГАЗ 33098</w:t>
            </w:r>
          </w:p>
        </w:tc>
        <w:tc>
          <w:tcPr>
            <w:tcW w:w="618" w:type="dxa"/>
            <w:vAlign w:val="center"/>
          </w:tcPr>
          <w:p w:rsidR="00172639" w:rsidRPr="00047D3B" w:rsidRDefault="00172639" w:rsidP="00172639">
            <w:pPr>
              <w:jc w:val="center"/>
              <w:rPr>
                <w:rFonts w:ascii="GHEA Grapalat" w:hAnsi="GHEA Grapalat"/>
                <w:sz w:val="16"/>
                <w:szCs w:val="16"/>
              </w:rPr>
            </w:pPr>
            <w:r>
              <w:rPr>
                <w:rFonts w:ascii="GHEA Grapalat" w:hAnsi="GHEA Grapalat"/>
                <w:sz w:val="16"/>
                <w:szCs w:val="16"/>
              </w:rPr>
              <w:t>штук</w:t>
            </w:r>
          </w:p>
        </w:tc>
        <w:tc>
          <w:tcPr>
            <w:tcW w:w="851" w:type="dxa"/>
            <w:vAlign w:val="center"/>
          </w:tcPr>
          <w:p w:rsidR="00172639" w:rsidRPr="00096755" w:rsidRDefault="00172639" w:rsidP="00172639">
            <w:pPr>
              <w:jc w:val="center"/>
              <w:rPr>
                <w:rFonts w:ascii="GHEA Grapalat" w:hAnsi="GHEA Grapalat"/>
                <w:sz w:val="16"/>
                <w:szCs w:val="16"/>
                <w:lang w:val="hy-AM"/>
              </w:rPr>
            </w:pPr>
          </w:p>
        </w:tc>
        <w:tc>
          <w:tcPr>
            <w:tcW w:w="992" w:type="dxa"/>
            <w:vAlign w:val="center"/>
          </w:tcPr>
          <w:p w:rsidR="00172639" w:rsidRPr="00096755"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4</w:t>
            </w:r>
          </w:p>
        </w:tc>
        <w:tc>
          <w:tcPr>
            <w:tcW w:w="850" w:type="dxa"/>
            <w:vMerge/>
            <w:vAlign w:val="center"/>
          </w:tcPr>
          <w:p w:rsidR="00172639" w:rsidRPr="00331DE6"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4</w:t>
            </w:r>
          </w:p>
        </w:tc>
        <w:tc>
          <w:tcPr>
            <w:tcW w:w="1121" w:type="dxa"/>
            <w:vMerge/>
          </w:tcPr>
          <w:p w:rsidR="00172639" w:rsidRPr="009616C5" w:rsidRDefault="00172639" w:rsidP="00172639">
            <w:pPr>
              <w:jc w:val="center"/>
              <w:rPr>
                <w:rFonts w:ascii="GHEA Grapalat" w:hAnsi="GHEA Grapalat"/>
                <w:sz w:val="20"/>
                <w:highlight w:val="yellow"/>
                <w:lang w:val="hy-AM"/>
              </w:rPr>
            </w:pPr>
          </w:p>
        </w:tc>
      </w:tr>
      <w:tr w:rsidR="00BB5CDE" w:rsidRPr="003702E4" w:rsidTr="00BC43BD">
        <w:trPr>
          <w:trHeight w:val="246"/>
        </w:trPr>
        <w:tc>
          <w:tcPr>
            <w:tcW w:w="751" w:type="dxa"/>
            <w:vAlign w:val="center"/>
          </w:tcPr>
          <w:p w:rsidR="00BB5CDE" w:rsidRPr="00334BA3" w:rsidRDefault="00BB5CDE" w:rsidP="00BB5CDE">
            <w:pPr>
              <w:jc w:val="center"/>
              <w:rPr>
                <w:rFonts w:ascii="GHEA Grapalat" w:hAnsi="GHEA Grapalat"/>
                <w:sz w:val="16"/>
                <w:szCs w:val="16"/>
                <w:lang w:val="hy-AM"/>
              </w:rPr>
            </w:pPr>
            <w:r>
              <w:rPr>
                <w:rFonts w:ascii="GHEA Grapalat" w:hAnsi="GHEA Grapalat" w:cs="Arial"/>
                <w:sz w:val="16"/>
                <w:szCs w:val="16"/>
                <w:lang w:val="hy-AM"/>
              </w:rPr>
              <w:t>5</w:t>
            </w:r>
          </w:p>
        </w:tc>
        <w:tc>
          <w:tcPr>
            <w:tcW w:w="1134" w:type="dxa"/>
            <w:vAlign w:val="center"/>
          </w:tcPr>
          <w:p w:rsidR="00BB5CDE" w:rsidRDefault="00BB5CDE" w:rsidP="00BC43BD">
            <w:pPr>
              <w:jc w:val="center"/>
            </w:pPr>
            <w:r w:rsidRPr="005F763F">
              <w:rPr>
                <w:rFonts w:ascii="GHEA Grapalat" w:hAnsi="GHEA Grapalat" w:cs="Calibri"/>
                <w:sz w:val="16"/>
                <w:szCs w:val="16"/>
              </w:rPr>
              <w:t>34331300</w:t>
            </w:r>
          </w:p>
        </w:tc>
        <w:tc>
          <w:tcPr>
            <w:tcW w:w="1560" w:type="dxa"/>
            <w:vAlign w:val="center"/>
          </w:tcPr>
          <w:p w:rsidR="00BB5CDE" w:rsidRPr="0063675A" w:rsidRDefault="00D6048E" w:rsidP="00BB5CDE">
            <w:pPr>
              <w:jc w:val="center"/>
              <w:rPr>
                <w:rFonts w:ascii="GHEA Grapalat" w:hAnsi="GHEA Grapalat"/>
                <w:sz w:val="16"/>
                <w:szCs w:val="16"/>
              </w:rPr>
            </w:pPr>
            <w:r w:rsidRPr="00D6048E">
              <w:rPr>
                <w:rFonts w:ascii="GHEA Grapalat" w:hAnsi="GHEA Grapalat"/>
                <w:sz w:val="16"/>
                <w:szCs w:val="16"/>
              </w:rPr>
              <w:t>Вставка головки двигателя</w:t>
            </w:r>
          </w:p>
        </w:tc>
        <w:tc>
          <w:tcPr>
            <w:tcW w:w="283" w:type="dxa"/>
          </w:tcPr>
          <w:p w:rsidR="00BB5CDE" w:rsidRPr="00A71D81" w:rsidRDefault="00BB5CDE" w:rsidP="00BB5CDE">
            <w:pPr>
              <w:jc w:val="center"/>
              <w:rPr>
                <w:rFonts w:ascii="GHEA Grapalat" w:hAnsi="GHEA Grapalat"/>
                <w:sz w:val="20"/>
              </w:rPr>
            </w:pPr>
          </w:p>
        </w:tc>
        <w:tc>
          <w:tcPr>
            <w:tcW w:w="5619" w:type="dxa"/>
            <w:vAlign w:val="center"/>
          </w:tcPr>
          <w:p w:rsidR="00BB5CDE" w:rsidRPr="00F97A86" w:rsidRDefault="00D6048E" w:rsidP="00BB5CDE">
            <w:pPr>
              <w:jc w:val="both"/>
              <w:rPr>
                <w:rFonts w:ascii="GHEA Grapalat" w:hAnsi="GHEA Grapalat"/>
                <w:sz w:val="16"/>
                <w:szCs w:val="16"/>
              </w:rPr>
            </w:pPr>
            <w:r w:rsidRPr="00D6048E">
              <w:rPr>
                <w:rFonts w:ascii="GHEA Grapalat" w:hAnsi="GHEA Grapalat"/>
                <w:sz w:val="16"/>
                <w:szCs w:val="16"/>
              </w:rPr>
              <w:t>Вставка головки двигателя /5340-1003206-10, комплект/</w:t>
            </w:r>
          </w:p>
        </w:tc>
        <w:tc>
          <w:tcPr>
            <w:tcW w:w="618" w:type="dxa"/>
            <w:vAlign w:val="center"/>
          </w:tcPr>
          <w:p w:rsidR="00BB5CDE" w:rsidRPr="00047D3B" w:rsidRDefault="00172639" w:rsidP="00BB5CDE">
            <w:pPr>
              <w:jc w:val="center"/>
              <w:rPr>
                <w:rFonts w:ascii="GHEA Grapalat" w:hAnsi="GHEA Grapalat"/>
                <w:sz w:val="16"/>
                <w:szCs w:val="16"/>
              </w:rPr>
            </w:pPr>
            <w:r>
              <w:rPr>
                <w:rFonts w:ascii="GHEA Grapalat" w:hAnsi="GHEA Grapalat"/>
                <w:sz w:val="16"/>
                <w:szCs w:val="16"/>
              </w:rPr>
              <w:t>К-т</w:t>
            </w:r>
          </w:p>
        </w:tc>
        <w:tc>
          <w:tcPr>
            <w:tcW w:w="851" w:type="dxa"/>
            <w:vAlign w:val="center"/>
          </w:tcPr>
          <w:p w:rsidR="00BB5CDE" w:rsidRPr="001860F9" w:rsidRDefault="00BB5CDE" w:rsidP="00BB5CDE">
            <w:pPr>
              <w:jc w:val="center"/>
              <w:rPr>
                <w:rFonts w:ascii="GHEA Grapalat" w:hAnsi="GHEA Grapalat"/>
                <w:sz w:val="16"/>
                <w:szCs w:val="16"/>
                <w:lang w:val="hy-AM"/>
              </w:rPr>
            </w:pPr>
          </w:p>
        </w:tc>
        <w:tc>
          <w:tcPr>
            <w:tcW w:w="992" w:type="dxa"/>
            <w:vAlign w:val="center"/>
          </w:tcPr>
          <w:p w:rsidR="00BB5CDE" w:rsidRPr="001860F9" w:rsidRDefault="00BB5CDE" w:rsidP="00BB5CDE">
            <w:pPr>
              <w:jc w:val="center"/>
              <w:rPr>
                <w:rFonts w:ascii="GHEA Grapalat" w:hAnsi="GHEA Grapalat"/>
                <w:sz w:val="16"/>
                <w:szCs w:val="16"/>
                <w:lang w:val="hy-AM"/>
              </w:rPr>
            </w:pPr>
          </w:p>
        </w:tc>
        <w:tc>
          <w:tcPr>
            <w:tcW w:w="709" w:type="dxa"/>
            <w:vAlign w:val="center"/>
          </w:tcPr>
          <w:p w:rsidR="00BB5CDE" w:rsidRDefault="00BB5CDE" w:rsidP="00BB5CDE">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50" w:type="dxa"/>
            <w:vMerge/>
            <w:vAlign w:val="center"/>
          </w:tcPr>
          <w:p w:rsidR="00BB5CDE" w:rsidRPr="00331DE6" w:rsidRDefault="00BB5CDE" w:rsidP="00BB5CDE">
            <w:pPr>
              <w:jc w:val="center"/>
              <w:rPr>
                <w:rFonts w:ascii="GHEA Grapalat" w:hAnsi="GHEA Grapalat"/>
                <w:sz w:val="16"/>
                <w:szCs w:val="16"/>
                <w:lang w:val="hy-AM"/>
              </w:rPr>
            </w:pPr>
          </w:p>
        </w:tc>
        <w:tc>
          <w:tcPr>
            <w:tcW w:w="709" w:type="dxa"/>
            <w:vAlign w:val="center"/>
          </w:tcPr>
          <w:p w:rsidR="00BB5CDE" w:rsidRDefault="00BB5CDE" w:rsidP="00BB5CDE">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121" w:type="dxa"/>
            <w:vMerge/>
          </w:tcPr>
          <w:p w:rsidR="00BB5CDE" w:rsidRPr="009616C5" w:rsidRDefault="00BB5CDE" w:rsidP="00BB5CDE">
            <w:pPr>
              <w:jc w:val="center"/>
              <w:rPr>
                <w:rFonts w:ascii="GHEA Grapalat" w:hAnsi="GHEA Grapalat"/>
                <w:sz w:val="20"/>
                <w:highlight w:val="yellow"/>
                <w:lang w:val="hy-AM"/>
              </w:rPr>
            </w:pPr>
          </w:p>
        </w:tc>
      </w:tr>
      <w:tr w:rsidR="00172639" w:rsidRPr="003702E4" w:rsidTr="00BC43BD">
        <w:trPr>
          <w:trHeight w:val="246"/>
        </w:trPr>
        <w:tc>
          <w:tcPr>
            <w:tcW w:w="751" w:type="dxa"/>
            <w:vAlign w:val="center"/>
          </w:tcPr>
          <w:p w:rsidR="00172639" w:rsidRPr="00334BA3" w:rsidRDefault="00172639" w:rsidP="00172639">
            <w:pPr>
              <w:jc w:val="center"/>
              <w:rPr>
                <w:rFonts w:ascii="GHEA Grapalat" w:hAnsi="GHEA Grapalat"/>
                <w:sz w:val="16"/>
                <w:szCs w:val="16"/>
                <w:lang w:val="hy-AM"/>
              </w:rPr>
            </w:pPr>
            <w:r>
              <w:rPr>
                <w:rFonts w:ascii="GHEA Grapalat" w:hAnsi="GHEA Grapalat" w:cs="Arial"/>
                <w:sz w:val="16"/>
                <w:szCs w:val="16"/>
                <w:lang w:val="hy-AM"/>
              </w:rPr>
              <w:t>6</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sz w:val="16"/>
                <w:szCs w:val="16"/>
              </w:rPr>
            </w:pPr>
            <w:r w:rsidRPr="0063675A">
              <w:rPr>
                <w:rFonts w:ascii="GHEA Grapalat" w:hAnsi="GHEA Grapalat"/>
                <w:sz w:val="16"/>
                <w:szCs w:val="16"/>
              </w:rPr>
              <w:t>Ремень двигателя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jc w:val="both"/>
              <w:rPr>
                <w:rFonts w:ascii="GHEA Grapalat" w:hAnsi="GHEA Grapalat"/>
                <w:sz w:val="16"/>
                <w:szCs w:val="16"/>
              </w:rPr>
            </w:pPr>
            <w:r w:rsidRPr="0063675A">
              <w:rPr>
                <w:rFonts w:ascii="GHEA Grapalat" w:hAnsi="GHEA Grapalat"/>
                <w:sz w:val="16"/>
                <w:szCs w:val="16"/>
              </w:rPr>
              <w:t>Ремень</w:t>
            </w:r>
            <w:r w:rsidRPr="00D6048E">
              <w:rPr>
                <w:rFonts w:ascii="GHEA Grapalat" w:hAnsi="GHEA Grapalat"/>
                <w:sz w:val="16"/>
                <w:szCs w:val="16"/>
              </w:rPr>
              <w:t xml:space="preserve"> двигателя /5340-3701170-11/ ГАЗ 33098</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D36ED3" w:rsidRDefault="00172639" w:rsidP="00172639">
            <w:pPr>
              <w:jc w:val="center"/>
              <w:rPr>
                <w:rFonts w:ascii="GHEA Grapalat" w:hAnsi="GHEA Grapalat"/>
                <w:sz w:val="16"/>
                <w:szCs w:val="16"/>
                <w:lang w:val="hy-AM"/>
              </w:rPr>
            </w:pPr>
          </w:p>
        </w:tc>
        <w:tc>
          <w:tcPr>
            <w:tcW w:w="992" w:type="dxa"/>
            <w:vAlign w:val="center"/>
          </w:tcPr>
          <w:p w:rsidR="00172639" w:rsidRPr="00047D3B" w:rsidRDefault="00172639" w:rsidP="00172639">
            <w:pPr>
              <w:jc w:val="center"/>
              <w:rPr>
                <w:rFonts w:ascii="GHEA Grapalat" w:hAnsi="GHEA Grapalat"/>
                <w:sz w:val="16"/>
                <w:szCs w:val="16"/>
              </w:rPr>
            </w:pPr>
          </w:p>
        </w:tc>
        <w:tc>
          <w:tcPr>
            <w:tcW w:w="709" w:type="dxa"/>
            <w:vAlign w:val="center"/>
          </w:tcPr>
          <w:p w:rsidR="00172639" w:rsidRDefault="00172639" w:rsidP="00172639">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850" w:type="dxa"/>
            <w:vMerge/>
            <w:vAlign w:val="center"/>
          </w:tcPr>
          <w:p w:rsidR="00172639" w:rsidRPr="00331DE6"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121" w:type="dxa"/>
            <w:vMerge/>
          </w:tcPr>
          <w:p w:rsidR="00172639" w:rsidRPr="009616C5" w:rsidRDefault="00172639" w:rsidP="00172639">
            <w:pPr>
              <w:jc w:val="center"/>
              <w:rPr>
                <w:rFonts w:ascii="GHEA Grapalat" w:hAnsi="GHEA Grapalat"/>
                <w:sz w:val="20"/>
                <w:highlight w:val="yellow"/>
                <w:lang w:val="hy-AM"/>
              </w:rPr>
            </w:pPr>
          </w:p>
        </w:tc>
      </w:tr>
      <w:tr w:rsidR="00172639" w:rsidRPr="003702E4" w:rsidTr="00BC43BD">
        <w:trPr>
          <w:trHeight w:val="246"/>
        </w:trPr>
        <w:tc>
          <w:tcPr>
            <w:tcW w:w="751" w:type="dxa"/>
            <w:vAlign w:val="center"/>
          </w:tcPr>
          <w:p w:rsidR="00172639" w:rsidRPr="00334BA3" w:rsidRDefault="00172639" w:rsidP="00172639">
            <w:pPr>
              <w:jc w:val="center"/>
              <w:rPr>
                <w:rFonts w:ascii="GHEA Grapalat" w:hAnsi="GHEA Grapalat"/>
                <w:sz w:val="16"/>
                <w:szCs w:val="16"/>
                <w:lang w:val="hy-AM"/>
              </w:rPr>
            </w:pPr>
            <w:r>
              <w:rPr>
                <w:rFonts w:ascii="GHEA Grapalat" w:hAnsi="GHEA Grapalat" w:cs="Arial"/>
                <w:sz w:val="16"/>
                <w:szCs w:val="16"/>
                <w:lang w:val="hy-AM"/>
              </w:rPr>
              <w:t>7</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sz w:val="16"/>
                <w:szCs w:val="16"/>
              </w:rPr>
            </w:pPr>
            <w:r w:rsidRPr="0063675A">
              <w:rPr>
                <w:rFonts w:ascii="GHEA Grapalat" w:hAnsi="GHEA Grapalat"/>
                <w:sz w:val="16"/>
                <w:szCs w:val="16"/>
              </w:rPr>
              <w:t>Расширительный бачок системы охлаждения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jc w:val="both"/>
              <w:rPr>
                <w:rFonts w:ascii="GHEA Grapalat" w:hAnsi="GHEA Grapalat"/>
                <w:sz w:val="16"/>
                <w:szCs w:val="16"/>
              </w:rPr>
            </w:pPr>
            <w:r w:rsidRPr="00D6048E">
              <w:rPr>
                <w:rFonts w:ascii="GHEA Grapalat" w:hAnsi="GHEA Grapalat"/>
                <w:sz w:val="16"/>
                <w:szCs w:val="16"/>
              </w:rPr>
              <w:t>Расширительный бачок системы охлаждения /4234-1311010/ ГАЗ 33098</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D36ED3" w:rsidRDefault="00172639" w:rsidP="00172639">
            <w:pPr>
              <w:jc w:val="center"/>
              <w:rPr>
                <w:rFonts w:ascii="GHEA Grapalat" w:hAnsi="GHEA Grapalat"/>
                <w:sz w:val="16"/>
                <w:szCs w:val="16"/>
                <w:lang w:val="hy-AM"/>
              </w:rPr>
            </w:pPr>
          </w:p>
        </w:tc>
        <w:tc>
          <w:tcPr>
            <w:tcW w:w="992" w:type="dxa"/>
            <w:vAlign w:val="center"/>
          </w:tcPr>
          <w:p w:rsidR="00172639" w:rsidRPr="00D36ED3"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50" w:type="dxa"/>
            <w:vMerge/>
            <w:vAlign w:val="center"/>
          </w:tcPr>
          <w:p w:rsidR="00172639" w:rsidRPr="00331DE6"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121" w:type="dxa"/>
            <w:vMerge/>
          </w:tcPr>
          <w:p w:rsidR="00172639" w:rsidRPr="009616C5" w:rsidRDefault="00172639" w:rsidP="00172639">
            <w:pPr>
              <w:jc w:val="center"/>
              <w:rPr>
                <w:rFonts w:ascii="GHEA Grapalat" w:hAnsi="GHEA Grapalat"/>
                <w:sz w:val="16"/>
                <w:szCs w:val="16"/>
                <w:highlight w:val="yellow"/>
                <w:lang w:val="hy-AM"/>
              </w:rPr>
            </w:pPr>
          </w:p>
        </w:tc>
      </w:tr>
      <w:tr w:rsidR="00172639" w:rsidRPr="003702E4" w:rsidTr="00BC43BD">
        <w:trPr>
          <w:trHeight w:val="246"/>
        </w:trPr>
        <w:tc>
          <w:tcPr>
            <w:tcW w:w="751" w:type="dxa"/>
            <w:vAlign w:val="center"/>
          </w:tcPr>
          <w:p w:rsidR="00172639" w:rsidRDefault="00172639" w:rsidP="00172639">
            <w:pPr>
              <w:jc w:val="center"/>
              <w:rPr>
                <w:rFonts w:ascii="GHEA Grapalat" w:hAnsi="GHEA Grapalat" w:cs="Arial"/>
                <w:sz w:val="16"/>
                <w:szCs w:val="16"/>
                <w:lang w:val="hy-AM"/>
              </w:rPr>
            </w:pPr>
            <w:r>
              <w:rPr>
                <w:rFonts w:ascii="GHEA Grapalat" w:hAnsi="GHEA Grapalat" w:cs="Arial"/>
                <w:sz w:val="16"/>
                <w:szCs w:val="16"/>
                <w:lang w:val="hy-AM"/>
              </w:rPr>
              <w:t>8</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rPr>
            </w:pPr>
            <w:r w:rsidRPr="0063675A">
              <w:rPr>
                <w:rFonts w:ascii="GHEA Grapalat" w:hAnsi="GHEA Grapalat" w:cs="Calibri"/>
                <w:sz w:val="16"/>
                <w:szCs w:val="16"/>
              </w:rPr>
              <w:t>Стартер</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D6048E">
              <w:rPr>
                <w:rFonts w:ascii="GHEA Grapalat" w:hAnsi="GHEA Grapalat" w:cs="Sylfaen"/>
                <w:sz w:val="16"/>
                <w:szCs w:val="16"/>
              </w:rPr>
              <w:t>Стартер /8017146838/ 24В/4,5-5,5 кВт ГАЗ 33098</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Default="00172639" w:rsidP="00172639">
            <w:pPr>
              <w:jc w:val="center"/>
              <w:rPr>
                <w:rFonts w:ascii="GHEA Grapalat" w:hAnsi="GHEA Grapalat" w:cs="Arial"/>
                <w:sz w:val="16"/>
                <w:szCs w:val="16"/>
                <w:lang w:val="hy-AM"/>
              </w:rPr>
            </w:pPr>
            <w:r>
              <w:rPr>
                <w:rFonts w:ascii="GHEA Grapalat" w:hAnsi="GHEA Grapalat" w:cs="Arial"/>
                <w:sz w:val="16"/>
                <w:szCs w:val="16"/>
                <w:lang w:val="hy-AM"/>
              </w:rPr>
              <w:t>9</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rPr>
            </w:pPr>
            <w:r w:rsidRPr="0063675A">
              <w:rPr>
                <w:rFonts w:ascii="GHEA Grapalat" w:hAnsi="GHEA Grapalat" w:cs="Calibri"/>
                <w:sz w:val="16"/>
                <w:szCs w:val="16"/>
              </w:rPr>
              <w:t>Шланги гидравлической системы</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Default="00172639" w:rsidP="00172639">
            <w:pPr>
              <w:rPr>
                <w:rFonts w:ascii="GHEA Grapalat" w:hAnsi="GHEA Grapalat" w:cs="Arial"/>
                <w:sz w:val="16"/>
                <w:szCs w:val="16"/>
                <w:lang w:val="hy-AM"/>
              </w:rPr>
            </w:pPr>
            <w:r w:rsidRPr="00D6048E">
              <w:rPr>
                <w:rFonts w:ascii="GHEA Grapalat" w:hAnsi="GHEA Grapalat" w:cs="Arial"/>
                <w:sz w:val="16"/>
                <w:szCs w:val="16"/>
                <w:lang w:val="hy-AM"/>
              </w:rPr>
              <w:t>Шланги гидросистемы /6286-73/ 2 SN 32-330 L=1000мм-24мм /RENO/</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tcPr>
          <w:p w:rsidR="00172639" w:rsidRPr="00EB78A6"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Default="00172639" w:rsidP="00172639">
            <w:pPr>
              <w:jc w:val="center"/>
              <w:rPr>
                <w:rFonts w:ascii="GHEA Grapalat" w:hAnsi="GHEA Grapalat" w:cs="Arial"/>
                <w:sz w:val="16"/>
                <w:szCs w:val="16"/>
                <w:lang w:val="hy-AM"/>
              </w:rPr>
            </w:pPr>
            <w:r>
              <w:rPr>
                <w:rFonts w:ascii="GHEA Grapalat" w:hAnsi="GHEA Grapalat" w:cs="Arial"/>
                <w:sz w:val="16"/>
                <w:szCs w:val="16"/>
                <w:lang w:val="hy-AM"/>
              </w:rPr>
              <w:t>10</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rPr>
            </w:pPr>
            <w:r w:rsidRPr="0063675A">
              <w:rPr>
                <w:rFonts w:ascii="GHEA Grapalat" w:hAnsi="GHEA Grapalat"/>
                <w:sz w:val="16"/>
                <w:szCs w:val="16"/>
              </w:rPr>
              <w:t>Ремень двигателя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Default="00172639" w:rsidP="00172639">
            <w:pPr>
              <w:rPr>
                <w:rFonts w:ascii="GHEA Grapalat" w:hAnsi="GHEA Grapalat" w:cs="Arial"/>
                <w:sz w:val="16"/>
                <w:szCs w:val="16"/>
                <w:lang w:val="hy-AM"/>
              </w:rPr>
            </w:pPr>
            <w:r w:rsidRPr="0063675A">
              <w:rPr>
                <w:rFonts w:ascii="GHEA Grapalat" w:hAnsi="GHEA Grapalat"/>
                <w:sz w:val="16"/>
                <w:szCs w:val="16"/>
              </w:rPr>
              <w:t>Ремень</w:t>
            </w:r>
            <w:r w:rsidRPr="00D6048E">
              <w:rPr>
                <w:rFonts w:ascii="GHEA Grapalat" w:hAnsi="GHEA Grapalat" w:cs="Arial"/>
                <w:sz w:val="16"/>
                <w:szCs w:val="16"/>
                <w:lang w:val="hy-AM"/>
              </w:rPr>
              <w:t xml:space="preserve"> двигателя /6233 МС/ /РЕНО/</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EB78A6"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Default="00172639" w:rsidP="00172639">
            <w:pPr>
              <w:jc w:val="center"/>
              <w:rPr>
                <w:rFonts w:ascii="GHEA Grapalat" w:hAnsi="GHEA Grapalat" w:cs="Arial"/>
                <w:sz w:val="16"/>
                <w:szCs w:val="16"/>
                <w:lang w:val="hy-AM"/>
              </w:rPr>
            </w:pPr>
            <w:r>
              <w:rPr>
                <w:rFonts w:ascii="GHEA Grapalat" w:hAnsi="GHEA Grapalat" w:cs="Arial"/>
                <w:sz w:val="16"/>
                <w:szCs w:val="16"/>
                <w:lang w:val="hy-AM"/>
              </w:rPr>
              <w:t>11</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rPr>
            </w:pPr>
            <w:r w:rsidRPr="0063675A">
              <w:rPr>
                <w:rFonts w:ascii="GHEA Grapalat" w:hAnsi="GHEA Grapalat" w:cs="Calibri"/>
                <w:sz w:val="16"/>
                <w:szCs w:val="16"/>
              </w:rPr>
              <w:t>Генератор</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D6048E">
              <w:rPr>
                <w:rFonts w:ascii="GHEA Grapalat" w:hAnsi="GHEA Grapalat" w:cs="Sylfaen"/>
                <w:sz w:val="16"/>
                <w:szCs w:val="16"/>
              </w:rPr>
              <w:t>Генератор /РЕНО/ 24 Вольт 120 Ампер MG 804</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lastRenderedPageBreak/>
              <w:t>12</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color w:val="000000"/>
                <w:sz w:val="16"/>
                <w:szCs w:val="16"/>
              </w:rPr>
              <w:t>Шланги высокого давления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cs="Calibri"/>
                <w:color w:val="000000"/>
                <w:sz w:val="16"/>
                <w:szCs w:val="16"/>
              </w:rPr>
              <w:t>Шланги</w:t>
            </w:r>
            <w:r w:rsidRPr="00D6048E">
              <w:rPr>
                <w:rFonts w:ascii="GHEA Grapalat" w:hAnsi="GHEA Grapalat" w:cs="Sylfaen"/>
                <w:sz w:val="16"/>
                <w:szCs w:val="16"/>
              </w:rPr>
              <w:t xml:space="preserve"> высокого давления /6286-73/ 2 СН-32-330-1000 /ЗИЛ/</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13</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tcPr>
          <w:p w:rsidR="00172639" w:rsidRPr="0063675A" w:rsidRDefault="00172639" w:rsidP="00172639">
            <w:pPr>
              <w:jc w:val="center"/>
              <w:rPr>
                <w:sz w:val="16"/>
                <w:szCs w:val="16"/>
              </w:rPr>
            </w:pPr>
            <w:r w:rsidRPr="0063675A">
              <w:rPr>
                <w:rFonts w:ascii="GHEA Grapalat" w:hAnsi="GHEA Grapalat" w:cs="Calibri"/>
                <w:color w:val="000000"/>
                <w:sz w:val="16"/>
                <w:szCs w:val="16"/>
              </w:rPr>
              <w:t>Шланги высокого давления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cs="Calibri"/>
                <w:color w:val="000000"/>
                <w:sz w:val="16"/>
                <w:szCs w:val="16"/>
              </w:rPr>
              <w:t>Шланги</w:t>
            </w:r>
            <w:r w:rsidRPr="00D6048E">
              <w:rPr>
                <w:rFonts w:ascii="GHEA Grapalat" w:hAnsi="GHEA Grapalat" w:cs="Sylfaen"/>
                <w:sz w:val="16"/>
                <w:szCs w:val="16"/>
              </w:rPr>
              <w:t xml:space="preserve"> высокого давления /6286-73/ 2 СН-28-330-500 /ЗИЛ/</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4</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4</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14</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tcPr>
          <w:p w:rsidR="00172639" w:rsidRPr="0063675A" w:rsidRDefault="00172639" w:rsidP="00172639">
            <w:pPr>
              <w:jc w:val="center"/>
              <w:rPr>
                <w:sz w:val="16"/>
                <w:szCs w:val="16"/>
              </w:rPr>
            </w:pPr>
            <w:r w:rsidRPr="0063675A">
              <w:rPr>
                <w:rFonts w:ascii="GHEA Grapalat" w:hAnsi="GHEA Grapalat" w:cs="Calibri"/>
                <w:color w:val="000000"/>
                <w:sz w:val="16"/>
                <w:szCs w:val="16"/>
              </w:rPr>
              <w:t>Шланги высокого давления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cs="Calibri"/>
                <w:color w:val="000000"/>
                <w:sz w:val="16"/>
                <w:szCs w:val="16"/>
              </w:rPr>
              <w:t>Шланги</w:t>
            </w:r>
            <w:r w:rsidRPr="00D6048E">
              <w:rPr>
                <w:rFonts w:ascii="GHEA Grapalat" w:hAnsi="GHEA Grapalat" w:cs="Sylfaen"/>
                <w:sz w:val="16"/>
                <w:szCs w:val="16"/>
              </w:rPr>
              <w:t xml:space="preserve"> высокого давления /6286-73/ 2 СН-32-330-1500 /ЗИЛ/</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15</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rPr>
            </w:pPr>
            <w:r w:rsidRPr="0063675A">
              <w:rPr>
                <w:rFonts w:ascii="GHEA Grapalat" w:hAnsi="GHEA Grapalat" w:cs="Calibri"/>
                <w:sz w:val="16"/>
                <w:szCs w:val="16"/>
                <w:lang w:val="hy-AM"/>
              </w:rPr>
              <w:t xml:space="preserve">Свеча </w:t>
            </w:r>
            <w:r w:rsidRPr="0063675A">
              <w:rPr>
                <w:rFonts w:ascii="GHEA Grapalat" w:hAnsi="GHEA Grapalat" w:cs="Calibri"/>
                <w:sz w:val="16"/>
                <w:szCs w:val="16"/>
              </w:rPr>
              <w:t>зажигания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D6048E">
              <w:rPr>
                <w:rFonts w:ascii="GHEA Grapalat" w:hAnsi="GHEA Grapalat" w:cs="Sylfaen"/>
                <w:sz w:val="16"/>
                <w:szCs w:val="16"/>
              </w:rPr>
              <w:t xml:space="preserve">Свеча </w:t>
            </w:r>
            <w:r w:rsidRPr="0063675A">
              <w:rPr>
                <w:rFonts w:ascii="GHEA Grapalat" w:hAnsi="GHEA Grapalat" w:cs="Calibri"/>
                <w:sz w:val="16"/>
                <w:szCs w:val="16"/>
              </w:rPr>
              <w:t>зажигания</w:t>
            </w:r>
            <w:r w:rsidRPr="00D6048E">
              <w:rPr>
                <w:rFonts w:ascii="GHEA Grapalat" w:hAnsi="GHEA Grapalat" w:cs="Sylfaen"/>
                <w:sz w:val="16"/>
                <w:szCs w:val="16"/>
              </w:rPr>
              <w:t xml:space="preserve"> 1 класс или аналог, неиспользованный /ЗИЛ/</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8</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8</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16</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Помпа</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D6048E">
              <w:rPr>
                <w:rFonts w:ascii="GHEA Grapalat" w:hAnsi="GHEA Grapalat" w:cs="Sylfaen"/>
                <w:sz w:val="16"/>
                <w:szCs w:val="16"/>
              </w:rPr>
              <w:t>Водяной насос на автомобиль ЗИЛ.</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bottom"/>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bottom"/>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17</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rPr>
            </w:pPr>
            <w:r w:rsidRPr="0063675A">
              <w:rPr>
                <w:rFonts w:ascii="GHEA Grapalat" w:hAnsi="GHEA Grapalat" w:cs="Calibri"/>
                <w:sz w:val="16"/>
                <w:szCs w:val="16"/>
                <w:lang w:val="hy-AM"/>
              </w:rPr>
              <w:t>Диск</w:t>
            </w:r>
            <w:r w:rsidRPr="0063675A">
              <w:rPr>
                <w:rFonts w:ascii="GHEA Grapalat" w:hAnsi="GHEA Grapalat" w:cs="Calibri"/>
                <w:sz w:val="16"/>
                <w:szCs w:val="16"/>
              </w:rPr>
              <w:t xml:space="preserve"> </w:t>
            </w:r>
            <w:r w:rsidRPr="00D6048E">
              <w:rPr>
                <w:rFonts w:ascii="GHEA Grapalat" w:hAnsi="GHEA Grapalat" w:cs="Sylfaen"/>
                <w:sz w:val="16"/>
                <w:szCs w:val="16"/>
              </w:rPr>
              <w:t>сцепления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D6048E">
              <w:rPr>
                <w:rFonts w:ascii="GHEA Grapalat" w:hAnsi="GHEA Grapalat" w:cs="Sylfaen"/>
                <w:sz w:val="16"/>
                <w:szCs w:val="16"/>
              </w:rPr>
              <w:t>Диск сцепления на автомобиль ЗИЛ</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18</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sz w:val="16"/>
                <w:szCs w:val="16"/>
              </w:rPr>
              <w:t>Ремень двигателя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sz w:val="16"/>
                <w:szCs w:val="16"/>
              </w:rPr>
              <w:t>Ремень</w:t>
            </w:r>
            <w:r w:rsidRPr="00D6048E">
              <w:rPr>
                <w:rFonts w:ascii="GHEA Grapalat" w:hAnsi="GHEA Grapalat" w:cs="Sylfaen"/>
                <w:sz w:val="16"/>
                <w:szCs w:val="16"/>
              </w:rPr>
              <w:t xml:space="preserve"> двигателя Ø 1650 /5813-93/ автомобиля ЗИЛ</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19</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D6048E">
              <w:rPr>
                <w:rFonts w:ascii="GHEA Grapalat" w:hAnsi="GHEA Grapalat" w:cs="Sylfaen"/>
                <w:sz w:val="16"/>
                <w:szCs w:val="16"/>
              </w:rPr>
              <w:t>Регулятор</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D6048E">
              <w:rPr>
                <w:rFonts w:ascii="GHEA Grapalat" w:hAnsi="GHEA Grapalat" w:cs="Sylfaen"/>
                <w:sz w:val="16"/>
                <w:szCs w:val="16"/>
              </w:rPr>
              <w:t>Регулятор</w:t>
            </w:r>
            <w:r>
              <w:rPr>
                <w:rFonts w:ascii="GHEA Grapalat" w:hAnsi="GHEA Grapalat" w:cs="Sylfaen"/>
                <w:sz w:val="16"/>
                <w:szCs w:val="16"/>
                <w:lang w:val="hy-AM"/>
              </w:rPr>
              <w:t xml:space="preserve"> </w:t>
            </w:r>
            <w:r>
              <w:rPr>
                <w:rFonts w:ascii="GHEA Grapalat" w:hAnsi="GHEA Grapalat" w:cs="Sylfaen"/>
                <w:sz w:val="16"/>
                <w:szCs w:val="16"/>
              </w:rPr>
              <w:t>/корр</w:t>
            </w:r>
            <w:r w:rsidRPr="00D6048E">
              <w:rPr>
                <w:rFonts w:ascii="GHEA Grapalat" w:hAnsi="GHEA Grapalat" w:cs="Sylfaen"/>
                <w:sz w:val="16"/>
                <w:szCs w:val="16"/>
              </w:rPr>
              <w:t>ектор/</w:t>
            </w:r>
            <w:r>
              <w:rPr>
                <w:rFonts w:ascii="GHEA Grapalat" w:hAnsi="GHEA Grapalat" w:cs="Sylfaen"/>
                <w:sz w:val="16"/>
                <w:szCs w:val="16"/>
                <w:lang w:val="hy-AM"/>
              </w:rPr>
              <w:t xml:space="preserve"> </w:t>
            </w:r>
            <w:r w:rsidRPr="00D6048E">
              <w:rPr>
                <w:rFonts w:ascii="GHEA Grapalat" w:hAnsi="GHEA Grapalat" w:cs="Sylfaen"/>
                <w:sz w:val="16"/>
                <w:szCs w:val="16"/>
              </w:rPr>
              <w:t>12 вольт</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20</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sz w:val="16"/>
                <w:szCs w:val="16"/>
              </w:rPr>
              <w:t>Ремень двигателя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D6048E">
              <w:rPr>
                <w:rFonts w:ascii="GHEA Grapalat" w:hAnsi="GHEA Grapalat" w:cs="Sylfaen"/>
                <w:sz w:val="16"/>
                <w:szCs w:val="16"/>
              </w:rPr>
              <w:t>Сальник двигателя L=2110, ГОСТ 320/08606 /JSB/</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21</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Крестовой вал</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cs="Calibri"/>
                <w:sz w:val="16"/>
                <w:szCs w:val="16"/>
                <w:lang w:val="hy-AM"/>
              </w:rPr>
              <w:t>Крестовой вал</w:t>
            </w:r>
            <w:r w:rsidRPr="000C6F24">
              <w:rPr>
                <w:rFonts w:ascii="GHEA Grapalat" w:hAnsi="GHEA Grapalat" w:cs="Sylfaen"/>
                <w:sz w:val="16"/>
                <w:szCs w:val="16"/>
              </w:rPr>
              <w:t xml:space="preserve"> ГОСТ 914/56401 /JSB/</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22</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Аккумуляторная батарея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Аккумуляторная батарея 6 СТ 120 А /JSB 3 CX/</w:t>
            </w:r>
          </w:p>
        </w:tc>
        <w:tc>
          <w:tcPr>
            <w:tcW w:w="618" w:type="dxa"/>
            <w:vAlign w:val="center"/>
          </w:tcPr>
          <w:p w:rsidR="00172639" w:rsidRDefault="00172639" w:rsidP="00172639">
            <w:pPr>
              <w:jc w:val="center"/>
            </w:pPr>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23</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tcPr>
          <w:p w:rsidR="00172639" w:rsidRPr="0063675A" w:rsidRDefault="00172639" w:rsidP="00172639">
            <w:pPr>
              <w:jc w:val="center"/>
              <w:rPr>
                <w:sz w:val="16"/>
                <w:szCs w:val="16"/>
              </w:rPr>
            </w:pPr>
            <w:r w:rsidRPr="0063675A">
              <w:rPr>
                <w:rFonts w:ascii="GHEA Grapalat" w:hAnsi="GHEA Grapalat" w:cs="Calibri"/>
                <w:color w:val="000000"/>
                <w:sz w:val="16"/>
                <w:szCs w:val="16"/>
              </w:rPr>
              <w:t>Шланги высокого давления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cs="Calibri"/>
                <w:color w:val="000000"/>
                <w:sz w:val="16"/>
                <w:szCs w:val="16"/>
              </w:rPr>
              <w:t>Шланги</w:t>
            </w:r>
            <w:r w:rsidRPr="000C6F24">
              <w:rPr>
                <w:rFonts w:ascii="GHEA Grapalat" w:hAnsi="GHEA Grapalat" w:cs="Sylfaen"/>
                <w:sz w:val="16"/>
                <w:szCs w:val="16"/>
              </w:rPr>
              <w:t xml:space="preserve"> высокого давления /6286-73/ 2 СН-10-330-1250 /ГРЕЙДЕР/</w:t>
            </w:r>
          </w:p>
        </w:tc>
        <w:tc>
          <w:tcPr>
            <w:tcW w:w="618" w:type="dxa"/>
            <w:vAlign w:val="center"/>
          </w:tcPr>
          <w:p w:rsidR="00172639" w:rsidRDefault="00172639" w:rsidP="00172639">
            <w:pPr>
              <w:jc w:val="center"/>
            </w:pPr>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24</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tcPr>
          <w:p w:rsidR="00172639" w:rsidRPr="0063675A" w:rsidRDefault="00172639" w:rsidP="00172639">
            <w:pPr>
              <w:jc w:val="center"/>
              <w:rPr>
                <w:sz w:val="16"/>
                <w:szCs w:val="16"/>
              </w:rPr>
            </w:pPr>
            <w:r w:rsidRPr="0063675A">
              <w:rPr>
                <w:rFonts w:ascii="GHEA Grapalat" w:hAnsi="GHEA Grapalat" w:cs="Calibri"/>
                <w:color w:val="000000"/>
                <w:sz w:val="16"/>
                <w:szCs w:val="16"/>
              </w:rPr>
              <w:t>Шланги высокого давления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cs="Calibri"/>
                <w:color w:val="000000"/>
                <w:sz w:val="16"/>
                <w:szCs w:val="16"/>
              </w:rPr>
              <w:t>Шланги</w:t>
            </w:r>
            <w:r w:rsidRPr="000C6F24">
              <w:rPr>
                <w:rFonts w:ascii="GHEA Grapalat" w:hAnsi="GHEA Grapalat" w:cs="Sylfaen"/>
                <w:sz w:val="16"/>
                <w:szCs w:val="16"/>
              </w:rPr>
              <w:t xml:space="preserve"> высокого давления /6286-73/ 2 СН-10-330-550 / /ГРЕЙДЕР/</w:t>
            </w:r>
          </w:p>
        </w:tc>
        <w:tc>
          <w:tcPr>
            <w:tcW w:w="618" w:type="dxa"/>
            <w:vAlign w:val="center"/>
          </w:tcPr>
          <w:p w:rsidR="00172639" w:rsidRDefault="00172639" w:rsidP="00172639">
            <w:pPr>
              <w:jc w:val="center"/>
            </w:pPr>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25</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tcPr>
          <w:p w:rsidR="00172639" w:rsidRPr="0063675A" w:rsidRDefault="00172639" w:rsidP="00172639">
            <w:pPr>
              <w:jc w:val="center"/>
              <w:rPr>
                <w:sz w:val="16"/>
                <w:szCs w:val="16"/>
              </w:rPr>
            </w:pPr>
            <w:r w:rsidRPr="0063675A">
              <w:rPr>
                <w:rFonts w:ascii="GHEA Grapalat" w:hAnsi="GHEA Grapalat" w:cs="Calibri"/>
                <w:color w:val="000000"/>
                <w:sz w:val="16"/>
                <w:szCs w:val="16"/>
              </w:rPr>
              <w:t>Шланги высокого давления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cs="Calibri"/>
                <w:color w:val="000000"/>
                <w:sz w:val="16"/>
                <w:szCs w:val="16"/>
              </w:rPr>
              <w:t>Шланги</w:t>
            </w:r>
            <w:r w:rsidRPr="000C6F24">
              <w:rPr>
                <w:rFonts w:ascii="GHEA Grapalat" w:hAnsi="GHEA Grapalat" w:cs="Sylfaen"/>
                <w:sz w:val="16"/>
                <w:szCs w:val="16"/>
              </w:rPr>
              <w:t xml:space="preserve"> высокого давления /6286-73/ 2 СН-10-330-850 / /ГРЕЙДЕР/</w:t>
            </w:r>
          </w:p>
        </w:tc>
        <w:tc>
          <w:tcPr>
            <w:tcW w:w="618" w:type="dxa"/>
            <w:vAlign w:val="center"/>
          </w:tcPr>
          <w:p w:rsidR="00172639" w:rsidRDefault="00172639" w:rsidP="00172639">
            <w:pPr>
              <w:jc w:val="center"/>
            </w:pPr>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26</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Стартер</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Стартер 25-3708-21 24 кВт (МАЗ)</w:t>
            </w:r>
          </w:p>
        </w:tc>
        <w:tc>
          <w:tcPr>
            <w:tcW w:w="618" w:type="dxa"/>
            <w:vAlign w:val="center"/>
          </w:tcPr>
          <w:p w:rsidR="00172639" w:rsidRDefault="00172639" w:rsidP="00172639">
            <w:pPr>
              <w:jc w:val="center"/>
            </w:pPr>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27</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Ручной топливный насос</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Ручной топливный насос двигателя ЯМЗ 238 (МАЗ)</w:t>
            </w:r>
          </w:p>
        </w:tc>
        <w:tc>
          <w:tcPr>
            <w:tcW w:w="618" w:type="dxa"/>
            <w:vAlign w:val="center"/>
          </w:tcPr>
          <w:p w:rsidR="00172639" w:rsidRDefault="00172639" w:rsidP="00172639">
            <w:pPr>
              <w:jc w:val="center"/>
            </w:pPr>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28</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sz w:val="16"/>
                <w:szCs w:val="16"/>
              </w:rPr>
              <w:t>Г</w:t>
            </w:r>
            <w:r w:rsidRPr="0063675A">
              <w:rPr>
                <w:rFonts w:ascii="GHEA Grapalat" w:hAnsi="GHEA Grapalat"/>
                <w:sz w:val="16"/>
                <w:szCs w:val="16"/>
                <w:lang w:val="hy-AM"/>
              </w:rPr>
              <w:t>абаритные лампы накаливания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sz w:val="16"/>
                <w:szCs w:val="16"/>
              </w:rPr>
              <w:t>Г</w:t>
            </w:r>
            <w:r w:rsidRPr="0063675A">
              <w:rPr>
                <w:rFonts w:ascii="GHEA Grapalat" w:hAnsi="GHEA Grapalat"/>
                <w:sz w:val="16"/>
                <w:szCs w:val="16"/>
                <w:lang w:val="hy-AM"/>
              </w:rPr>
              <w:t>абаритные</w:t>
            </w:r>
            <w:r w:rsidRPr="000C6F24">
              <w:rPr>
                <w:rFonts w:ascii="GHEA Grapalat" w:hAnsi="GHEA Grapalat" w:cs="Sylfaen"/>
                <w:sz w:val="16"/>
                <w:szCs w:val="16"/>
              </w:rPr>
              <w:t xml:space="preserve"> ламп</w:t>
            </w:r>
            <w:r w:rsidRPr="0063675A">
              <w:rPr>
                <w:rFonts w:ascii="GHEA Grapalat" w:hAnsi="GHEA Grapalat"/>
                <w:sz w:val="16"/>
                <w:szCs w:val="16"/>
                <w:lang w:val="hy-AM"/>
              </w:rPr>
              <w:t>ы</w:t>
            </w:r>
            <w:r w:rsidRPr="000C6F24">
              <w:rPr>
                <w:rFonts w:ascii="GHEA Grapalat" w:hAnsi="GHEA Grapalat" w:cs="Sylfaen"/>
                <w:sz w:val="16"/>
                <w:szCs w:val="16"/>
              </w:rPr>
              <w:t xml:space="preserve"> накаливания 1 контакт 24 вольта (МАЗ)</w:t>
            </w:r>
          </w:p>
        </w:tc>
        <w:tc>
          <w:tcPr>
            <w:tcW w:w="618" w:type="dxa"/>
            <w:vAlign w:val="center"/>
          </w:tcPr>
          <w:p w:rsidR="00172639" w:rsidRDefault="00172639" w:rsidP="00172639">
            <w:pPr>
              <w:jc w:val="center"/>
            </w:pPr>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10</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10</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29</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sz w:val="16"/>
                <w:szCs w:val="16"/>
              </w:rPr>
              <w:t>Ремень двигателя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63675A">
              <w:rPr>
                <w:rFonts w:ascii="GHEA Grapalat" w:hAnsi="GHEA Grapalat"/>
                <w:sz w:val="16"/>
                <w:szCs w:val="16"/>
              </w:rPr>
              <w:t>Ремень</w:t>
            </w:r>
            <w:r w:rsidRPr="000C6F24">
              <w:rPr>
                <w:rFonts w:ascii="GHEA Grapalat" w:hAnsi="GHEA Grapalat" w:cs="Sylfaen"/>
                <w:sz w:val="16"/>
                <w:szCs w:val="16"/>
              </w:rPr>
              <w:t xml:space="preserve"> двигателя 850х8,5х8 (МАЗ)</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bottom"/>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bottom"/>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30</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Стартер</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Стартер 1198717 (HONDAY)</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31</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rPr>
              <w:t>Генератор</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Pr>
                <w:rFonts w:ascii="GHEA Grapalat" w:hAnsi="GHEA Grapalat" w:cs="Sylfaen"/>
                <w:sz w:val="16"/>
                <w:szCs w:val="16"/>
              </w:rPr>
              <w:t>Генератор 24 Вольт</w:t>
            </w:r>
            <w:r w:rsidRPr="000C6F24">
              <w:rPr>
                <w:rFonts w:ascii="GHEA Grapalat" w:hAnsi="GHEA Grapalat" w:cs="Sylfaen"/>
                <w:sz w:val="16"/>
                <w:szCs w:val="16"/>
              </w:rPr>
              <w:t xml:space="preserve"> 37300-41701 (HONDAY)</w:t>
            </w:r>
          </w:p>
        </w:tc>
        <w:tc>
          <w:tcPr>
            <w:tcW w:w="618" w:type="dxa"/>
          </w:tcPr>
          <w:p w:rsidR="00172639" w:rsidRDefault="00172639" w:rsidP="00172639">
            <w:r w:rsidRPr="00B405A9">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32</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Клеммы системы рулевого управления</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Комплект рулевой наконечника, неиспользованный 56890-SK 000 (HONDAY)</w:t>
            </w:r>
          </w:p>
        </w:tc>
        <w:tc>
          <w:tcPr>
            <w:tcW w:w="618" w:type="dxa"/>
            <w:vAlign w:val="center"/>
          </w:tcPr>
          <w:p w:rsidR="00172639" w:rsidRDefault="00172639" w:rsidP="00172639">
            <w:pPr>
              <w:jc w:val="center"/>
            </w:pPr>
            <w:r>
              <w:rPr>
                <w:rFonts w:ascii="GHEA Grapalat" w:hAnsi="GHEA Grapalat"/>
                <w:sz w:val="16"/>
                <w:szCs w:val="16"/>
              </w:rPr>
              <w:t>К-т</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33</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Диск навесной корзины</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Навесная корзина диск 300х300х42мм /82738/ (HONDAY)</w:t>
            </w:r>
          </w:p>
        </w:tc>
        <w:tc>
          <w:tcPr>
            <w:tcW w:w="618" w:type="dxa"/>
            <w:vAlign w:val="center"/>
          </w:tcPr>
          <w:p w:rsidR="00172639" w:rsidRDefault="00172639" w:rsidP="00172639">
            <w:pPr>
              <w:jc w:val="center"/>
            </w:pPr>
            <w:r w:rsidRPr="005722FC">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1</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34</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Всесезонные шины</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Шины всесезонные, 315/80 R 22,5, количество слоев ПР 20, для грузовика (МАЗ)</w:t>
            </w:r>
          </w:p>
        </w:tc>
        <w:tc>
          <w:tcPr>
            <w:tcW w:w="618" w:type="dxa"/>
            <w:vAlign w:val="center"/>
          </w:tcPr>
          <w:p w:rsidR="00172639" w:rsidRDefault="00172639" w:rsidP="00172639">
            <w:pPr>
              <w:jc w:val="center"/>
            </w:pPr>
            <w:r w:rsidRPr="005722FC">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6</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6</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r w:rsidR="00172639" w:rsidRPr="003702E4" w:rsidTr="00BC43BD">
        <w:trPr>
          <w:trHeight w:val="246"/>
        </w:trPr>
        <w:tc>
          <w:tcPr>
            <w:tcW w:w="751" w:type="dxa"/>
            <w:vAlign w:val="center"/>
          </w:tcPr>
          <w:p w:rsidR="00172639" w:rsidRPr="00BD7E89" w:rsidRDefault="00172639" w:rsidP="00172639">
            <w:pPr>
              <w:jc w:val="center"/>
              <w:rPr>
                <w:rFonts w:ascii="GHEA Grapalat" w:hAnsi="GHEA Grapalat" w:cs="Arial"/>
                <w:sz w:val="16"/>
                <w:szCs w:val="16"/>
              </w:rPr>
            </w:pPr>
            <w:r>
              <w:rPr>
                <w:rFonts w:ascii="GHEA Grapalat" w:hAnsi="GHEA Grapalat" w:cs="Arial"/>
                <w:sz w:val="16"/>
                <w:szCs w:val="16"/>
              </w:rPr>
              <w:t>35</w:t>
            </w:r>
          </w:p>
        </w:tc>
        <w:tc>
          <w:tcPr>
            <w:tcW w:w="1134" w:type="dxa"/>
            <w:vAlign w:val="center"/>
          </w:tcPr>
          <w:p w:rsidR="00172639" w:rsidRDefault="00172639" w:rsidP="00BC43BD">
            <w:pPr>
              <w:jc w:val="center"/>
            </w:pPr>
            <w:r w:rsidRPr="005F763F">
              <w:rPr>
                <w:rFonts w:ascii="GHEA Grapalat" w:hAnsi="GHEA Grapalat" w:cs="Calibri"/>
                <w:sz w:val="16"/>
                <w:szCs w:val="16"/>
              </w:rPr>
              <w:t>34331300</w:t>
            </w:r>
          </w:p>
        </w:tc>
        <w:tc>
          <w:tcPr>
            <w:tcW w:w="1560" w:type="dxa"/>
            <w:vAlign w:val="center"/>
          </w:tcPr>
          <w:p w:rsidR="00172639" w:rsidRPr="0063675A" w:rsidRDefault="00172639" w:rsidP="00172639">
            <w:pPr>
              <w:jc w:val="center"/>
              <w:rPr>
                <w:rFonts w:ascii="GHEA Grapalat" w:hAnsi="GHEA Grapalat" w:cs="Calibri"/>
                <w:sz w:val="16"/>
                <w:szCs w:val="16"/>
                <w:lang w:val="hy-AM"/>
              </w:rPr>
            </w:pPr>
            <w:r w:rsidRPr="0063675A">
              <w:rPr>
                <w:rFonts w:ascii="GHEA Grapalat" w:hAnsi="GHEA Grapalat" w:cs="Calibri"/>
                <w:sz w:val="16"/>
                <w:szCs w:val="16"/>
                <w:lang w:val="hy-AM"/>
              </w:rPr>
              <w:t>Всесезонные шины</w:t>
            </w:r>
          </w:p>
        </w:tc>
        <w:tc>
          <w:tcPr>
            <w:tcW w:w="283" w:type="dxa"/>
          </w:tcPr>
          <w:p w:rsidR="00172639" w:rsidRPr="00A71D81" w:rsidRDefault="00172639" w:rsidP="00172639">
            <w:pPr>
              <w:jc w:val="center"/>
              <w:rPr>
                <w:rFonts w:ascii="GHEA Grapalat" w:hAnsi="GHEA Grapalat"/>
                <w:sz w:val="20"/>
              </w:rPr>
            </w:pPr>
          </w:p>
        </w:tc>
        <w:tc>
          <w:tcPr>
            <w:tcW w:w="5619" w:type="dxa"/>
            <w:vAlign w:val="center"/>
          </w:tcPr>
          <w:p w:rsidR="00172639" w:rsidRPr="00F97A86" w:rsidRDefault="00172639" w:rsidP="00172639">
            <w:pPr>
              <w:rPr>
                <w:rFonts w:ascii="GHEA Grapalat" w:hAnsi="GHEA Grapalat" w:cs="Sylfaen"/>
                <w:sz w:val="16"/>
                <w:szCs w:val="16"/>
              </w:rPr>
            </w:pPr>
            <w:r w:rsidRPr="000C6F24">
              <w:rPr>
                <w:rFonts w:ascii="GHEA Grapalat" w:hAnsi="GHEA Grapalat" w:cs="Sylfaen"/>
                <w:sz w:val="16"/>
                <w:szCs w:val="16"/>
              </w:rPr>
              <w:t>Шины всесезонные 7.00 R16 C (HONDAY) для автобуса</w:t>
            </w:r>
          </w:p>
        </w:tc>
        <w:tc>
          <w:tcPr>
            <w:tcW w:w="618" w:type="dxa"/>
            <w:vAlign w:val="center"/>
          </w:tcPr>
          <w:p w:rsidR="00172639" w:rsidRDefault="00172639" w:rsidP="00172639">
            <w:pPr>
              <w:jc w:val="center"/>
            </w:pPr>
            <w:r w:rsidRPr="005722FC">
              <w:rPr>
                <w:rFonts w:ascii="GHEA Grapalat" w:hAnsi="GHEA Grapalat"/>
                <w:sz w:val="16"/>
                <w:szCs w:val="16"/>
              </w:rPr>
              <w:t>штук</w:t>
            </w:r>
          </w:p>
        </w:tc>
        <w:tc>
          <w:tcPr>
            <w:tcW w:w="851" w:type="dxa"/>
            <w:vAlign w:val="center"/>
          </w:tcPr>
          <w:p w:rsidR="00172639" w:rsidRPr="008C72DF" w:rsidRDefault="00172639" w:rsidP="00172639">
            <w:pPr>
              <w:jc w:val="center"/>
              <w:rPr>
                <w:rFonts w:ascii="GHEA Grapalat" w:hAnsi="GHEA Grapalat"/>
                <w:sz w:val="16"/>
                <w:szCs w:val="16"/>
                <w:lang w:val="hy-AM"/>
              </w:rPr>
            </w:pPr>
          </w:p>
        </w:tc>
        <w:tc>
          <w:tcPr>
            <w:tcW w:w="992" w:type="dxa"/>
            <w:vAlign w:val="center"/>
          </w:tcPr>
          <w:p w:rsidR="00172639" w:rsidRPr="008C72DF" w:rsidRDefault="00172639" w:rsidP="00172639">
            <w:pPr>
              <w:jc w:val="center"/>
              <w:rPr>
                <w:rFonts w:ascii="GHEA Grapalat" w:hAnsi="GHEA Grapalat"/>
                <w:sz w:val="16"/>
                <w:szCs w:val="16"/>
                <w:lang w:val="hy-AM"/>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850" w:type="dxa"/>
            <w:vMerge/>
            <w:vAlign w:val="center"/>
          </w:tcPr>
          <w:p w:rsidR="00172639" w:rsidRPr="00047D3B" w:rsidRDefault="00172639" w:rsidP="00172639">
            <w:pPr>
              <w:jc w:val="center"/>
              <w:rPr>
                <w:rFonts w:ascii="GHEA Grapalat" w:hAnsi="GHEA Grapalat"/>
                <w:sz w:val="16"/>
                <w:szCs w:val="16"/>
                <w:lang w:val="nb-NO"/>
              </w:rPr>
            </w:pPr>
          </w:p>
        </w:tc>
        <w:tc>
          <w:tcPr>
            <w:tcW w:w="709" w:type="dxa"/>
            <w:vAlign w:val="center"/>
          </w:tcPr>
          <w:p w:rsidR="00172639" w:rsidRDefault="00172639" w:rsidP="00172639">
            <w:pPr>
              <w:jc w:val="center"/>
              <w:rPr>
                <w:rFonts w:ascii="GHEA Grapalat" w:hAnsi="GHEA Grapalat" w:cs="Calibri"/>
                <w:sz w:val="16"/>
                <w:szCs w:val="16"/>
              </w:rPr>
            </w:pPr>
            <w:r>
              <w:rPr>
                <w:rFonts w:ascii="GHEA Grapalat" w:hAnsi="GHEA Grapalat" w:cs="Calibri"/>
                <w:sz w:val="16"/>
                <w:szCs w:val="16"/>
              </w:rPr>
              <w:t>2</w:t>
            </w:r>
          </w:p>
        </w:tc>
        <w:tc>
          <w:tcPr>
            <w:tcW w:w="1121" w:type="dxa"/>
            <w:vMerge/>
          </w:tcPr>
          <w:p w:rsidR="00172639" w:rsidRPr="009616C5" w:rsidRDefault="00172639" w:rsidP="00172639">
            <w:pPr>
              <w:jc w:val="center"/>
              <w:rPr>
                <w:rFonts w:ascii="GHEA Grapalat" w:hAnsi="GHEA Grapalat" w:cs="Sylfaen"/>
                <w:i/>
                <w:sz w:val="16"/>
                <w:szCs w:val="16"/>
                <w:highlight w:val="yellow"/>
                <w:lang w:val="pt-BR"/>
              </w:rPr>
            </w:pPr>
          </w:p>
        </w:tc>
      </w:tr>
    </w:tbl>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w:t>
      </w:r>
      <w:r w:rsidRPr="00BD7E89">
        <w:rPr>
          <w:rFonts w:ascii="GHEA Grapalat" w:hAnsi="GHEA Grapalat"/>
          <w:i/>
          <w:sz w:val="16"/>
          <w:szCs w:val="16"/>
        </w:rPr>
        <w:lastRenderedPageBreak/>
        <w:t>товар в более короткий срок..</w:t>
      </w:r>
    </w:p>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B314E" w:rsidRPr="00BD7E89" w:rsidRDefault="005B314E" w:rsidP="005B314E">
      <w:pPr>
        <w:pStyle w:val="af2"/>
        <w:widowControl w:val="0"/>
        <w:jc w:val="both"/>
        <w:rPr>
          <w:rFonts w:ascii="GHEA Grapalat" w:hAnsi="GHEA Grapalat"/>
          <w:i/>
          <w:sz w:val="16"/>
          <w:szCs w:val="16"/>
        </w:rPr>
      </w:pPr>
      <w:r w:rsidRPr="00BD7E89">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BD7E89">
        <w:rPr>
          <w:rFonts w:ascii="GHEA Grapalat" w:hAnsi="GHEA Grapalat"/>
          <w:i/>
          <w:color w:val="000000" w:themeColor="text1"/>
          <w:sz w:val="16"/>
          <w:szCs w:val="16"/>
        </w:rPr>
        <w:t xml:space="preserve">устанавливается в календарных днях, а его </w:t>
      </w:r>
      <w:r w:rsidRPr="00BD7E89">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9842ED" w:rsidRPr="005B314E" w:rsidRDefault="009842ED" w:rsidP="00CB1D4F">
      <w:pPr>
        <w:widowControl w:val="0"/>
        <w:jc w:val="both"/>
        <w:rPr>
          <w:rFonts w:ascii="GHEA Grapalat" w:hAnsi="GHEA Grapalat"/>
          <w:highlight w:val="yellow"/>
        </w:rPr>
      </w:pPr>
    </w:p>
    <w:tbl>
      <w:tblPr>
        <w:tblW w:w="9639" w:type="dxa"/>
        <w:jc w:val="center"/>
        <w:tblLayout w:type="fixed"/>
        <w:tblLook w:val="0000" w:firstRow="0" w:lastRow="0" w:firstColumn="0" w:lastColumn="0" w:noHBand="0" w:noVBand="0"/>
      </w:tblPr>
      <w:tblGrid>
        <w:gridCol w:w="4536"/>
        <w:gridCol w:w="760"/>
        <w:gridCol w:w="4343"/>
      </w:tblGrid>
      <w:tr w:rsidR="00CB1D4F" w:rsidRPr="00642348" w:rsidTr="00067A6B">
        <w:trPr>
          <w:jc w:val="center"/>
        </w:trPr>
        <w:tc>
          <w:tcPr>
            <w:tcW w:w="4536" w:type="dxa"/>
          </w:tcPr>
          <w:p w:rsidR="00CB1D4F" w:rsidRPr="00642348" w:rsidRDefault="00CB1D4F" w:rsidP="00067A6B">
            <w:pPr>
              <w:widowControl w:val="0"/>
              <w:jc w:val="center"/>
              <w:rPr>
                <w:rFonts w:ascii="GHEA Grapalat" w:hAnsi="GHEA Grapalat" w:cs="Sylfaen"/>
                <w:b/>
                <w:bCs/>
              </w:rPr>
            </w:pPr>
            <w:r w:rsidRPr="00642348">
              <w:rPr>
                <w:rFonts w:ascii="GHEA Grapalat" w:hAnsi="GHEA Grapalat"/>
                <w:b/>
              </w:rPr>
              <w:t>ПОКУПАТЕЛЬ</w:t>
            </w:r>
          </w:p>
          <w:p w:rsidR="00CB1D4F" w:rsidRPr="00642348" w:rsidRDefault="00CB1D4F" w:rsidP="00067A6B">
            <w:pPr>
              <w:widowControl w:val="0"/>
              <w:jc w:val="center"/>
              <w:rPr>
                <w:rFonts w:ascii="GHEA Grapalat" w:hAnsi="GHEA Grapalat"/>
                <w:lang w:val="en-US"/>
              </w:rPr>
            </w:pPr>
            <w:r w:rsidRPr="00642348">
              <w:rPr>
                <w:rFonts w:ascii="GHEA Grapalat" w:hAnsi="GHEA Grapalat"/>
                <w:lang w:val="en-US"/>
              </w:rPr>
              <w:t>_____________________</w:t>
            </w:r>
          </w:p>
          <w:p w:rsidR="00CB1D4F" w:rsidRPr="00642348" w:rsidRDefault="00CB1D4F" w:rsidP="00067A6B">
            <w:pPr>
              <w:widowControl w:val="0"/>
              <w:jc w:val="center"/>
              <w:rPr>
                <w:rFonts w:ascii="GHEA Grapalat" w:hAnsi="GHEA Grapalat"/>
                <w:sz w:val="16"/>
                <w:szCs w:val="16"/>
              </w:rPr>
            </w:pPr>
            <w:r w:rsidRPr="00642348">
              <w:rPr>
                <w:rFonts w:ascii="GHEA Grapalat" w:hAnsi="GHEA Grapalat"/>
                <w:sz w:val="16"/>
                <w:szCs w:val="16"/>
              </w:rPr>
              <w:t>/подпись/</w:t>
            </w:r>
          </w:p>
          <w:p w:rsidR="00CB1D4F" w:rsidRPr="00642348" w:rsidRDefault="00CB1D4F" w:rsidP="00067A6B">
            <w:pPr>
              <w:widowControl w:val="0"/>
              <w:jc w:val="center"/>
              <w:rPr>
                <w:rFonts w:ascii="GHEA Grapalat" w:hAnsi="GHEA Grapalat"/>
              </w:rPr>
            </w:pPr>
            <w:r w:rsidRPr="00642348">
              <w:rPr>
                <w:rFonts w:ascii="GHEA Grapalat" w:hAnsi="GHEA Grapalat"/>
              </w:rPr>
              <w:t>М. П.</w:t>
            </w:r>
          </w:p>
        </w:tc>
        <w:tc>
          <w:tcPr>
            <w:tcW w:w="760" w:type="dxa"/>
          </w:tcPr>
          <w:p w:rsidR="00CB1D4F" w:rsidRPr="00642348" w:rsidRDefault="00CB1D4F" w:rsidP="00067A6B">
            <w:pPr>
              <w:widowControl w:val="0"/>
              <w:jc w:val="center"/>
              <w:rPr>
                <w:rFonts w:ascii="GHEA Grapalat" w:hAnsi="GHEA Grapalat"/>
              </w:rPr>
            </w:pPr>
          </w:p>
        </w:tc>
        <w:tc>
          <w:tcPr>
            <w:tcW w:w="4343" w:type="dxa"/>
          </w:tcPr>
          <w:p w:rsidR="00CB1D4F" w:rsidRPr="00642348" w:rsidRDefault="00CB1D4F" w:rsidP="00067A6B">
            <w:pPr>
              <w:widowControl w:val="0"/>
              <w:jc w:val="center"/>
              <w:rPr>
                <w:rFonts w:ascii="GHEA Grapalat" w:hAnsi="GHEA Grapalat" w:cs="Sylfaen"/>
                <w:b/>
                <w:bCs/>
              </w:rPr>
            </w:pPr>
            <w:r w:rsidRPr="00642348">
              <w:rPr>
                <w:rFonts w:ascii="GHEA Grapalat" w:hAnsi="GHEA Grapalat"/>
                <w:b/>
              </w:rPr>
              <w:t>ПРОДАВЕЦ</w:t>
            </w:r>
          </w:p>
          <w:p w:rsidR="00CB1D4F" w:rsidRPr="00642348" w:rsidRDefault="00CB1D4F" w:rsidP="00067A6B">
            <w:pPr>
              <w:widowControl w:val="0"/>
              <w:jc w:val="center"/>
              <w:rPr>
                <w:rFonts w:ascii="GHEA Grapalat" w:hAnsi="GHEA Grapalat"/>
                <w:lang w:val="en-US"/>
              </w:rPr>
            </w:pPr>
            <w:r w:rsidRPr="00642348">
              <w:rPr>
                <w:rFonts w:ascii="GHEA Grapalat" w:hAnsi="GHEA Grapalat"/>
                <w:lang w:val="en-US"/>
              </w:rPr>
              <w:t>______________________</w:t>
            </w:r>
          </w:p>
          <w:p w:rsidR="00CB1D4F" w:rsidRPr="00642348" w:rsidRDefault="00CB1D4F" w:rsidP="00067A6B">
            <w:pPr>
              <w:widowControl w:val="0"/>
              <w:jc w:val="center"/>
              <w:rPr>
                <w:rFonts w:ascii="GHEA Grapalat" w:hAnsi="GHEA Grapalat"/>
                <w:sz w:val="16"/>
                <w:szCs w:val="16"/>
              </w:rPr>
            </w:pPr>
            <w:r w:rsidRPr="00642348">
              <w:rPr>
                <w:rFonts w:ascii="GHEA Grapalat" w:hAnsi="GHEA Grapalat"/>
                <w:sz w:val="16"/>
                <w:szCs w:val="16"/>
              </w:rPr>
              <w:t>/подпись/</w:t>
            </w:r>
          </w:p>
          <w:p w:rsidR="00CB1D4F" w:rsidRPr="00642348" w:rsidRDefault="00CB1D4F" w:rsidP="00067A6B">
            <w:pPr>
              <w:widowControl w:val="0"/>
              <w:jc w:val="center"/>
              <w:rPr>
                <w:rFonts w:ascii="GHEA Grapalat" w:hAnsi="GHEA Grapalat"/>
              </w:rPr>
            </w:pPr>
            <w:r w:rsidRPr="00642348">
              <w:rPr>
                <w:rFonts w:ascii="GHEA Grapalat" w:hAnsi="GHEA Grapalat"/>
              </w:rPr>
              <w:t>М. П.</w:t>
            </w:r>
          </w:p>
        </w:tc>
      </w:tr>
    </w:tbl>
    <w:p w:rsidR="00CB1D4F" w:rsidRPr="00533824" w:rsidRDefault="00CB1D4F" w:rsidP="002212CD">
      <w:pPr>
        <w:widowControl w:val="0"/>
        <w:jc w:val="right"/>
        <w:rPr>
          <w:rFonts w:ascii="GHEA Grapalat" w:hAnsi="GHEA Grapalat"/>
          <w:i/>
        </w:rPr>
      </w:pPr>
      <w:bookmarkStart w:id="1" w:name="_GoBack"/>
      <w:bookmarkEnd w:id="1"/>
      <w:r w:rsidRPr="008D0B43">
        <w:rPr>
          <w:rFonts w:ascii="GHEA Grapalat" w:hAnsi="GHEA Grapalat"/>
          <w:highlight w:val="yellow"/>
        </w:rPr>
        <w:br w:type="page"/>
      </w:r>
      <w:r w:rsidRPr="00533824">
        <w:rPr>
          <w:rFonts w:ascii="GHEA Grapalat" w:hAnsi="GHEA Grapalat"/>
          <w:i/>
        </w:rPr>
        <w:lastRenderedPageBreak/>
        <w:t>Приложение № 2</w:t>
      </w:r>
    </w:p>
    <w:p w:rsidR="00CB1D4F" w:rsidRPr="00533824" w:rsidRDefault="00CB1D4F" w:rsidP="002212CD">
      <w:pPr>
        <w:widowControl w:val="0"/>
        <w:jc w:val="right"/>
        <w:rPr>
          <w:rFonts w:ascii="GHEA Grapalat" w:hAnsi="GHEA Grapalat"/>
          <w:i/>
        </w:rPr>
      </w:pPr>
      <w:r w:rsidRPr="00533824">
        <w:rPr>
          <w:rFonts w:ascii="GHEA Grapalat" w:hAnsi="GHEA Grapalat"/>
          <w:i/>
        </w:rPr>
        <w:t xml:space="preserve">к Договору под кодом </w:t>
      </w:r>
      <w:r w:rsidR="00104764" w:rsidRPr="00104764">
        <w:rPr>
          <w:rFonts w:ascii="GHEA Grapalat" w:hAnsi="GHEA Grapalat"/>
          <w:i/>
          <w:sz w:val="20"/>
          <w:szCs w:val="20"/>
          <w:lang w:val="hy-AM"/>
        </w:rPr>
        <w:t>ՀՀ-ԼՄՍՀ-ԿՍԲ-ԳՀԱՊՁԲ-24/2</w:t>
      </w:r>
      <w:r w:rsidRPr="00533824">
        <w:rPr>
          <w:rFonts w:ascii="GHEA Grapalat" w:hAnsi="GHEA Grapalat"/>
          <w:i/>
        </w:rPr>
        <w:br/>
        <w:t>заключенному "</w:t>
      </w:r>
      <w:r w:rsidRPr="00533824">
        <w:rPr>
          <w:rFonts w:ascii="GHEA Grapalat" w:hAnsi="GHEA Grapalat"/>
          <w:i/>
        </w:rPr>
        <w:tab/>
        <w:t>"</w:t>
      </w:r>
      <w:r w:rsidRPr="00533824">
        <w:rPr>
          <w:rFonts w:ascii="GHEA Grapalat" w:hAnsi="GHEA Grapalat"/>
          <w:i/>
        </w:rPr>
        <w:tab/>
        <w:t>20</w:t>
      </w:r>
      <w:r w:rsidRPr="00533824">
        <w:rPr>
          <w:rFonts w:ascii="GHEA Grapalat" w:hAnsi="GHEA Grapalat"/>
          <w:i/>
        </w:rPr>
        <w:tab/>
        <w:t>г.</w:t>
      </w:r>
    </w:p>
    <w:p w:rsidR="00CB1D4F" w:rsidRPr="004507C4" w:rsidRDefault="00CB1D4F" w:rsidP="00CB1D4F">
      <w:pPr>
        <w:widowControl w:val="0"/>
        <w:spacing w:after="160"/>
        <w:jc w:val="center"/>
        <w:rPr>
          <w:rFonts w:ascii="GHEA Grapalat" w:hAnsi="GHEA Grapalat"/>
        </w:rPr>
      </w:pPr>
      <w:r w:rsidRPr="004507C4">
        <w:rPr>
          <w:rFonts w:ascii="GHEA Grapalat" w:hAnsi="GHEA Grapalat"/>
        </w:rPr>
        <w:t>ГРАФИК ОПЛАТЫ</w:t>
      </w:r>
      <w:r w:rsidRPr="004507C4">
        <w:rPr>
          <w:rStyle w:val="af6"/>
          <w:rFonts w:ascii="GHEA Grapalat" w:hAnsi="GHEA Grapalat"/>
        </w:rPr>
        <w:footnoteReference w:customMarkFollows="1" w:id="18"/>
        <w:t>*</w:t>
      </w:r>
    </w:p>
    <w:p w:rsidR="00CB1D4F" w:rsidRPr="004507C4" w:rsidRDefault="00CB1D4F" w:rsidP="00CB1D4F">
      <w:pPr>
        <w:widowControl w:val="0"/>
        <w:spacing w:after="160"/>
        <w:jc w:val="right"/>
        <w:rPr>
          <w:rFonts w:ascii="GHEA Grapalat" w:hAnsi="GHEA Grapalat"/>
        </w:rPr>
      </w:pPr>
      <w:r w:rsidRPr="004507C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37"/>
        <w:gridCol w:w="1977"/>
        <w:gridCol w:w="977"/>
        <w:gridCol w:w="988"/>
        <w:gridCol w:w="701"/>
        <w:gridCol w:w="845"/>
        <w:gridCol w:w="538"/>
        <w:gridCol w:w="605"/>
        <w:gridCol w:w="704"/>
        <w:gridCol w:w="834"/>
        <w:gridCol w:w="867"/>
        <w:gridCol w:w="852"/>
        <w:gridCol w:w="977"/>
        <w:gridCol w:w="854"/>
        <w:gridCol w:w="801"/>
      </w:tblGrid>
      <w:tr w:rsidR="00CB1D4F" w:rsidRPr="008D0B43" w:rsidTr="00531D67">
        <w:trPr>
          <w:trHeight w:val="305"/>
          <w:jc w:val="center"/>
        </w:trPr>
        <w:tc>
          <w:tcPr>
            <w:tcW w:w="15905" w:type="dxa"/>
            <w:gridSpan w:val="16"/>
          </w:tcPr>
          <w:p w:rsidR="00CB1D4F" w:rsidRPr="00056875" w:rsidRDefault="00CB1D4F" w:rsidP="00067A6B">
            <w:pPr>
              <w:widowControl w:val="0"/>
              <w:jc w:val="center"/>
              <w:rPr>
                <w:rFonts w:ascii="GHEA Grapalat" w:hAnsi="GHEA Grapalat"/>
                <w:sz w:val="16"/>
                <w:szCs w:val="16"/>
              </w:rPr>
            </w:pPr>
            <w:r w:rsidRPr="00056875">
              <w:rPr>
                <w:rFonts w:ascii="GHEA Grapalat" w:hAnsi="GHEA Grapalat"/>
                <w:sz w:val="16"/>
                <w:szCs w:val="16"/>
              </w:rPr>
              <w:t>Товар</w:t>
            </w:r>
          </w:p>
        </w:tc>
      </w:tr>
      <w:tr w:rsidR="00CB1D4F" w:rsidRPr="008D0B43" w:rsidTr="005B314E">
        <w:trPr>
          <w:trHeight w:val="747"/>
          <w:jc w:val="center"/>
        </w:trPr>
        <w:tc>
          <w:tcPr>
            <w:tcW w:w="1548" w:type="dxa"/>
            <w:vAlign w:val="center"/>
          </w:tcPr>
          <w:p w:rsidR="00CB1D4F" w:rsidRPr="00056875" w:rsidRDefault="00CB1D4F" w:rsidP="00067A6B">
            <w:pPr>
              <w:widowControl w:val="0"/>
              <w:jc w:val="center"/>
              <w:rPr>
                <w:rFonts w:ascii="GHEA Grapalat" w:hAnsi="GHEA Grapalat"/>
                <w:sz w:val="16"/>
                <w:szCs w:val="16"/>
              </w:rPr>
            </w:pPr>
            <w:r w:rsidRPr="00056875">
              <w:rPr>
                <w:rFonts w:ascii="GHEA Grapalat" w:hAnsi="GHEA Grapalat"/>
                <w:sz w:val="16"/>
                <w:szCs w:val="16"/>
              </w:rPr>
              <w:t>номер предусмотренного приглашением лота</w:t>
            </w:r>
          </w:p>
        </w:tc>
        <w:tc>
          <w:tcPr>
            <w:tcW w:w="1837" w:type="dxa"/>
            <w:vAlign w:val="center"/>
          </w:tcPr>
          <w:p w:rsidR="00CB1D4F" w:rsidRPr="00056875" w:rsidRDefault="00CB1D4F" w:rsidP="00067A6B">
            <w:pPr>
              <w:widowControl w:val="0"/>
              <w:jc w:val="center"/>
              <w:rPr>
                <w:rFonts w:ascii="GHEA Grapalat" w:hAnsi="GHEA Grapalat"/>
                <w:sz w:val="16"/>
                <w:szCs w:val="16"/>
              </w:rPr>
            </w:pPr>
            <w:r w:rsidRPr="00056875">
              <w:rPr>
                <w:rFonts w:ascii="GHEA Grapalat" w:hAnsi="GHEA Grapalat"/>
                <w:sz w:val="16"/>
                <w:szCs w:val="16"/>
              </w:rPr>
              <w:t>промежуточный код, предусмотренный планом закупок по классификации ЕЗК (CPV)</w:t>
            </w:r>
          </w:p>
        </w:tc>
        <w:tc>
          <w:tcPr>
            <w:tcW w:w="1977" w:type="dxa"/>
            <w:vAlign w:val="center"/>
          </w:tcPr>
          <w:p w:rsidR="00CB1D4F" w:rsidRPr="00056875" w:rsidRDefault="00CB1D4F" w:rsidP="00067A6B">
            <w:pPr>
              <w:widowControl w:val="0"/>
              <w:jc w:val="center"/>
              <w:rPr>
                <w:rFonts w:ascii="GHEA Grapalat" w:hAnsi="GHEA Grapalat"/>
                <w:sz w:val="16"/>
                <w:szCs w:val="16"/>
              </w:rPr>
            </w:pPr>
            <w:r w:rsidRPr="00056875">
              <w:rPr>
                <w:rFonts w:ascii="GHEA Grapalat" w:hAnsi="GHEA Grapalat"/>
                <w:sz w:val="16"/>
                <w:szCs w:val="16"/>
              </w:rPr>
              <w:t>наименование</w:t>
            </w:r>
          </w:p>
        </w:tc>
        <w:tc>
          <w:tcPr>
            <w:tcW w:w="10543" w:type="dxa"/>
            <w:gridSpan w:val="13"/>
            <w:vAlign w:val="center"/>
          </w:tcPr>
          <w:p w:rsidR="00CB1D4F" w:rsidRPr="00056875" w:rsidRDefault="00CB1D4F" w:rsidP="00067A6B">
            <w:pPr>
              <w:widowControl w:val="0"/>
              <w:jc w:val="both"/>
              <w:rPr>
                <w:rFonts w:ascii="GHEA Grapalat" w:hAnsi="GHEA Grapalat"/>
                <w:sz w:val="16"/>
                <w:szCs w:val="16"/>
              </w:rPr>
            </w:pPr>
            <w:r w:rsidRPr="00056875">
              <w:rPr>
                <w:rFonts w:ascii="GHEA Grapalat" w:hAnsi="GHEA Grapalat"/>
                <w:sz w:val="16"/>
                <w:szCs w:val="16"/>
              </w:rPr>
              <w:t>Оплату товара предусматривается произвести в 20</w:t>
            </w:r>
            <w:r w:rsidR="008C3BDA">
              <w:rPr>
                <w:rFonts w:ascii="GHEA Grapalat" w:hAnsi="GHEA Grapalat"/>
                <w:sz w:val="16"/>
                <w:szCs w:val="16"/>
              </w:rPr>
              <w:t>24</w:t>
            </w:r>
            <w:r w:rsidRPr="00056875">
              <w:rPr>
                <w:rFonts w:ascii="GHEA Grapalat" w:hAnsi="GHEA Grapalat"/>
                <w:sz w:val="16"/>
                <w:szCs w:val="16"/>
              </w:rPr>
              <w:t xml:space="preserve"> г., по месяцам, в том числе</w:t>
            </w:r>
            <w:r w:rsidRPr="00056875">
              <w:rPr>
                <w:rStyle w:val="af6"/>
                <w:rFonts w:ascii="GHEA Grapalat" w:hAnsi="GHEA Grapalat"/>
                <w:sz w:val="16"/>
                <w:szCs w:val="16"/>
              </w:rPr>
              <w:footnoteReference w:customMarkFollows="1" w:id="19"/>
              <w:t>**</w:t>
            </w:r>
          </w:p>
        </w:tc>
      </w:tr>
      <w:tr w:rsidR="00CB1D4F" w:rsidRPr="008D0B43" w:rsidTr="005B314E">
        <w:trPr>
          <w:trHeight w:val="594"/>
          <w:jc w:val="center"/>
        </w:trPr>
        <w:tc>
          <w:tcPr>
            <w:tcW w:w="1548" w:type="dxa"/>
          </w:tcPr>
          <w:p w:rsidR="00CB1D4F" w:rsidRPr="00056875" w:rsidRDefault="00CB1D4F" w:rsidP="00067A6B">
            <w:pPr>
              <w:widowControl w:val="0"/>
              <w:jc w:val="center"/>
              <w:rPr>
                <w:rFonts w:ascii="GHEA Grapalat" w:hAnsi="GHEA Grapalat"/>
                <w:sz w:val="16"/>
                <w:szCs w:val="16"/>
              </w:rPr>
            </w:pPr>
          </w:p>
        </w:tc>
        <w:tc>
          <w:tcPr>
            <w:tcW w:w="1837" w:type="dxa"/>
          </w:tcPr>
          <w:p w:rsidR="00CB1D4F" w:rsidRPr="00056875" w:rsidRDefault="00CB1D4F" w:rsidP="00067A6B">
            <w:pPr>
              <w:widowControl w:val="0"/>
              <w:jc w:val="center"/>
              <w:rPr>
                <w:rFonts w:ascii="GHEA Grapalat" w:hAnsi="GHEA Grapalat"/>
                <w:sz w:val="16"/>
                <w:szCs w:val="16"/>
              </w:rPr>
            </w:pPr>
          </w:p>
        </w:tc>
        <w:tc>
          <w:tcPr>
            <w:tcW w:w="1977" w:type="dxa"/>
          </w:tcPr>
          <w:p w:rsidR="00CB1D4F" w:rsidRPr="00056875" w:rsidRDefault="00CB1D4F" w:rsidP="00067A6B">
            <w:pPr>
              <w:widowControl w:val="0"/>
              <w:jc w:val="center"/>
              <w:rPr>
                <w:rFonts w:ascii="GHEA Grapalat" w:hAnsi="GHEA Grapalat"/>
                <w:sz w:val="16"/>
                <w:szCs w:val="16"/>
              </w:rPr>
            </w:pPr>
          </w:p>
        </w:tc>
        <w:tc>
          <w:tcPr>
            <w:tcW w:w="977"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январь</w:t>
            </w:r>
          </w:p>
        </w:tc>
        <w:tc>
          <w:tcPr>
            <w:tcW w:w="988" w:type="dxa"/>
            <w:vAlign w:val="center"/>
          </w:tcPr>
          <w:p w:rsidR="00CB1D4F" w:rsidRPr="00056875" w:rsidRDefault="00CB1D4F" w:rsidP="00067A6B">
            <w:pPr>
              <w:widowControl w:val="0"/>
              <w:ind w:right="-7"/>
              <w:jc w:val="center"/>
              <w:rPr>
                <w:rFonts w:ascii="GHEA Grapalat" w:hAnsi="GHEA Grapalat" w:cs="Sylfaen"/>
                <w:sz w:val="16"/>
                <w:szCs w:val="16"/>
              </w:rPr>
            </w:pPr>
            <w:r w:rsidRPr="00056875">
              <w:rPr>
                <w:rFonts w:ascii="GHEA Grapalat" w:hAnsi="GHEA Grapalat"/>
                <w:sz w:val="16"/>
                <w:szCs w:val="16"/>
              </w:rPr>
              <w:t>февраль</w:t>
            </w:r>
          </w:p>
        </w:tc>
        <w:tc>
          <w:tcPr>
            <w:tcW w:w="701"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март</w:t>
            </w:r>
          </w:p>
        </w:tc>
        <w:tc>
          <w:tcPr>
            <w:tcW w:w="845" w:type="dxa"/>
            <w:vAlign w:val="center"/>
          </w:tcPr>
          <w:p w:rsidR="00CB1D4F" w:rsidRPr="00056875" w:rsidRDefault="00CB1D4F" w:rsidP="00067A6B">
            <w:pPr>
              <w:widowControl w:val="0"/>
              <w:ind w:right="-7"/>
              <w:jc w:val="center"/>
              <w:rPr>
                <w:rFonts w:ascii="GHEA Grapalat" w:hAnsi="GHEA Grapalat" w:cs="Sylfaen"/>
                <w:sz w:val="16"/>
                <w:szCs w:val="16"/>
              </w:rPr>
            </w:pPr>
            <w:r w:rsidRPr="00056875">
              <w:rPr>
                <w:rFonts w:ascii="GHEA Grapalat" w:hAnsi="GHEA Grapalat"/>
                <w:sz w:val="16"/>
                <w:szCs w:val="16"/>
              </w:rPr>
              <w:t>апрель</w:t>
            </w:r>
          </w:p>
        </w:tc>
        <w:tc>
          <w:tcPr>
            <w:tcW w:w="538"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май</w:t>
            </w:r>
          </w:p>
        </w:tc>
        <w:tc>
          <w:tcPr>
            <w:tcW w:w="605"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июнь</w:t>
            </w:r>
          </w:p>
        </w:tc>
        <w:tc>
          <w:tcPr>
            <w:tcW w:w="704"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июль</w:t>
            </w:r>
          </w:p>
        </w:tc>
        <w:tc>
          <w:tcPr>
            <w:tcW w:w="834"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август</w:t>
            </w:r>
          </w:p>
        </w:tc>
        <w:tc>
          <w:tcPr>
            <w:tcW w:w="867"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сентябрь</w:t>
            </w:r>
          </w:p>
        </w:tc>
        <w:tc>
          <w:tcPr>
            <w:tcW w:w="852"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октябрь</w:t>
            </w:r>
          </w:p>
        </w:tc>
        <w:tc>
          <w:tcPr>
            <w:tcW w:w="977"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ноябрь</w:t>
            </w:r>
          </w:p>
        </w:tc>
        <w:tc>
          <w:tcPr>
            <w:tcW w:w="854" w:type="dxa"/>
            <w:vAlign w:val="center"/>
          </w:tcPr>
          <w:p w:rsidR="00CB1D4F" w:rsidRPr="00056875" w:rsidRDefault="00CB1D4F" w:rsidP="00067A6B">
            <w:pPr>
              <w:widowControl w:val="0"/>
              <w:ind w:right="-7"/>
              <w:jc w:val="center"/>
              <w:rPr>
                <w:rFonts w:ascii="GHEA Grapalat" w:hAnsi="GHEA Grapalat"/>
                <w:sz w:val="16"/>
                <w:szCs w:val="16"/>
              </w:rPr>
            </w:pPr>
            <w:r w:rsidRPr="00056875">
              <w:rPr>
                <w:rFonts w:ascii="GHEA Grapalat" w:hAnsi="GHEA Grapalat"/>
                <w:sz w:val="16"/>
                <w:szCs w:val="16"/>
              </w:rPr>
              <w:t>декабрь</w:t>
            </w:r>
          </w:p>
        </w:tc>
        <w:tc>
          <w:tcPr>
            <w:tcW w:w="801" w:type="dxa"/>
            <w:vAlign w:val="center"/>
          </w:tcPr>
          <w:p w:rsidR="00CB1D4F" w:rsidRPr="00056875" w:rsidRDefault="00CB1D4F" w:rsidP="00067A6B">
            <w:pPr>
              <w:widowControl w:val="0"/>
              <w:ind w:right="-1"/>
              <w:jc w:val="center"/>
              <w:rPr>
                <w:rFonts w:ascii="GHEA Grapalat" w:hAnsi="GHEA Grapalat"/>
                <w:sz w:val="16"/>
                <w:szCs w:val="16"/>
              </w:rPr>
            </w:pPr>
            <w:r w:rsidRPr="00056875">
              <w:rPr>
                <w:rFonts w:ascii="GHEA Grapalat" w:hAnsi="GHEA Grapalat"/>
                <w:sz w:val="16"/>
                <w:szCs w:val="16"/>
              </w:rPr>
              <w:t>Всего</w:t>
            </w:r>
          </w:p>
        </w:tc>
      </w:tr>
      <w:tr w:rsidR="008C3BDA" w:rsidRPr="008D0B43" w:rsidTr="008C3BDA">
        <w:trPr>
          <w:trHeight w:val="404"/>
          <w:jc w:val="center"/>
        </w:trPr>
        <w:tc>
          <w:tcPr>
            <w:tcW w:w="1548" w:type="dxa"/>
            <w:vAlign w:val="center"/>
          </w:tcPr>
          <w:p w:rsidR="008C3BDA" w:rsidRPr="008C3BDA" w:rsidRDefault="008C3BDA" w:rsidP="008C3BDA">
            <w:pPr>
              <w:widowControl w:val="0"/>
              <w:jc w:val="center"/>
              <w:rPr>
                <w:rFonts w:ascii="GHEA Grapalat" w:hAnsi="GHEA Grapalat"/>
                <w:sz w:val="16"/>
                <w:szCs w:val="16"/>
              </w:rPr>
            </w:pPr>
            <w:r w:rsidRPr="008C3BDA">
              <w:rPr>
                <w:rFonts w:ascii="GHEA Grapalat" w:hAnsi="GHEA Grapalat"/>
                <w:sz w:val="16"/>
                <w:szCs w:val="16"/>
                <w:lang w:val="hy-AM"/>
              </w:rPr>
              <w:t>1-</w:t>
            </w:r>
            <w:r w:rsidRPr="008C3BDA">
              <w:rPr>
                <w:rFonts w:ascii="GHEA Grapalat" w:hAnsi="GHEA Grapalat"/>
                <w:sz w:val="16"/>
                <w:szCs w:val="16"/>
              </w:rPr>
              <w:t>35</w:t>
            </w:r>
          </w:p>
        </w:tc>
        <w:tc>
          <w:tcPr>
            <w:tcW w:w="1837" w:type="dxa"/>
            <w:vAlign w:val="center"/>
          </w:tcPr>
          <w:p w:rsidR="008C3BDA" w:rsidRPr="00056875" w:rsidRDefault="008C3BDA" w:rsidP="008C3BDA">
            <w:pPr>
              <w:widowControl w:val="0"/>
              <w:jc w:val="center"/>
              <w:rPr>
                <w:rFonts w:ascii="GHEA Grapalat" w:hAnsi="GHEA Grapalat"/>
                <w:sz w:val="16"/>
                <w:szCs w:val="16"/>
              </w:rPr>
            </w:pPr>
            <w:r w:rsidRPr="001877C2">
              <w:rPr>
                <w:rFonts w:ascii="GHEA Grapalat" w:hAnsi="GHEA Grapalat" w:cs="Calibri"/>
                <w:sz w:val="16"/>
                <w:szCs w:val="16"/>
              </w:rPr>
              <w:t>34331300</w:t>
            </w:r>
          </w:p>
        </w:tc>
        <w:tc>
          <w:tcPr>
            <w:tcW w:w="1977" w:type="dxa"/>
            <w:vAlign w:val="center"/>
          </w:tcPr>
          <w:p w:rsidR="008C3BDA" w:rsidRPr="00056875" w:rsidRDefault="008C3BDA" w:rsidP="008C3BDA">
            <w:pPr>
              <w:widowControl w:val="0"/>
              <w:jc w:val="center"/>
              <w:rPr>
                <w:rFonts w:ascii="GHEA Grapalat" w:hAnsi="GHEA Grapalat"/>
                <w:sz w:val="16"/>
                <w:szCs w:val="16"/>
              </w:rPr>
            </w:pPr>
            <w:r>
              <w:rPr>
                <w:rFonts w:ascii="GHEA Grapalat" w:hAnsi="GHEA Grapalat"/>
                <w:sz w:val="16"/>
                <w:szCs w:val="16"/>
              </w:rPr>
              <w:t>Автозапчасти</w:t>
            </w:r>
          </w:p>
        </w:tc>
        <w:tc>
          <w:tcPr>
            <w:tcW w:w="977" w:type="dxa"/>
            <w:vAlign w:val="center"/>
          </w:tcPr>
          <w:p w:rsidR="008C3BDA" w:rsidRDefault="008C3BDA" w:rsidP="008C3BDA">
            <w:pPr>
              <w:jc w:val="center"/>
            </w:pPr>
            <w:r w:rsidRPr="00E635E7">
              <w:rPr>
                <w:rFonts w:ascii="GHEA Grapalat" w:hAnsi="GHEA Grapalat"/>
                <w:sz w:val="16"/>
                <w:szCs w:val="16"/>
              </w:rPr>
              <w:t>%</w:t>
            </w:r>
          </w:p>
        </w:tc>
        <w:tc>
          <w:tcPr>
            <w:tcW w:w="988" w:type="dxa"/>
            <w:vAlign w:val="center"/>
          </w:tcPr>
          <w:p w:rsidR="008C3BDA" w:rsidRDefault="008C3BDA" w:rsidP="008C3BDA">
            <w:pPr>
              <w:jc w:val="center"/>
            </w:pPr>
            <w:r w:rsidRPr="00E635E7">
              <w:rPr>
                <w:rFonts w:ascii="GHEA Grapalat" w:hAnsi="GHEA Grapalat"/>
                <w:sz w:val="16"/>
                <w:szCs w:val="16"/>
              </w:rPr>
              <w:t>%</w:t>
            </w:r>
          </w:p>
        </w:tc>
        <w:tc>
          <w:tcPr>
            <w:tcW w:w="701" w:type="dxa"/>
            <w:vAlign w:val="center"/>
          </w:tcPr>
          <w:p w:rsidR="008C3BDA" w:rsidRDefault="008C3BDA" w:rsidP="008C3BDA">
            <w:pPr>
              <w:jc w:val="center"/>
            </w:pPr>
            <w:r w:rsidRPr="00E635E7">
              <w:rPr>
                <w:rFonts w:ascii="GHEA Grapalat" w:hAnsi="GHEA Grapalat"/>
                <w:sz w:val="16"/>
                <w:szCs w:val="16"/>
              </w:rPr>
              <w:t>%</w:t>
            </w:r>
          </w:p>
        </w:tc>
        <w:tc>
          <w:tcPr>
            <w:tcW w:w="845" w:type="dxa"/>
            <w:vAlign w:val="center"/>
          </w:tcPr>
          <w:p w:rsidR="008C3BDA" w:rsidRDefault="008C3BDA" w:rsidP="008C3BDA">
            <w:pPr>
              <w:jc w:val="center"/>
            </w:pPr>
            <w:r w:rsidRPr="00E635E7">
              <w:rPr>
                <w:rFonts w:ascii="GHEA Grapalat" w:hAnsi="GHEA Grapalat"/>
                <w:sz w:val="16"/>
                <w:szCs w:val="16"/>
              </w:rPr>
              <w:t>%</w:t>
            </w:r>
          </w:p>
        </w:tc>
        <w:tc>
          <w:tcPr>
            <w:tcW w:w="538" w:type="dxa"/>
            <w:vAlign w:val="center"/>
          </w:tcPr>
          <w:p w:rsidR="008C3BDA" w:rsidRDefault="008C3BDA" w:rsidP="008C3BDA">
            <w:pPr>
              <w:jc w:val="center"/>
            </w:pPr>
            <w:r w:rsidRPr="00E635E7">
              <w:rPr>
                <w:rFonts w:ascii="GHEA Grapalat" w:hAnsi="GHEA Grapalat"/>
                <w:sz w:val="16"/>
                <w:szCs w:val="16"/>
              </w:rPr>
              <w:t>%</w:t>
            </w:r>
          </w:p>
        </w:tc>
        <w:tc>
          <w:tcPr>
            <w:tcW w:w="605" w:type="dxa"/>
            <w:vAlign w:val="center"/>
          </w:tcPr>
          <w:p w:rsidR="008C3BDA" w:rsidRDefault="008C3BDA" w:rsidP="008C3BDA">
            <w:pPr>
              <w:jc w:val="center"/>
            </w:pPr>
            <w:r w:rsidRPr="00E635E7">
              <w:rPr>
                <w:rFonts w:ascii="GHEA Grapalat" w:hAnsi="GHEA Grapalat"/>
                <w:sz w:val="16"/>
                <w:szCs w:val="16"/>
              </w:rPr>
              <w:t>%</w:t>
            </w:r>
          </w:p>
        </w:tc>
        <w:tc>
          <w:tcPr>
            <w:tcW w:w="704" w:type="dxa"/>
            <w:vAlign w:val="center"/>
          </w:tcPr>
          <w:p w:rsidR="008C3BDA" w:rsidRDefault="008C3BDA" w:rsidP="008C3BDA">
            <w:pPr>
              <w:jc w:val="center"/>
            </w:pPr>
            <w:r w:rsidRPr="00E635E7">
              <w:rPr>
                <w:rFonts w:ascii="GHEA Grapalat" w:hAnsi="GHEA Grapalat"/>
                <w:sz w:val="16"/>
                <w:szCs w:val="16"/>
              </w:rPr>
              <w:t>%</w:t>
            </w:r>
          </w:p>
        </w:tc>
        <w:tc>
          <w:tcPr>
            <w:tcW w:w="834" w:type="dxa"/>
            <w:vAlign w:val="center"/>
          </w:tcPr>
          <w:p w:rsidR="008C3BDA" w:rsidRDefault="008C3BDA" w:rsidP="008C3BDA">
            <w:pPr>
              <w:jc w:val="center"/>
            </w:pPr>
            <w:r w:rsidRPr="00E635E7">
              <w:rPr>
                <w:rFonts w:ascii="GHEA Grapalat" w:hAnsi="GHEA Grapalat"/>
                <w:sz w:val="16"/>
                <w:szCs w:val="16"/>
              </w:rPr>
              <w:t>%</w:t>
            </w:r>
          </w:p>
        </w:tc>
        <w:tc>
          <w:tcPr>
            <w:tcW w:w="867" w:type="dxa"/>
            <w:vAlign w:val="center"/>
          </w:tcPr>
          <w:p w:rsidR="008C3BDA" w:rsidRDefault="008C3BDA" w:rsidP="008C3BDA">
            <w:pPr>
              <w:jc w:val="center"/>
            </w:pPr>
            <w:r w:rsidRPr="00E635E7">
              <w:rPr>
                <w:rFonts w:ascii="GHEA Grapalat" w:hAnsi="GHEA Grapalat"/>
                <w:sz w:val="16"/>
                <w:szCs w:val="16"/>
              </w:rPr>
              <w:t>%</w:t>
            </w:r>
          </w:p>
        </w:tc>
        <w:tc>
          <w:tcPr>
            <w:tcW w:w="852" w:type="dxa"/>
            <w:vAlign w:val="center"/>
          </w:tcPr>
          <w:p w:rsidR="008C3BDA" w:rsidRDefault="008C3BDA" w:rsidP="008C3BDA">
            <w:pPr>
              <w:jc w:val="center"/>
            </w:pPr>
            <w:r w:rsidRPr="00E635E7">
              <w:rPr>
                <w:rFonts w:ascii="GHEA Grapalat" w:hAnsi="GHEA Grapalat"/>
                <w:sz w:val="16"/>
                <w:szCs w:val="16"/>
              </w:rPr>
              <w:t>%</w:t>
            </w:r>
          </w:p>
        </w:tc>
        <w:tc>
          <w:tcPr>
            <w:tcW w:w="977" w:type="dxa"/>
            <w:vAlign w:val="center"/>
          </w:tcPr>
          <w:p w:rsidR="008C3BDA" w:rsidRDefault="008C3BDA" w:rsidP="008C3BDA">
            <w:pPr>
              <w:jc w:val="center"/>
            </w:pPr>
            <w:r w:rsidRPr="00E635E7">
              <w:rPr>
                <w:rFonts w:ascii="GHEA Grapalat" w:hAnsi="GHEA Grapalat"/>
                <w:sz w:val="16"/>
                <w:szCs w:val="16"/>
              </w:rPr>
              <w:t>%</w:t>
            </w:r>
          </w:p>
        </w:tc>
        <w:tc>
          <w:tcPr>
            <w:tcW w:w="854" w:type="dxa"/>
            <w:vAlign w:val="center"/>
          </w:tcPr>
          <w:p w:rsidR="008C3BDA" w:rsidRPr="00056875" w:rsidRDefault="008C3BDA" w:rsidP="008C3BDA">
            <w:pPr>
              <w:widowControl w:val="0"/>
              <w:jc w:val="center"/>
              <w:rPr>
                <w:rFonts w:ascii="GHEA Grapalat" w:hAnsi="GHEA Grapalat" w:cs="Arial"/>
                <w:sz w:val="16"/>
                <w:szCs w:val="16"/>
              </w:rPr>
            </w:pPr>
            <w:r w:rsidRPr="00056875">
              <w:rPr>
                <w:rFonts w:ascii="GHEA Grapalat" w:hAnsi="GHEA Grapalat"/>
                <w:sz w:val="16"/>
                <w:szCs w:val="16"/>
              </w:rPr>
              <w:t>%</w:t>
            </w:r>
          </w:p>
        </w:tc>
        <w:tc>
          <w:tcPr>
            <w:tcW w:w="801" w:type="dxa"/>
            <w:vAlign w:val="center"/>
          </w:tcPr>
          <w:p w:rsidR="008C3BDA" w:rsidRPr="00056875" w:rsidRDefault="008C3BDA" w:rsidP="008C3BDA">
            <w:pPr>
              <w:widowControl w:val="0"/>
              <w:jc w:val="center"/>
              <w:rPr>
                <w:rFonts w:ascii="GHEA Grapalat" w:hAnsi="GHEA Grapalat"/>
                <w:b/>
                <w:sz w:val="16"/>
                <w:szCs w:val="16"/>
              </w:rPr>
            </w:pPr>
            <w:r w:rsidRPr="00056875">
              <w:rPr>
                <w:rFonts w:ascii="GHEA Grapalat" w:hAnsi="GHEA Grapalat"/>
                <w:sz w:val="16"/>
                <w:szCs w:val="16"/>
              </w:rPr>
              <w:t>%</w:t>
            </w:r>
          </w:p>
        </w:tc>
      </w:tr>
    </w:tbl>
    <w:p w:rsidR="005B314E" w:rsidRPr="008842CE" w:rsidRDefault="005B314E" w:rsidP="005B314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B314E" w:rsidRPr="008842CE" w:rsidRDefault="005B314E" w:rsidP="005B314E">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CB1D4F" w:rsidRPr="008D0B43" w:rsidRDefault="00CB1D4F" w:rsidP="00CB1D4F">
      <w:pPr>
        <w:widowControl w:val="0"/>
        <w:spacing w:after="120"/>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CB1D4F" w:rsidRPr="008D0B43" w:rsidTr="00067A6B">
        <w:trPr>
          <w:jc w:val="center"/>
        </w:trPr>
        <w:tc>
          <w:tcPr>
            <w:tcW w:w="4536" w:type="dxa"/>
          </w:tcPr>
          <w:p w:rsidR="00CB1D4F" w:rsidRPr="00531D67" w:rsidRDefault="00CB1D4F" w:rsidP="00067A6B">
            <w:pPr>
              <w:widowControl w:val="0"/>
              <w:spacing w:after="160"/>
              <w:jc w:val="center"/>
              <w:rPr>
                <w:rFonts w:ascii="GHEA Grapalat" w:hAnsi="GHEA Grapalat" w:cs="Sylfaen"/>
                <w:b/>
                <w:bCs/>
              </w:rPr>
            </w:pPr>
            <w:r w:rsidRPr="00531D67">
              <w:rPr>
                <w:rFonts w:ascii="GHEA Grapalat" w:hAnsi="GHEA Grapalat"/>
                <w:b/>
              </w:rPr>
              <w:t>ПОКУПАТЕЛЬ</w:t>
            </w:r>
          </w:p>
          <w:p w:rsidR="00CB1D4F" w:rsidRPr="00531D67" w:rsidRDefault="00CB1D4F" w:rsidP="00067A6B">
            <w:pPr>
              <w:widowControl w:val="0"/>
              <w:jc w:val="center"/>
              <w:rPr>
                <w:rFonts w:ascii="GHEA Grapalat" w:hAnsi="GHEA Grapalat"/>
                <w:lang w:val="en-US"/>
              </w:rPr>
            </w:pPr>
            <w:r w:rsidRPr="00531D67">
              <w:rPr>
                <w:rFonts w:ascii="GHEA Grapalat" w:hAnsi="GHEA Grapalat"/>
                <w:lang w:val="en-US"/>
              </w:rPr>
              <w:t>______________________</w:t>
            </w:r>
          </w:p>
          <w:p w:rsidR="00CB1D4F" w:rsidRPr="00531D67" w:rsidRDefault="00CB1D4F" w:rsidP="00067A6B">
            <w:pPr>
              <w:widowControl w:val="0"/>
              <w:spacing w:after="160"/>
              <w:jc w:val="center"/>
              <w:rPr>
                <w:rFonts w:ascii="GHEA Grapalat" w:hAnsi="GHEA Grapalat"/>
                <w:sz w:val="20"/>
                <w:szCs w:val="20"/>
              </w:rPr>
            </w:pPr>
            <w:r w:rsidRPr="00531D67">
              <w:rPr>
                <w:rFonts w:ascii="GHEA Grapalat" w:hAnsi="GHEA Grapalat"/>
                <w:sz w:val="20"/>
                <w:szCs w:val="20"/>
              </w:rPr>
              <w:t>/подпись/</w:t>
            </w:r>
          </w:p>
          <w:p w:rsidR="00CB1D4F" w:rsidRPr="00531D67" w:rsidRDefault="00CB1D4F" w:rsidP="00067A6B">
            <w:pPr>
              <w:widowControl w:val="0"/>
              <w:spacing w:after="160"/>
              <w:jc w:val="center"/>
              <w:rPr>
                <w:rFonts w:ascii="GHEA Grapalat" w:hAnsi="GHEA Grapalat"/>
              </w:rPr>
            </w:pPr>
            <w:r w:rsidRPr="00531D67">
              <w:rPr>
                <w:rFonts w:ascii="GHEA Grapalat" w:hAnsi="GHEA Grapalat"/>
              </w:rPr>
              <w:t>М. П.</w:t>
            </w:r>
          </w:p>
        </w:tc>
        <w:tc>
          <w:tcPr>
            <w:tcW w:w="760" w:type="dxa"/>
          </w:tcPr>
          <w:p w:rsidR="00CB1D4F" w:rsidRPr="00531D67" w:rsidRDefault="00CB1D4F" w:rsidP="00067A6B">
            <w:pPr>
              <w:widowControl w:val="0"/>
              <w:spacing w:after="160"/>
              <w:jc w:val="center"/>
              <w:rPr>
                <w:rFonts w:ascii="GHEA Grapalat" w:hAnsi="GHEA Grapalat"/>
              </w:rPr>
            </w:pPr>
          </w:p>
        </w:tc>
        <w:tc>
          <w:tcPr>
            <w:tcW w:w="4343" w:type="dxa"/>
          </w:tcPr>
          <w:p w:rsidR="00CB1D4F" w:rsidRPr="00531D67" w:rsidRDefault="00CB1D4F" w:rsidP="00067A6B">
            <w:pPr>
              <w:widowControl w:val="0"/>
              <w:spacing w:after="160"/>
              <w:jc w:val="center"/>
              <w:rPr>
                <w:rFonts w:ascii="GHEA Grapalat" w:hAnsi="GHEA Grapalat" w:cs="Sylfaen"/>
                <w:b/>
                <w:bCs/>
              </w:rPr>
            </w:pPr>
            <w:r w:rsidRPr="00531D67">
              <w:rPr>
                <w:rFonts w:ascii="GHEA Grapalat" w:hAnsi="GHEA Grapalat"/>
                <w:b/>
              </w:rPr>
              <w:t>ПРОДАВЕЦ</w:t>
            </w:r>
          </w:p>
          <w:p w:rsidR="00CB1D4F" w:rsidRPr="00531D67" w:rsidRDefault="00CB1D4F" w:rsidP="00067A6B">
            <w:pPr>
              <w:widowControl w:val="0"/>
              <w:jc w:val="center"/>
              <w:rPr>
                <w:rFonts w:ascii="GHEA Grapalat" w:hAnsi="GHEA Grapalat"/>
                <w:lang w:val="en-US"/>
              </w:rPr>
            </w:pPr>
            <w:r w:rsidRPr="00531D67">
              <w:rPr>
                <w:rFonts w:ascii="GHEA Grapalat" w:hAnsi="GHEA Grapalat"/>
                <w:lang w:val="en-US"/>
              </w:rPr>
              <w:t>______________________</w:t>
            </w:r>
          </w:p>
          <w:p w:rsidR="00CB1D4F" w:rsidRPr="00531D67" w:rsidRDefault="00CB1D4F" w:rsidP="00067A6B">
            <w:pPr>
              <w:widowControl w:val="0"/>
              <w:spacing w:after="160"/>
              <w:jc w:val="center"/>
              <w:rPr>
                <w:rFonts w:ascii="GHEA Grapalat" w:hAnsi="GHEA Grapalat"/>
                <w:sz w:val="20"/>
                <w:szCs w:val="20"/>
              </w:rPr>
            </w:pPr>
            <w:r w:rsidRPr="00531D67">
              <w:rPr>
                <w:rFonts w:ascii="GHEA Grapalat" w:hAnsi="GHEA Grapalat"/>
                <w:sz w:val="20"/>
                <w:szCs w:val="20"/>
              </w:rPr>
              <w:t>/подпись/</w:t>
            </w:r>
          </w:p>
          <w:p w:rsidR="00CB1D4F" w:rsidRPr="00531D67" w:rsidRDefault="00CB1D4F" w:rsidP="00067A6B">
            <w:pPr>
              <w:widowControl w:val="0"/>
              <w:spacing w:after="160"/>
              <w:jc w:val="center"/>
              <w:rPr>
                <w:rFonts w:ascii="GHEA Grapalat" w:hAnsi="GHEA Grapalat"/>
              </w:rPr>
            </w:pPr>
            <w:r w:rsidRPr="00531D67">
              <w:rPr>
                <w:rFonts w:ascii="GHEA Grapalat" w:hAnsi="GHEA Grapalat"/>
              </w:rPr>
              <w:t>М. П.</w:t>
            </w:r>
          </w:p>
        </w:tc>
      </w:tr>
    </w:tbl>
    <w:p w:rsidR="00CB1D4F" w:rsidRPr="008D0B43" w:rsidRDefault="00CB1D4F" w:rsidP="00CB1D4F">
      <w:pPr>
        <w:widowControl w:val="0"/>
        <w:spacing w:after="160"/>
        <w:rPr>
          <w:rFonts w:ascii="GHEA Grapalat" w:hAnsi="GHEA Grapalat"/>
          <w:highlight w:val="yellow"/>
        </w:rPr>
        <w:sectPr w:rsidR="00CB1D4F" w:rsidRPr="008D0B43" w:rsidSect="004A5945">
          <w:footnotePr>
            <w:pos w:val="beneathText"/>
          </w:footnotePr>
          <w:pgSz w:w="16838" w:h="11906" w:orient="landscape" w:code="9"/>
          <w:pgMar w:top="709" w:right="1418" w:bottom="1418" w:left="1418" w:header="561" w:footer="561" w:gutter="0"/>
          <w:cols w:space="720"/>
        </w:sectPr>
      </w:pPr>
    </w:p>
    <w:p w:rsidR="00CB1D4F" w:rsidRPr="002212CD" w:rsidRDefault="00CB1D4F" w:rsidP="00CB1D4F">
      <w:pPr>
        <w:widowControl w:val="0"/>
        <w:spacing w:after="160"/>
        <w:jc w:val="right"/>
        <w:rPr>
          <w:rFonts w:ascii="GHEA Grapalat" w:hAnsi="GHEA Grapalat"/>
          <w:i/>
          <w:sz w:val="18"/>
          <w:szCs w:val="18"/>
        </w:rPr>
      </w:pPr>
      <w:r w:rsidRPr="002212CD">
        <w:rPr>
          <w:rFonts w:ascii="GHEA Grapalat" w:hAnsi="GHEA Grapalat"/>
          <w:i/>
          <w:sz w:val="18"/>
          <w:szCs w:val="18"/>
        </w:rPr>
        <w:lastRenderedPageBreak/>
        <w:t>Приложение № 3</w:t>
      </w:r>
    </w:p>
    <w:p w:rsidR="00CB1D4F" w:rsidRPr="002212CD" w:rsidRDefault="00CB1D4F" w:rsidP="002212CD">
      <w:pPr>
        <w:widowControl w:val="0"/>
        <w:spacing w:after="160"/>
        <w:jc w:val="right"/>
        <w:rPr>
          <w:rFonts w:ascii="GHEA Grapalat" w:hAnsi="GHEA Grapalat"/>
          <w:i/>
          <w:sz w:val="18"/>
          <w:szCs w:val="18"/>
        </w:rPr>
      </w:pPr>
      <w:r w:rsidRPr="002212CD">
        <w:rPr>
          <w:rFonts w:ascii="GHEA Grapalat" w:hAnsi="GHEA Grapalat"/>
          <w:i/>
          <w:sz w:val="18"/>
          <w:szCs w:val="18"/>
        </w:rPr>
        <w:t xml:space="preserve">к Договору под кодом </w:t>
      </w:r>
      <w:r w:rsidR="00104764" w:rsidRPr="00104764">
        <w:rPr>
          <w:rFonts w:ascii="GHEA Grapalat" w:hAnsi="GHEA Grapalat"/>
          <w:i/>
          <w:sz w:val="20"/>
          <w:szCs w:val="20"/>
          <w:lang w:val="hy-AM"/>
        </w:rPr>
        <w:t>ՀՀ-ԼՄՍՀ-ԿՍԲ-ԳՀԱՊՁԲ-24/2</w:t>
      </w:r>
      <w:r w:rsidRPr="002212CD">
        <w:rPr>
          <w:rFonts w:ascii="GHEA Grapalat" w:hAnsi="GHEA Grapalat"/>
          <w:i/>
          <w:sz w:val="18"/>
          <w:szCs w:val="18"/>
        </w:rPr>
        <w:br/>
        <w:t>заключенному "</w:t>
      </w:r>
      <w:r w:rsidRPr="002212CD">
        <w:rPr>
          <w:rFonts w:ascii="GHEA Grapalat" w:hAnsi="GHEA Grapalat"/>
          <w:i/>
          <w:sz w:val="18"/>
          <w:szCs w:val="18"/>
        </w:rPr>
        <w:tab/>
        <w:t>"</w:t>
      </w:r>
      <w:r w:rsidRPr="002212CD">
        <w:rPr>
          <w:rFonts w:ascii="GHEA Grapalat" w:hAnsi="GHEA Grapalat"/>
          <w:i/>
          <w:sz w:val="18"/>
          <w:szCs w:val="18"/>
        </w:rPr>
        <w:tab/>
        <w:t>20</w:t>
      </w:r>
      <w:r w:rsidRPr="002212CD">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B1D4F" w:rsidRPr="002212CD" w:rsidTr="00067A6B">
        <w:trPr>
          <w:tblCellSpacing w:w="7" w:type="dxa"/>
          <w:jc w:val="center"/>
        </w:trPr>
        <w:tc>
          <w:tcPr>
            <w:tcW w:w="0" w:type="auto"/>
            <w:vAlign w:val="center"/>
          </w:tcPr>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 xml:space="preserve">Сторона договора </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место нахождения 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Р/С____________________________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УНН___________________________</w:t>
            </w:r>
          </w:p>
        </w:tc>
        <w:tc>
          <w:tcPr>
            <w:tcW w:w="0" w:type="auto"/>
            <w:vAlign w:val="center"/>
          </w:tcPr>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 xml:space="preserve">Заказчик </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__________________________________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место нахождения 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Р/С_______________________________</w:t>
            </w:r>
          </w:p>
          <w:p w:rsidR="00CB1D4F" w:rsidRPr="002212CD" w:rsidRDefault="00CB1D4F" w:rsidP="00760078">
            <w:pPr>
              <w:widowControl w:val="0"/>
              <w:jc w:val="center"/>
              <w:rPr>
                <w:rFonts w:ascii="GHEA Grapalat" w:hAnsi="GHEA Grapalat"/>
                <w:iCs/>
                <w:sz w:val="18"/>
                <w:szCs w:val="18"/>
              </w:rPr>
            </w:pPr>
            <w:r w:rsidRPr="002212CD">
              <w:rPr>
                <w:rFonts w:ascii="GHEA Grapalat" w:hAnsi="GHEA Grapalat"/>
                <w:sz w:val="18"/>
                <w:szCs w:val="18"/>
              </w:rPr>
              <w:t>УНН______________________________</w:t>
            </w:r>
          </w:p>
        </w:tc>
      </w:tr>
    </w:tbl>
    <w:p w:rsidR="00CB1D4F" w:rsidRPr="002212CD" w:rsidRDefault="00CB1D4F" w:rsidP="002212CD">
      <w:pPr>
        <w:widowControl w:val="0"/>
        <w:spacing w:after="160"/>
        <w:rPr>
          <w:rFonts w:ascii="GHEA Grapalat" w:hAnsi="GHEA Grapalat"/>
          <w:iCs/>
          <w:sz w:val="18"/>
          <w:szCs w:val="18"/>
          <w:highlight w:val="yellow"/>
        </w:rPr>
      </w:pPr>
    </w:p>
    <w:p w:rsidR="00CB1D4F" w:rsidRPr="002212CD" w:rsidRDefault="00CB1D4F" w:rsidP="00CB1D4F">
      <w:pPr>
        <w:widowControl w:val="0"/>
        <w:spacing w:after="160"/>
        <w:ind w:left="567" w:right="467"/>
        <w:jc w:val="center"/>
        <w:rPr>
          <w:rFonts w:ascii="GHEA Grapalat" w:hAnsi="GHEA Grapalat"/>
          <w:iCs/>
          <w:sz w:val="18"/>
          <w:szCs w:val="18"/>
        </w:rPr>
      </w:pPr>
      <w:r w:rsidRPr="002212CD">
        <w:rPr>
          <w:rFonts w:ascii="GHEA Grapalat" w:hAnsi="GHEA Grapalat"/>
          <w:b/>
          <w:sz w:val="18"/>
          <w:szCs w:val="18"/>
        </w:rPr>
        <w:t>АКТ №</w:t>
      </w:r>
    </w:p>
    <w:p w:rsidR="00CB1D4F" w:rsidRPr="002212CD" w:rsidRDefault="00CB1D4F" w:rsidP="002212CD">
      <w:pPr>
        <w:widowControl w:val="0"/>
        <w:spacing w:after="160"/>
        <w:ind w:left="567" w:right="467"/>
        <w:jc w:val="center"/>
        <w:rPr>
          <w:rFonts w:ascii="GHEA Grapalat" w:hAnsi="GHEA Grapalat"/>
          <w:b/>
          <w:bCs/>
          <w:iCs/>
          <w:sz w:val="18"/>
          <w:szCs w:val="18"/>
          <w:highlight w:val="yellow"/>
        </w:rPr>
      </w:pPr>
      <w:r w:rsidRPr="002212CD">
        <w:rPr>
          <w:rFonts w:ascii="GHEA Grapalat" w:hAnsi="GHEA Grapalat"/>
          <w:b/>
          <w:sz w:val="18"/>
          <w:szCs w:val="18"/>
        </w:rPr>
        <w:t xml:space="preserve">ПРИЕМА-ПЕРЕДАЧИ РЕЗУЛЬТАТОВ </w:t>
      </w:r>
      <w:r w:rsidRPr="002212CD">
        <w:rPr>
          <w:rFonts w:ascii="GHEA Grapalat" w:hAnsi="GHEA Grapalat"/>
          <w:b/>
          <w:sz w:val="18"/>
          <w:szCs w:val="18"/>
        </w:rPr>
        <w:br/>
        <w:t>ИСПОЛНЕНИЯ ДОГОВОРАИЛИ ЕГО ЧАСТИ</w:t>
      </w:r>
    </w:p>
    <w:p w:rsidR="00CB1D4F" w:rsidRPr="002212CD" w:rsidRDefault="00CB1D4F" w:rsidP="005C4FC7">
      <w:pPr>
        <w:pStyle w:val="a4"/>
        <w:widowControl w:val="0"/>
        <w:tabs>
          <w:tab w:val="left" w:pos="1134"/>
          <w:tab w:val="left" w:pos="1843"/>
        </w:tabs>
        <w:spacing w:line="240" w:lineRule="auto"/>
        <w:ind w:firstLine="540"/>
        <w:rPr>
          <w:rFonts w:ascii="GHEA Grapalat" w:hAnsi="GHEA Grapalat"/>
          <w:iCs/>
          <w:sz w:val="18"/>
          <w:szCs w:val="18"/>
        </w:rPr>
      </w:pPr>
      <w:r w:rsidRPr="002212CD">
        <w:rPr>
          <w:rFonts w:ascii="GHEA Grapalat" w:hAnsi="GHEA Grapalat"/>
          <w:sz w:val="18"/>
          <w:szCs w:val="18"/>
        </w:rPr>
        <w:t>"</w:t>
      </w:r>
      <w:r w:rsidRPr="002212CD">
        <w:rPr>
          <w:rFonts w:ascii="GHEA Grapalat" w:hAnsi="GHEA Grapalat"/>
          <w:sz w:val="18"/>
          <w:szCs w:val="18"/>
        </w:rPr>
        <w:tab/>
        <w:t>" "</w:t>
      </w:r>
      <w:r w:rsidRPr="002212CD">
        <w:rPr>
          <w:rFonts w:ascii="GHEA Grapalat" w:hAnsi="GHEA Grapalat"/>
          <w:sz w:val="18"/>
          <w:szCs w:val="18"/>
        </w:rPr>
        <w:tab/>
        <w:t>" 20</w:t>
      </w:r>
      <w:r w:rsidRPr="002212CD">
        <w:rPr>
          <w:rFonts w:ascii="GHEA Grapalat" w:hAnsi="GHEA Grapalat"/>
          <w:sz w:val="18"/>
          <w:szCs w:val="18"/>
        </w:rPr>
        <w:tab/>
        <w:t>г.</w:t>
      </w:r>
    </w:p>
    <w:p w:rsidR="00CB1D4F" w:rsidRPr="002212CD" w:rsidRDefault="00CB1D4F" w:rsidP="005C4FC7">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Наименование договора (далее — Договор) __________________________________</w:t>
      </w:r>
    </w:p>
    <w:p w:rsidR="00CB1D4F" w:rsidRPr="002212CD" w:rsidRDefault="00CB1D4F" w:rsidP="005C4FC7">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Дата заключения Договора "__________" "_______________________" 20 ______ г.</w:t>
      </w:r>
    </w:p>
    <w:tbl>
      <w:tblPr>
        <w:tblpPr w:leftFromText="180" w:rightFromText="180" w:vertAnchor="text" w:horzAnchor="margin" w:tblpXSpec="center" w:tblpY="1803"/>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C4FC7" w:rsidRPr="002212CD" w:rsidTr="005C4FC7">
        <w:tc>
          <w:tcPr>
            <w:tcW w:w="442"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w:t>
            </w:r>
          </w:p>
        </w:tc>
        <w:tc>
          <w:tcPr>
            <w:tcW w:w="10263" w:type="dxa"/>
            <w:gridSpan w:val="8"/>
            <w:shd w:val="clear" w:color="auto" w:fill="auto"/>
            <w:vAlign w:val="center"/>
          </w:tcPr>
          <w:p w:rsidR="005C4FC7" w:rsidRPr="002212CD" w:rsidRDefault="005C4FC7" w:rsidP="005C4F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2212CD">
              <w:rPr>
                <w:rFonts w:ascii="GHEA Grapalat" w:hAnsi="GHEA Grapalat"/>
                <w:sz w:val="18"/>
                <w:szCs w:val="18"/>
              </w:rPr>
              <w:t>Поставленные товары</w:t>
            </w:r>
          </w:p>
        </w:tc>
      </w:tr>
      <w:tr w:rsidR="005C4FC7" w:rsidRPr="002212CD" w:rsidTr="005C4FC7">
        <w:tc>
          <w:tcPr>
            <w:tcW w:w="442" w:type="dxa"/>
            <w:vMerge/>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наименование</w:t>
            </w:r>
          </w:p>
        </w:tc>
        <w:tc>
          <w:tcPr>
            <w:tcW w:w="1440"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краткое изложение технической характеристики</w:t>
            </w:r>
          </w:p>
        </w:tc>
        <w:tc>
          <w:tcPr>
            <w:tcW w:w="2575" w:type="dxa"/>
            <w:gridSpan w:val="2"/>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количественный показатель</w:t>
            </w:r>
          </w:p>
        </w:tc>
        <w:tc>
          <w:tcPr>
            <w:tcW w:w="2693" w:type="dxa"/>
            <w:gridSpan w:val="2"/>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срок исполнения</w:t>
            </w:r>
          </w:p>
        </w:tc>
        <w:tc>
          <w:tcPr>
            <w:tcW w:w="1134"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сумма, подлежащая уплате (тыс. драмов)</w:t>
            </w:r>
          </w:p>
        </w:tc>
        <w:tc>
          <w:tcPr>
            <w:tcW w:w="1333" w:type="dxa"/>
            <w:vMerge w:val="restart"/>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срок оплаты (по графику оплаты)</w:t>
            </w:r>
          </w:p>
        </w:tc>
      </w:tr>
      <w:tr w:rsidR="005C4FC7" w:rsidRPr="002212CD" w:rsidTr="005C4FC7">
        <w:trPr>
          <w:trHeight w:val="1105"/>
        </w:trPr>
        <w:tc>
          <w:tcPr>
            <w:tcW w:w="442" w:type="dxa"/>
            <w:vMerge/>
            <w:tcBorders>
              <w:bottom w:val="single" w:sz="4" w:space="0" w:color="auto"/>
            </w:tcBorders>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фактический</w:t>
            </w:r>
          </w:p>
        </w:tc>
        <w:tc>
          <w:tcPr>
            <w:tcW w:w="1418"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фактический</w:t>
            </w:r>
          </w:p>
        </w:tc>
        <w:tc>
          <w:tcPr>
            <w:tcW w:w="1134"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r>
      <w:tr w:rsidR="005C4FC7" w:rsidRPr="002212CD" w:rsidTr="002212CD">
        <w:trPr>
          <w:trHeight w:hRule="exact" w:val="207"/>
        </w:trPr>
        <w:tc>
          <w:tcPr>
            <w:tcW w:w="442"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vAlign w:val="center"/>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r>
      <w:tr w:rsidR="005C4FC7" w:rsidRPr="002212CD" w:rsidTr="002212CD">
        <w:trPr>
          <w:trHeight w:hRule="exact" w:val="268"/>
        </w:trPr>
        <w:tc>
          <w:tcPr>
            <w:tcW w:w="442"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tcPr>
          <w:p w:rsidR="005C4FC7" w:rsidRPr="002212CD" w:rsidRDefault="005C4FC7" w:rsidP="005C4FC7">
            <w:pPr>
              <w:pStyle w:val="af4"/>
              <w:widowControl w:val="0"/>
              <w:spacing w:before="0" w:beforeAutospacing="0" w:after="120" w:afterAutospacing="0"/>
              <w:jc w:val="center"/>
              <w:rPr>
                <w:rFonts w:ascii="GHEA Grapalat" w:hAnsi="GHEA Grapalat"/>
                <w:sz w:val="18"/>
                <w:szCs w:val="18"/>
              </w:rPr>
            </w:pPr>
          </w:p>
        </w:tc>
      </w:tr>
    </w:tbl>
    <w:p w:rsidR="00CB1D4F" w:rsidRPr="002212CD" w:rsidRDefault="005C4FC7" w:rsidP="005C4FC7">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 xml:space="preserve"> </w:t>
      </w:r>
      <w:r w:rsidR="00CB1D4F" w:rsidRPr="002212CD">
        <w:rPr>
          <w:rFonts w:ascii="GHEA Grapalat" w:hAnsi="GHEA Grapalat"/>
          <w:sz w:val="18"/>
          <w:szCs w:val="18"/>
        </w:rPr>
        <w:t>Номер Договора __________________________________________________________</w:t>
      </w:r>
    </w:p>
    <w:p w:rsidR="002212CD" w:rsidRDefault="005C4FC7" w:rsidP="002212CD">
      <w:pPr>
        <w:widowControl w:val="0"/>
        <w:tabs>
          <w:tab w:val="left" w:pos="5954"/>
          <w:tab w:val="left" w:pos="6663"/>
          <w:tab w:val="left" w:pos="7513"/>
        </w:tabs>
        <w:jc w:val="both"/>
        <w:rPr>
          <w:rFonts w:ascii="GHEA Grapalat" w:hAnsi="GHEA Grapalat"/>
          <w:sz w:val="18"/>
          <w:szCs w:val="18"/>
        </w:rPr>
      </w:pPr>
      <w:r w:rsidRPr="002212CD">
        <w:rPr>
          <w:rFonts w:ascii="GHEA Grapalat" w:hAnsi="GHEA Grapalat"/>
          <w:sz w:val="18"/>
          <w:szCs w:val="18"/>
        </w:rPr>
        <w:t xml:space="preserve"> </w:t>
      </w:r>
      <w:r w:rsidR="00CB1D4F" w:rsidRPr="002212CD">
        <w:rPr>
          <w:rFonts w:ascii="GHEA Grapalat" w:hAnsi="GHEA Grapalat"/>
          <w:sz w:val="18"/>
          <w:szCs w:val="18"/>
        </w:rPr>
        <w:t>Заказчик и сторона Договора, принимая за основание относящийся к исполнению договора счет-фактуру N ________ , выписанный "</w:t>
      </w:r>
      <w:r w:rsidR="00CB1D4F" w:rsidRPr="002212CD">
        <w:rPr>
          <w:rFonts w:ascii="GHEA Grapalat" w:hAnsi="GHEA Grapalat"/>
          <w:sz w:val="18"/>
          <w:szCs w:val="18"/>
        </w:rPr>
        <w:tab/>
        <w:t>" "</w:t>
      </w:r>
      <w:r w:rsidR="00CB1D4F" w:rsidRPr="002212CD">
        <w:rPr>
          <w:rFonts w:ascii="GHEA Grapalat" w:hAnsi="GHEA Grapalat"/>
          <w:sz w:val="18"/>
          <w:szCs w:val="18"/>
        </w:rPr>
        <w:tab/>
        <w:t>" 20</w:t>
      </w:r>
      <w:r w:rsidR="00CB1D4F" w:rsidRPr="002212CD">
        <w:rPr>
          <w:rFonts w:ascii="GHEA Grapalat" w:hAnsi="GHEA Grapalat"/>
          <w:sz w:val="18"/>
          <w:szCs w:val="18"/>
        </w:rPr>
        <w:tab/>
        <w:t>г., составили настоящий акт о следующем:</w:t>
      </w: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2212CD" w:rsidRDefault="002212CD" w:rsidP="002212CD">
      <w:pPr>
        <w:widowControl w:val="0"/>
        <w:tabs>
          <w:tab w:val="left" w:pos="5954"/>
          <w:tab w:val="left" w:pos="6663"/>
          <w:tab w:val="left" w:pos="7513"/>
        </w:tabs>
        <w:jc w:val="both"/>
        <w:rPr>
          <w:rFonts w:ascii="GHEA Grapalat" w:hAnsi="GHEA Grapalat"/>
          <w:sz w:val="18"/>
          <w:szCs w:val="18"/>
        </w:rPr>
      </w:pPr>
    </w:p>
    <w:p w:rsidR="00CB1D4F" w:rsidRPr="002212CD" w:rsidRDefault="00CB1D4F" w:rsidP="002212CD">
      <w:pPr>
        <w:widowControl w:val="0"/>
        <w:tabs>
          <w:tab w:val="left" w:pos="5954"/>
          <w:tab w:val="left" w:pos="6663"/>
          <w:tab w:val="left" w:pos="7513"/>
        </w:tabs>
        <w:jc w:val="both"/>
        <w:rPr>
          <w:rFonts w:ascii="GHEA Grapalat" w:hAnsi="GHEA Grapalat"/>
          <w:sz w:val="18"/>
          <w:szCs w:val="18"/>
        </w:rPr>
      </w:pPr>
      <w:r w:rsidRPr="002212CD">
        <w:rPr>
          <w:rFonts w:ascii="GHEA Grapalat" w:hAnsi="GHEA Grapalat"/>
          <w:sz w:val="18"/>
          <w:szCs w:val="18"/>
        </w:rPr>
        <w:t>В рамках Договора сторона Договора поставила следующие товары:</w:t>
      </w:r>
    </w:p>
    <w:p w:rsidR="00CB1D4F" w:rsidRPr="002212CD" w:rsidRDefault="00CB1D4F" w:rsidP="00CB1D4F">
      <w:pPr>
        <w:widowControl w:val="0"/>
        <w:spacing w:after="160"/>
        <w:ind w:firstLine="375"/>
        <w:jc w:val="both"/>
        <w:rPr>
          <w:rFonts w:ascii="GHEA Grapalat" w:hAnsi="GHEA Grapalat" w:cs="Arial"/>
          <w:iCs/>
          <w:sz w:val="18"/>
          <w:szCs w:val="18"/>
          <w:highlight w:val="yellow"/>
        </w:rPr>
      </w:pPr>
    </w:p>
    <w:p w:rsidR="00CB1D4F" w:rsidRPr="002212CD" w:rsidRDefault="00CB1D4F" w:rsidP="00CB1D4F">
      <w:pPr>
        <w:widowControl w:val="0"/>
        <w:spacing w:after="160"/>
        <w:ind w:firstLine="567"/>
        <w:jc w:val="both"/>
        <w:rPr>
          <w:rFonts w:ascii="GHEA Grapalat" w:hAnsi="GHEA Grapalat"/>
          <w:iCs/>
          <w:snapToGrid w:val="0"/>
          <w:sz w:val="18"/>
          <w:szCs w:val="18"/>
        </w:rPr>
      </w:pPr>
      <w:r w:rsidRPr="002212CD">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2212CD">
        <w:rPr>
          <w:rFonts w:ascii="GHEA Grapalat" w:hAnsi="GHEA Grapalat"/>
          <w:sz w:val="18"/>
          <w:szCs w:val="18"/>
        </w:rPr>
        <w:t>являются составляющей частью настоящего Акта и прилагаются.</w:t>
      </w:r>
    </w:p>
    <w:p w:rsidR="00CB1D4F" w:rsidRPr="002212CD" w:rsidRDefault="00CB1D4F" w:rsidP="00CB1D4F">
      <w:pPr>
        <w:widowControl w:val="0"/>
        <w:spacing w:after="16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1D4F" w:rsidRPr="002212CD" w:rsidTr="00067A6B">
        <w:trPr>
          <w:trHeight w:val="266"/>
          <w:tblCellSpacing w:w="7" w:type="dxa"/>
          <w:jc w:val="center"/>
        </w:trPr>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 xml:space="preserve">Товар передал </w:t>
            </w:r>
          </w:p>
        </w:tc>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Товар принят</w:t>
            </w:r>
          </w:p>
        </w:tc>
      </w:tr>
      <w:tr w:rsidR="00CB1D4F" w:rsidRPr="002212CD" w:rsidTr="00067A6B">
        <w:trPr>
          <w:trHeight w:val="473"/>
          <w:tblCellSpacing w:w="7" w:type="dxa"/>
          <w:jc w:val="center"/>
        </w:trPr>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 xml:space="preserve">_______________________ </w:t>
            </w:r>
          </w:p>
          <w:p w:rsidR="00CB1D4F" w:rsidRPr="002212CD" w:rsidRDefault="00CB1D4F" w:rsidP="00067A6B">
            <w:pPr>
              <w:widowControl w:val="0"/>
              <w:spacing w:after="160"/>
              <w:jc w:val="center"/>
              <w:rPr>
                <w:rFonts w:ascii="GHEA Grapalat" w:hAnsi="GHEA Grapalat"/>
                <w:iCs/>
                <w:sz w:val="18"/>
                <w:szCs w:val="18"/>
                <w:vertAlign w:val="superscript"/>
                <w:lang w:val="en-US"/>
              </w:rPr>
            </w:pPr>
            <w:r w:rsidRPr="002212CD">
              <w:rPr>
                <w:rFonts w:ascii="GHEA Grapalat" w:hAnsi="GHEA Grapalat"/>
                <w:sz w:val="18"/>
                <w:szCs w:val="18"/>
                <w:vertAlign w:val="superscript"/>
              </w:rPr>
              <w:t xml:space="preserve">подпись </w:t>
            </w:r>
          </w:p>
        </w:tc>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_______________________</w:t>
            </w:r>
          </w:p>
          <w:p w:rsidR="00CB1D4F" w:rsidRPr="002212CD" w:rsidRDefault="00CB1D4F" w:rsidP="00067A6B">
            <w:pPr>
              <w:widowControl w:val="0"/>
              <w:spacing w:after="160"/>
              <w:jc w:val="center"/>
              <w:rPr>
                <w:rFonts w:ascii="GHEA Grapalat" w:hAnsi="GHEA Grapalat"/>
                <w:iCs/>
                <w:sz w:val="18"/>
                <w:szCs w:val="18"/>
                <w:vertAlign w:val="superscript"/>
              </w:rPr>
            </w:pPr>
            <w:r w:rsidRPr="002212CD">
              <w:rPr>
                <w:rFonts w:ascii="GHEA Grapalat" w:hAnsi="GHEA Grapalat"/>
                <w:sz w:val="18"/>
                <w:szCs w:val="18"/>
                <w:vertAlign w:val="superscript"/>
              </w:rPr>
              <w:t xml:space="preserve">подпись </w:t>
            </w:r>
          </w:p>
        </w:tc>
      </w:tr>
      <w:tr w:rsidR="00CB1D4F" w:rsidRPr="002212CD" w:rsidTr="00067A6B">
        <w:trPr>
          <w:trHeight w:val="503"/>
          <w:tblCellSpacing w:w="7" w:type="dxa"/>
          <w:jc w:val="center"/>
        </w:trPr>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 xml:space="preserve">______________________ </w:t>
            </w:r>
          </w:p>
          <w:p w:rsidR="00CB1D4F" w:rsidRPr="002212CD" w:rsidRDefault="00CB1D4F" w:rsidP="00067A6B">
            <w:pPr>
              <w:widowControl w:val="0"/>
              <w:spacing w:after="160"/>
              <w:jc w:val="center"/>
              <w:rPr>
                <w:rFonts w:ascii="GHEA Grapalat" w:hAnsi="GHEA Grapalat"/>
                <w:iCs/>
                <w:sz w:val="18"/>
                <w:szCs w:val="18"/>
                <w:vertAlign w:val="superscript"/>
                <w:lang w:val="en-US"/>
              </w:rPr>
            </w:pPr>
            <w:r w:rsidRPr="002212CD">
              <w:rPr>
                <w:rFonts w:ascii="GHEA Grapalat" w:hAnsi="GHEA Grapalat"/>
                <w:sz w:val="18"/>
                <w:szCs w:val="18"/>
                <w:vertAlign w:val="superscript"/>
              </w:rPr>
              <w:t>фамилия, имя</w:t>
            </w:r>
          </w:p>
        </w:tc>
        <w:tc>
          <w:tcPr>
            <w:tcW w:w="0" w:type="auto"/>
            <w:vAlign w:val="center"/>
          </w:tcPr>
          <w:p w:rsidR="00CB1D4F" w:rsidRPr="002212CD" w:rsidRDefault="00CB1D4F" w:rsidP="00067A6B">
            <w:pPr>
              <w:widowControl w:val="0"/>
              <w:jc w:val="center"/>
              <w:rPr>
                <w:rFonts w:ascii="GHEA Grapalat" w:hAnsi="GHEA Grapalat"/>
                <w:iCs/>
                <w:sz w:val="18"/>
                <w:szCs w:val="18"/>
              </w:rPr>
            </w:pPr>
            <w:r w:rsidRPr="002212CD">
              <w:rPr>
                <w:rFonts w:ascii="GHEA Grapalat" w:hAnsi="GHEA Grapalat"/>
                <w:sz w:val="18"/>
                <w:szCs w:val="18"/>
              </w:rPr>
              <w:t>_______________________</w:t>
            </w:r>
          </w:p>
          <w:p w:rsidR="00CB1D4F" w:rsidRPr="002212CD" w:rsidRDefault="00CB1D4F" w:rsidP="00067A6B">
            <w:pPr>
              <w:widowControl w:val="0"/>
              <w:spacing w:after="160"/>
              <w:jc w:val="center"/>
              <w:rPr>
                <w:rFonts w:ascii="GHEA Grapalat" w:hAnsi="GHEA Grapalat"/>
                <w:iCs/>
                <w:sz w:val="18"/>
                <w:szCs w:val="18"/>
                <w:vertAlign w:val="superscript"/>
              </w:rPr>
            </w:pPr>
            <w:r w:rsidRPr="002212CD">
              <w:rPr>
                <w:rFonts w:ascii="GHEA Grapalat" w:hAnsi="GHEA Grapalat"/>
                <w:sz w:val="18"/>
                <w:szCs w:val="18"/>
                <w:vertAlign w:val="superscript"/>
              </w:rPr>
              <w:t>фамилия, имя</w:t>
            </w:r>
          </w:p>
        </w:tc>
      </w:tr>
      <w:tr w:rsidR="00CB1D4F" w:rsidRPr="002212CD" w:rsidTr="00067A6B">
        <w:trPr>
          <w:trHeight w:val="281"/>
          <w:tblCellSpacing w:w="7" w:type="dxa"/>
          <w:jc w:val="center"/>
        </w:trPr>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М. П.</w:t>
            </w:r>
          </w:p>
        </w:tc>
        <w:tc>
          <w:tcPr>
            <w:tcW w:w="0" w:type="auto"/>
            <w:vAlign w:val="center"/>
          </w:tcPr>
          <w:p w:rsidR="00CB1D4F" w:rsidRPr="002212CD" w:rsidRDefault="00CB1D4F" w:rsidP="00067A6B">
            <w:pPr>
              <w:widowControl w:val="0"/>
              <w:spacing w:after="160"/>
              <w:jc w:val="center"/>
              <w:rPr>
                <w:rFonts w:ascii="GHEA Grapalat" w:hAnsi="GHEA Grapalat"/>
                <w:iCs/>
                <w:sz w:val="18"/>
                <w:szCs w:val="18"/>
              </w:rPr>
            </w:pPr>
            <w:r w:rsidRPr="002212CD">
              <w:rPr>
                <w:rFonts w:ascii="GHEA Grapalat" w:hAnsi="GHEA Grapalat"/>
                <w:sz w:val="18"/>
                <w:szCs w:val="18"/>
              </w:rPr>
              <w:t>М. П.</w:t>
            </w:r>
          </w:p>
        </w:tc>
      </w:tr>
    </w:tbl>
    <w:p w:rsidR="00CB1D4F" w:rsidRPr="002212CD" w:rsidRDefault="00CB1D4F" w:rsidP="00CB1D4F">
      <w:pPr>
        <w:widowControl w:val="0"/>
        <w:spacing w:after="160"/>
        <w:jc w:val="right"/>
        <w:rPr>
          <w:rFonts w:ascii="GHEA Grapalat" w:hAnsi="GHEA Grapalat" w:cs="Sylfaen"/>
          <w:b/>
          <w:sz w:val="18"/>
          <w:szCs w:val="18"/>
          <w:highlight w:val="yellow"/>
        </w:rPr>
      </w:pPr>
    </w:p>
    <w:p w:rsidR="00CB1D4F" w:rsidRPr="002212CD" w:rsidRDefault="00CB1D4F" w:rsidP="00CB1D4F">
      <w:pPr>
        <w:rPr>
          <w:rFonts w:ascii="GHEA Grapalat" w:hAnsi="GHEA Grapalat" w:cs="Sylfaen"/>
          <w:b/>
          <w:sz w:val="18"/>
          <w:szCs w:val="18"/>
          <w:highlight w:val="yellow"/>
        </w:rPr>
      </w:pPr>
      <w:r w:rsidRPr="002212CD">
        <w:rPr>
          <w:rFonts w:ascii="GHEA Grapalat" w:hAnsi="GHEA Grapalat" w:cs="Sylfaen"/>
          <w:b/>
          <w:sz w:val="18"/>
          <w:szCs w:val="18"/>
          <w:highlight w:val="yellow"/>
        </w:rPr>
        <w:br w:type="page"/>
      </w:r>
    </w:p>
    <w:p w:rsidR="00CB1D4F" w:rsidRPr="00760078" w:rsidRDefault="00CB1D4F" w:rsidP="00CB1D4F">
      <w:pPr>
        <w:widowControl w:val="0"/>
        <w:spacing w:after="160"/>
        <w:jc w:val="right"/>
        <w:rPr>
          <w:rFonts w:ascii="GHEA Grapalat" w:hAnsi="GHEA Grapalat" w:cs="Sylfaen"/>
          <w:i/>
        </w:rPr>
      </w:pPr>
      <w:r w:rsidRPr="00760078">
        <w:rPr>
          <w:rFonts w:ascii="GHEA Grapalat" w:hAnsi="GHEA Grapalat"/>
          <w:i/>
        </w:rPr>
        <w:lastRenderedPageBreak/>
        <w:t>Приложение № 3.1</w:t>
      </w:r>
    </w:p>
    <w:p w:rsidR="00CB1D4F" w:rsidRPr="00760078" w:rsidRDefault="00CB1D4F" w:rsidP="00CB1D4F">
      <w:pPr>
        <w:widowControl w:val="0"/>
        <w:spacing w:after="160"/>
        <w:jc w:val="right"/>
        <w:rPr>
          <w:rFonts w:ascii="GHEA Grapalat" w:hAnsi="GHEA Grapalat" w:cs="Sylfaen"/>
          <w:i/>
        </w:rPr>
      </w:pPr>
      <w:r w:rsidRPr="00760078">
        <w:rPr>
          <w:rFonts w:ascii="GHEA Grapalat" w:hAnsi="GHEA Grapalat"/>
          <w:i/>
        </w:rPr>
        <w:t xml:space="preserve">к Договору под кодом </w:t>
      </w:r>
      <w:r w:rsidR="00104764" w:rsidRPr="00104764">
        <w:rPr>
          <w:rFonts w:ascii="GHEA Grapalat" w:hAnsi="GHEA Grapalat"/>
          <w:i/>
          <w:sz w:val="20"/>
          <w:szCs w:val="20"/>
          <w:lang w:val="hy-AM"/>
        </w:rPr>
        <w:t>ՀՀ-ԼՄՍՀ-ԿՍԲ-ԳՀԱՊՁԲ-24/2</w:t>
      </w:r>
      <w:r w:rsidRPr="00760078">
        <w:rPr>
          <w:rFonts w:ascii="GHEA Grapalat" w:hAnsi="GHEA Grapalat" w:cs="Sylfaen"/>
          <w:i/>
        </w:rPr>
        <w:br/>
      </w:r>
      <w:r w:rsidRPr="00760078">
        <w:rPr>
          <w:rFonts w:ascii="GHEA Grapalat" w:hAnsi="GHEA Grapalat"/>
          <w:i/>
        </w:rPr>
        <w:t>заключенному "</w:t>
      </w:r>
      <w:r w:rsidRPr="00760078">
        <w:rPr>
          <w:rFonts w:ascii="GHEA Grapalat" w:hAnsi="GHEA Grapalat"/>
          <w:i/>
        </w:rPr>
        <w:tab/>
        <w:t xml:space="preserve">" </w:t>
      </w:r>
      <w:r w:rsidRPr="00760078">
        <w:rPr>
          <w:rFonts w:ascii="GHEA Grapalat" w:hAnsi="GHEA Grapalat"/>
          <w:i/>
        </w:rPr>
        <w:tab/>
        <w:t xml:space="preserve">20 </w:t>
      </w:r>
      <w:r w:rsidRPr="00760078">
        <w:rPr>
          <w:rFonts w:ascii="GHEA Grapalat" w:hAnsi="GHEA Grapalat"/>
          <w:i/>
        </w:rPr>
        <w:tab/>
        <w:t>г.</w:t>
      </w:r>
    </w:p>
    <w:p w:rsidR="00CB1D4F" w:rsidRPr="00760078" w:rsidRDefault="00CB1D4F" w:rsidP="00CB1D4F">
      <w:pPr>
        <w:widowControl w:val="0"/>
        <w:tabs>
          <w:tab w:val="left" w:pos="360"/>
          <w:tab w:val="left" w:pos="540"/>
        </w:tabs>
        <w:spacing w:after="160"/>
        <w:jc w:val="center"/>
        <w:rPr>
          <w:rFonts w:ascii="GHEA Grapalat" w:hAnsi="GHEA Grapalat" w:cs="Sylfaen"/>
          <w:b/>
          <w:bCs/>
        </w:rPr>
      </w:pPr>
    </w:p>
    <w:p w:rsidR="00CB1D4F" w:rsidRPr="00760078" w:rsidRDefault="00CB1D4F" w:rsidP="00CB1D4F">
      <w:pPr>
        <w:widowControl w:val="0"/>
        <w:spacing w:after="160"/>
        <w:jc w:val="center"/>
        <w:rPr>
          <w:rFonts w:ascii="GHEA Grapalat" w:hAnsi="GHEA Grapalat" w:cs="Sylfaen"/>
          <w:bCs/>
        </w:rPr>
      </w:pPr>
      <w:r w:rsidRPr="00760078">
        <w:rPr>
          <w:rFonts w:ascii="GHEA Grapalat" w:hAnsi="GHEA Grapalat"/>
        </w:rPr>
        <w:t>АКТ №———</w:t>
      </w:r>
    </w:p>
    <w:p w:rsidR="00CB1D4F" w:rsidRPr="00760078" w:rsidRDefault="00CB1D4F" w:rsidP="00CB1D4F">
      <w:pPr>
        <w:widowControl w:val="0"/>
        <w:spacing w:after="160"/>
        <w:jc w:val="center"/>
        <w:rPr>
          <w:rFonts w:ascii="GHEA Grapalat" w:hAnsi="GHEA Grapalat" w:cs="Sylfaen"/>
          <w:b/>
          <w:bCs/>
        </w:rPr>
      </w:pPr>
      <w:r w:rsidRPr="00760078">
        <w:rPr>
          <w:rFonts w:ascii="GHEA Grapalat" w:hAnsi="GHEA Grapalat"/>
        </w:rPr>
        <w:t xml:space="preserve">относительно фиксирования факта передачи Покупателю результата договора </w:t>
      </w:r>
    </w:p>
    <w:p w:rsidR="00CB1D4F" w:rsidRPr="00760078" w:rsidRDefault="00CB1D4F" w:rsidP="00CB1D4F">
      <w:pPr>
        <w:widowControl w:val="0"/>
        <w:tabs>
          <w:tab w:val="left" w:pos="360"/>
          <w:tab w:val="left" w:pos="540"/>
        </w:tabs>
        <w:spacing w:after="160"/>
        <w:jc w:val="center"/>
        <w:rPr>
          <w:rFonts w:ascii="GHEA Grapalat" w:hAnsi="GHEA Grapalat" w:cs="Sylfaen"/>
        </w:rPr>
      </w:pPr>
    </w:p>
    <w:p w:rsidR="00CB1D4F" w:rsidRPr="00760078" w:rsidRDefault="00CB1D4F" w:rsidP="00CB1D4F">
      <w:pPr>
        <w:widowControl w:val="0"/>
        <w:ind w:firstLine="567"/>
        <w:jc w:val="both"/>
        <w:rPr>
          <w:rFonts w:ascii="GHEA Grapalat" w:hAnsi="GHEA Grapalat"/>
          <w:sz w:val="20"/>
          <w:szCs w:val="20"/>
        </w:rPr>
      </w:pPr>
      <w:r w:rsidRPr="00760078">
        <w:rPr>
          <w:rFonts w:ascii="GHEA Grapalat" w:hAnsi="GHEA Grapalat"/>
          <w:sz w:val="20"/>
          <w:szCs w:val="20"/>
        </w:rPr>
        <w:t>Настоящим фиксируется, что в рамках договора закупки № ______________,</w:t>
      </w:r>
    </w:p>
    <w:p w:rsidR="00CB1D4F" w:rsidRPr="00760078" w:rsidRDefault="00CB1D4F" w:rsidP="00CB1D4F">
      <w:pPr>
        <w:widowControl w:val="0"/>
        <w:spacing w:after="120"/>
        <w:ind w:left="7371" w:hanging="141"/>
        <w:jc w:val="both"/>
        <w:rPr>
          <w:rFonts w:ascii="GHEA Grapalat" w:hAnsi="GHEA Grapalat"/>
          <w:sz w:val="20"/>
          <w:szCs w:val="20"/>
        </w:rPr>
      </w:pPr>
      <w:r w:rsidRPr="00760078">
        <w:rPr>
          <w:rFonts w:ascii="GHEA Grapalat" w:hAnsi="GHEA Grapalat"/>
          <w:sz w:val="20"/>
          <w:szCs w:val="20"/>
        </w:rPr>
        <w:t>номер договора</w:t>
      </w:r>
    </w:p>
    <w:p w:rsidR="00CB1D4F" w:rsidRPr="00760078" w:rsidRDefault="00CB1D4F" w:rsidP="00CB1D4F">
      <w:pPr>
        <w:widowControl w:val="0"/>
        <w:tabs>
          <w:tab w:val="left" w:pos="4480"/>
        </w:tabs>
        <w:jc w:val="both"/>
        <w:rPr>
          <w:rFonts w:ascii="GHEA Grapalat" w:hAnsi="GHEA Grapalat" w:cs="Sylfaen"/>
          <w:sz w:val="20"/>
          <w:szCs w:val="20"/>
        </w:rPr>
      </w:pPr>
      <w:r w:rsidRPr="00760078">
        <w:rPr>
          <w:rFonts w:ascii="GHEA Grapalat" w:hAnsi="GHEA Grapalat"/>
          <w:sz w:val="20"/>
          <w:szCs w:val="20"/>
        </w:rPr>
        <w:t>заключенного __________________ 20</w:t>
      </w:r>
      <w:r w:rsidRPr="00760078">
        <w:rPr>
          <w:rFonts w:ascii="GHEA Grapalat" w:hAnsi="GHEA Grapalat"/>
          <w:sz w:val="20"/>
          <w:szCs w:val="20"/>
        </w:rPr>
        <w:tab/>
        <w:t>г. между _____________________________</w:t>
      </w:r>
    </w:p>
    <w:p w:rsidR="00CB1D4F" w:rsidRPr="00760078" w:rsidRDefault="00CB1D4F" w:rsidP="00CB1D4F">
      <w:pPr>
        <w:widowControl w:val="0"/>
        <w:tabs>
          <w:tab w:val="left" w:pos="6379"/>
        </w:tabs>
        <w:spacing w:after="120"/>
        <w:ind w:left="1701" w:right="-360"/>
        <w:jc w:val="both"/>
        <w:rPr>
          <w:rFonts w:ascii="GHEA Grapalat" w:hAnsi="GHEA Grapalat" w:cs="Sylfaen"/>
          <w:sz w:val="20"/>
          <w:szCs w:val="20"/>
        </w:rPr>
      </w:pPr>
      <w:r w:rsidRPr="00760078">
        <w:rPr>
          <w:rFonts w:ascii="GHEA Grapalat" w:hAnsi="GHEA Grapalat"/>
          <w:sz w:val="20"/>
          <w:szCs w:val="20"/>
        </w:rPr>
        <w:t xml:space="preserve">дата заключения договора </w:t>
      </w:r>
      <w:r w:rsidRPr="00760078">
        <w:rPr>
          <w:rFonts w:ascii="GHEA Grapalat" w:hAnsi="GHEA Grapalat"/>
          <w:sz w:val="20"/>
          <w:szCs w:val="20"/>
        </w:rPr>
        <w:tab/>
        <w:t>наименование Покупателя</w:t>
      </w:r>
    </w:p>
    <w:p w:rsidR="00CB1D4F" w:rsidRPr="00760078" w:rsidRDefault="00CB1D4F" w:rsidP="00CB1D4F">
      <w:pPr>
        <w:widowControl w:val="0"/>
        <w:tabs>
          <w:tab w:val="left" w:pos="360"/>
          <w:tab w:val="left" w:pos="540"/>
        </w:tabs>
        <w:ind w:right="-2"/>
        <w:jc w:val="both"/>
        <w:rPr>
          <w:rFonts w:ascii="GHEA Grapalat" w:hAnsi="GHEA Grapalat"/>
          <w:sz w:val="20"/>
          <w:szCs w:val="20"/>
        </w:rPr>
      </w:pPr>
      <w:r w:rsidRPr="00760078">
        <w:rPr>
          <w:rFonts w:ascii="GHEA Grapalat" w:hAnsi="GHEA Grapalat"/>
          <w:sz w:val="20"/>
          <w:szCs w:val="20"/>
        </w:rPr>
        <w:t xml:space="preserve">(далее — Покупатель) и ________________________________ (далее — Продавец), </w:t>
      </w:r>
    </w:p>
    <w:p w:rsidR="00CB1D4F" w:rsidRPr="00760078" w:rsidRDefault="00CB1D4F" w:rsidP="00CB1D4F">
      <w:pPr>
        <w:widowControl w:val="0"/>
        <w:spacing w:after="120"/>
        <w:ind w:left="3544" w:right="-360"/>
        <w:jc w:val="both"/>
        <w:rPr>
          <w:rFonts w:ascii="GHEA Grapalat" w:hAnsi="GHEA Grapalat"/>
          <w:sz w:val="20"/>
          <w:szCs w:val="20"/>
        </w:rPr>
      </w:pPr>
      <w:r w:rsidRPr="00760078">
        <w:rPr>
          <w:rFonts w:ascii="GHEA Grapalat" w:hAnsi="GHEA Grapalat"/>
          <w:sz w:val="20"/>
          <w:szCs w:val="20"/>
        </w:rPr>
        <w:t>наименование Продавца</w:t>
      </w:r>
    </w:p>
    <w:p w:rsidR="00CB1D4F" w:rsidRPr="00760078" w:rsidRDefault="00CB1D4F" w:rsidP="00CB1D4F">
      <w:pPr>
        <w:widowControl w:val="0"/>
        <w:tabs>
          <w:tab w:val="left" w:pos="360"/>
          <w:tab w:val="left" w:pos="540"/>
        </w:tabs>
        <w:spacing w:after="160"/>
        <w:jc w:val="both"/>
        <w:rPr>
          <w:rFonts w:ascii="GHEA Grapalat" w:hAnsi="GHEA Grapalat" w:cs="Sylfaen"/>
          <w:sz w:val="20"/>
          <w:szCs w:val="20"/>
        </w:rPr>
      </w:pPr>
      <w:r w:rsidRPr="00760078">
        <w:rPr>
          <w:rFonts w:ascii="GHEA Grapalat" w:hAnsi="GHEA Grapalat"/>
          <w:sz w:val="20"/>
          <w:szCs w:val="20"/>
        </w:rPr>
        <w:t>Продавец _______ 20</w:t>
      </w:r>
      <w:r w:rsidRPr="0076007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1D4F" w:rsidRPr="00760078" w:rsidTr="00067A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B1D4F" w:rsidRPr="00760078" w:rsidRDefault="00CB1D4F" w:rsidP="00067A6B">
            <w:pPr>
              <w:widowControl w:val="0"/>
              <w:spacing w:after="120"/>
              <w:jc w:val="center"/>
              <w:rPr>
                <w:rFonts w:ascii="GHEA Grapalat" w:hAnsi="GHEA Grapalat" w:cs="Sylfaen"/>
                <w:bCs/>
                <w:sz w:val="20"/>
                <w:szCs w:val="20"/>
              </w:rPr>
            </w:pPr>
            <w:r w:rsidRPr="00760078">
              <w:rPr>
                <w:rFonts w:ascii="GHEA Grapalat" w:hAnsi="GHEA Grapalat"/>
                <w:sz w:val="20"/>
                <w:szCs w:val="20"/>
              </w:rPr>
              <w:t>Товар</w:t>
            </w:r>
          </w:p>
        </w:tc>
      </w:tr>
      <w:tr w:rsidR="00CB1D4F" w:rsidRPr="00760078" w:rsidTr="00067A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sz w:val="20"/>
                <w:szCs w:val="20"/>
              </w:rPr>
            </w:pPr>
            <w:r w:rsidRPr="0076007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B1D4F" w:rsidRPr="00760078" w:rsidRDefault="00CB1D4F" w:rsidP="00067A6B">
            <w:pPr>
              <w:widowControl w:val="0"/>
              <w:spacing w:after="120"/>
              <w:jc w:val="center"/>
              <w:rPr>
                <w:rFonts w:ascii="GHEA Grapalat" w:hAnsi="GHEA Grapalat"/>
                <w:sz w:val="20"/>
                <w:szCs w:val="20"/>
              </w:rPr>
            </w:pPr>
            <w:r w:rsidRPr="0076007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sz w:val="20"/>
                <w:szCs w:val="20"/>
              </w:rPr>
            </w:pPr>
            <w:r w:rsidRPr="00760078">
              <w:rPr>
                <w:rFonts w:ascii="GHEA Grapalat" w:hAnsi="GHEA Grapalat"/>
                <w:sz w:val="20"/>
                <w:szCs w:val="20"/>
              </w:rPr>
              <w:t>объем (фактический)</w:t>
            </w:r>
          </w:p>
        </w:tc>
      </w:tr>
      <w:tr w:rsidR="00CB1D4F" w:rsidRPr="00760078" w:rsidTr="00067A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r>
      <w:tr w:rsidR="00CB1D4F" w:rsidRPr="00760078" w:rsidTr="00067A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B1D4F" w:rsidRPr="00760078" w:rsidRDefault="00CB1D4F" w:rsidP="00067A6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B1D4F" w:rsidRPr="00760078" w:rsidRDefault="00CB1D4F" w:rsidP="00067A6B">
            <w:pPr>
              <w:widowControl w:val="0"/>
              <w:spacing w:after="120"/>
              <w:jc w:val="center"/>
              <w:rPr>
                <w:rFonts w:ascii="GHEA Grapalat" w:hAnsi="GHEA Grapalat" w:cs="Sylfaen"/>
                <w:sz w:val="20"/>
                <w:szCs w:val="20"/>
              </w:rPr>
            </w:pPr>
          </w:p>
        </w:tc>
      </w:tr>
    </w:tbl>
    <w:p w:rsidR="00CB1D4F" w:rsidRPr="00760078" w:rsidRDefault="00CB1D4F" w:rsidP="00CB1D4F">
      <w:pPr>
        <w:widowControl w:val="0"/>
        <w:tabs>
          <w:tab w:val="left" w:pos="360"/>
          <w:tab w:val="left" w:pos="540"/>
        </w:tabs>
        <w:spacing w:after="160"/>
        <w:jc w:val="both"/>
        <w:rPr>
          <w:rFonts w:ascii="GHEA Grapalat" w:hAnsi="GHEA Grapalat" w:cs="Sylfaen"/>
          <w:sz w:val="20"/>
          <w:szCs w:val="20"/>
        </w:rPr>
      </w:pPr>
    </w:p>
    <w:p w:rsidR="00CB1D4F" w:rsidRPr="00760078" w:rsidRDefault="00CB1D4F" w:rsidP="00CB1D4F">
      <w:pPr>
        <w:widowControl w:val="0"/>
        <w:spacing w:after="160"/>
        <w:ind w:firstLine="567"/>
        <w:jc w:val="both"/>
        <w:rPr>
          <w:rFonts w:ascii="GHEA Grapalat" w:hAnsi="GHEA Grapalat" w:cs="Sylfaen"/>
          <w:sz w:val="20"/>
          <w:szCs w:val="20"/>
        </w:rPr>
      </w:pPr>
      <w:r w:rsidRPr="00760078">
        <w:rPr>
          <w:rFonts w:ascii="GHEA Grapalat" w:hAnsi="GHEA Grapalat"/>
          <w:sz w:val="20"/>
          <w:szCs w:val="20"/>
        </w:rPr>
        <w:t>Настоящий акт составлен в 2 экземплярах, каждой из сторон предоставляется по одному экземпляру.</w:t>
      </w:r>
    </w:p>
    <w:p w:rsidR="00CB1D4F" w:rsidRPr="00760078" w:rsidRDefault="00CB1D4F" w:rsidP="00CB1D4F">
      <w:pPr>
        <w:rPr>
          <w:rFonts w:ascii="GHEA Grapalat" w:hAnsi="GHEA Grapalat"/>
        </w:rPr>
      </w:pPr>
      <w:r w:rsidRPr="00760078">
        <w:rPr>
          <w:rFonts w:ascii="GHEA Grapalat" w:hAnsi="GHEA Grapalat"/>
        </w:rPr>
        <w:t xml:space="preserve">                                                       </w:t>
      </w:r>
    </w:p>
    <w:p w:rsidR="00CB1D4F" w:rsidRPr="00760078" w:rsidRDefault="00CB1D4F" w:rsidP="00CB1D4F">
      <w:pPr>
        <w:rPr>
          <w:rFonts w:ascii="GHEA Grapalat" w:hAnsi="GHEA Grapalat"/>
          <w:sz w:val="20"/>
          <w:szCs w:val="20"/>
          <w:lang w:val="en-US"/>
        </w:rPr>
      </w:pPr>
      <w:r w:rsidRPr="00760078">
        <w:rPr>
          <w:rFonts w:ascii="GHEA Grapalat" w:hAnsi="GHEA Grapalat"/>
          <w:sz w:val="20"/>
          <w:szCs w:val="20"/>
        </w:rPr>
        <w:t xml:space="preserve">                                                          СТОРОНЫ</w:t>
      </w:r>
    </w:p>
    <w:p w:rsidR="00CB1D4F" w:rsidRPr="00760078" w:rsidRDefault="00CB1D4F" w:rsidP="00CB1D4F">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CB1D4F" w:rsidRPr="00760078" w:rsidTr="00067A6B">
        <w:tc>
          <w:tcPr>
            <w:tcW w:w="4450" w:type="dxa"/>
          </w:tcPr>
          <w:p w:rsidR="00CB1D4F" w:rsidRPr="00760078" w:rsidRDefault="00CB1D4F" w:rsidP="00067A6B">
            <w:pPr>
              <w:widowControl w:val="0"/>
              <w:tabs>
                <w:tab w:val="left" w:pos="360"/>
                <w:tab w:val="left" w:pos="540"/>
              </w:tabs>
              <w:spacing w:after="160"/>
              <w:jc w:val="center"/>
              <w:rPr>
                <w:rFonts w:ascii="GHEA Grapalat" w:hAnsi="GHEA Grapalat" w:cs="Sylfaen"/>
                <w:b/>
                <w:bCs/>
                <w:sz w:val="20"/>
                <w:szCs w:val="20"/>
              </w:rPr>
            </w:pPr>
            <w:r w:rsidRPr="00760078">
              <w:rPr>
                <w:rFonts w:ascii="GHEA Grapalat" w:hAnsi="GHEA Grapalat"/>
                <w:b/>
                <w:sz w:val="20"/>
                <w:szCs w:val="20"/>
              </w:rPr>
              <w:t>Передал</w:t>
            </w:r>
          </w:p>
        </w:tc>
        <w:tc>
          <w:tcPr>
            <w:tcW w:w="4836" w:type="dxa"/>
          </w:tcPr>
          <w:p w:rsidR="00CB1D4F" w:rsidRPr="00760078" w:rsidRDefault="00CB1D4F" w:rsidP="00067A6B">
            <w:pPr>
              <w:widowControl w:val="0"/>
              <w:tabs>
                <w:tab w:val="left" w:pos="360"/>
                <w:tab w:val="left" w:pos="540"/>
              </w:tabs>
              <w:spacing w:after="160"/>
              <w:jc w:val="center"/>
              <w:rPr>
                <w:rFonts w:ascii="GHEA Grapalat" w:hAnsi="GHEA Grapalat" w:cs="Sylfaen"/>
                <w:b/>
                <w:bCs/>
                <w:sz w:val="20"/>
                <w:szCs w:val="20"/>
              </w:rPr>
            </w:pPr>
            <w:r w:rsidRPr="00760078">
              <w:rPr>
                <w:rFonts w:ascii="GHEA Grapalat" w:hAnsi="GHEA Grapalat"/>
                <w:b/>
                <w:sz w:val="20"/>
                <w:szCs w:val="20"/>
              </w:rPr>
              <w:t>Принял</w:t>
            </w:r>
          </w:p>
        </w:tc>
      </w:tr>
    </w:tbl>
    <w:p w:rsidR="00CB1D4F" w:rsidRPr="00760078" w:rsidRDefault="00CB1D4F" w:rsidP="00CB1D4F">
      <w:pPr>
        <w:widowControl w:val="0"/>
        <w:tabs>
          <w:tab w:val="left" w:pos="360"/>
          <w:tab w:val="left" w:pos="540"/>
        </w:tabs>
        <w:spacing w:after="160"/>
        <w:jc w:val="right"/>
        <w:rPr>
          <w:rFonts w:ascii="GHEA Grapalat" w:hAnsi="GHEA Grapalat" w:cs="Sylfaen"/>
          <w:sz w:val="20"/>
          <w:szCs w:val="20"/>
        </w:rPr>
      </w:pPr>
      <w:r w:rsidRPr="00760078">
        <w:rPr>
          <w:rFonts w:ascii="GHEA Grapalat" w:hAnsi="GHEA Grapalat"/>
          <w:sz w:val="20"/>
          <w:szCs w:val="20"/>
        </w:rPr>
        <w:t>представитель, спроектировавший заявку:</w:t>
      </w:r>
    </w:p>
    <w:p w:rsidR="00CB1D4F" w:rsidRPr="00760078" w:rsidRDefault="00CB1D4F" w:rsidP="00CB1D4F">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1D4F" w:rsidRPr="00760078" w:rsidTr="00067A6B">
        <w:trPr>
          <w:tblCellSpacing w:w="7" w:type="dxa"/>
          <w:jc w:val="center"/>
        </w:trPr>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 xml:space="preserve">___________________________ </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фамилия, имя</w:t>
            </w:r>
          </w:p>
        </w:tc>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___________________________</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фамилия, имя</w:t>
            </w:r>
          </w:p>
        </w:tc>
      </w:tr>
      <w:tr w:rsidR="00CB1D4F" w:rsidRPr="00760078" w:rsidTr="00067A6B">
        <w:trPr>
          <w:tblCellSpacing w:w="7" w:type="dxa"/>
          <w:jc w:val="center"/>
        </w:trPr>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 xml:space="preserve">___________________________ </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подпись</w:t>
            </w:r>
          </w:p>
        </w:tc>
        <w:tc>
          <w:tcPr>
            <w:tcW w:w="0" w:type="auto"/>
            <w:vAlign w:val="center"/>
          </w:tcPr>
          <w:p w:rsidR="00CB1D4F" w:rsidRPr="00760078" w:rsidRDefault="00CB1D4F" w:rsidP="00067A6B">
            <w:pPr>
              <w:widowControl w:val="0"/>
              <w:jc w:val="center"/>
              <w:rPr>
                <w:rFonts w:ascii="GHEA Grapalat" w:hAnsi="GHEA Grapalat" w:cs="GHEA Grapalat"/>
                <w:sz w:val="20"/>
                <w:szCs w:val="20"/>
              </w:rPr>
            </w:pPr>
            <w:r w:rsidRPr="00760078">
              <w:rPr>
                <w:rFonts w:ascii="GHEA Grapalat" w:hAnsi="GHEA Grapalat"/>
                <w:sz w:val="20"/>
                <w:szCs w:val="20"/>
              </w:rPr>
              <w:t>___________________________</w:t>
            </w:r>
          </w:p>
          <w:p w:rsidR="00CB1D4F" w:rsidRPr="00760078" w:rsidRDefault="00CB1D4F" w:rsidP="00067A6B">
            <w:pPr>
              <w:widowControl w:val="0"/>
              <w:spacing w:after="160"/>
              <w:jc w:val="center"/>
              <w:rPr>
                <w:rFonts w:ascii="GHEA Grapalat" w:hAnsi="GHEA Grapalat" w:cs="GHEA Grapalat"/>
                <w:sz w:val="20"/>
                <w:szCs w:val="20"/>
                <w:vertAlign w:val="superscript"/>
              </w:rPr>
            </w:pPr>
            <w:r w:rsidRPr="00760078">
              <w:rPr>
                <w:rFonts w:ascii="GHEA Grapalat" w:hAnsi="GHEA Grapalat"/>
                <w:sz w:val="20"/>
                <w:szCs w:val="20"/>
                <w:vertAlign w:val="superscript"/>
              </w:rPr>
              <w:t>подпись</w:t>
            </w:r>
          </w:p>
        </w:tc>
      </w:tr>
    </w:tbl>
    <w:p w:rsidR="00CB1D4F" w:rsidRPr="00B138F3" w:rsidRDefault="00CB1D4F" w:rsidP="00CB1D4F">
      <w:pPr>
        <w:widowControl w:val="0"/>
        <w:spacing w:after="160"/>
        <w:ind w:left="-142" w:firstLine="142"/>
        <w:jc w:val="center"/>
        <w:rPr>
          <w:rFonts w:ascii="GHEA Grapalat" w:hAnsi="GHEA Grapalat" w:cs="Sylfaen"/>
          <w:b/>
        </w:rPr>
      </w:pPr>
    </w:p>
    <w:p w:rsidR="00D349BC" w:rsidRDefault="00D349BC"/>
    <w:sectPr w:rsidR="00D349BC" w:rsidSect="002212CD">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090" w:rsidRDefault="00E33090" w:rsidP="00CB1D4F">
      <w:r>
        <w:separator/>
      </w:r>
    </w:p>
  </w:endnote>
  <w:endnote w:type="continuationSeparator" w:id="0">
    <w:p w:rsidR="00E33090" w:rsidRDefault="00E33090" w:rsidP="00CB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A2DEF" w:rsidRPr="00C861E9" w:rsidRDefault="009A2DEF">
        <w:pPr>
          <w:pStyle w:val="a6"/>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4764">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090" w:rsidRDefault="00E33090" w:rsidP="00CB1D4F">
      <w:r>
        <w:separator/>
      </w:r>
    </w:p>
  </w:footnote>
  <w:footnote w:type="continuationSeparator" w:id="0">
    <w:p w:rsidR="00E33090" w:rsidRDefault="00E33090" w:rsidP="00CB1D4F">
      <w:r>
        <w:continuationSeparator/>
      </w:r>
    </w:p>
  </w:footnote>
  <w:footnote w:id="1">
    <w:p w:rsidR="009A2DEF" w:rsidRPr="00CD6B60" w:rsidRDefault="009A2DEF" w:rsidP="00CB1D4F">
      <w:pPr>
        <w:pStyle w:val="af2"/>
        <w:jc w:val="both"/>
        <w:rPr>
          <w:rFonts w:ascii="GHEA Grapalat" w:hAnsi="GHEA Grapalat"/>
          <w:i/>
        </w:rPr>
      </w:pPr>
      <w:r w:rsidRPr="00CD6B60">
        <w:rPr>
          <w:rFonts w:ascii="GHEA Grapalat" w:hAnsi="GHEA Grapalat"/>
          <w:i/>
        </w:rPr>
        <w:t xml:space="preserve"> </w:t>
      </w:r>
    </w:p>
  </w:footnote>
  <w:footnote w:id="2">
    <w:p w:rsidR="009A2DEF" w:rsidRPr="0034222E" w:rsidDel="00932115" w:rsidRDefault="009A2DEF" w:rsidP="00CB1D4F">
      <w:pPr>
        <w:pStyle w:val="af2"/>
        <w:jc w:val="both"/>
        <w:rPr>
          <w:del w:id="0" w:author="Inesa Kocharyan" w:date="2019-10-29T12:18:00Z"/>
        </w:rPr>
      </w:pPr>
    </w:p>
  </w:footnote>
  <w:footnote w:id="3">
    <w:p w:rsidR="009A2DEF" w:rsidRPr="000811C1" w:rsidRDefault="009A2DEF" w:rsidP="00CB1D4F">
      <w:pPr>
        <w:pStyle w:val="af2"/>
        <w:rPr>
          <w:lang w:val="af-ZA"/>
        </w:rPr>
      </w:pPr>
    </w:p>
  </w:footnote>
  <w:footnote w:id="4">
    <w:p w:rsidR="009A2DEF" w:rsidRPr="000811C1" w:rsidRDefault="009A2DEF" w:rsidP="00CB1D4F">
      <w:pPr>
        <w:pStyle w:val="af2"/>
        <w:rPr>
          <w:rFonts w:ascii="Sylfaen" w:hAnsi="Sylfaen"/>
          <w:sz w:val="18"/>
          <w:szCs w:val="18"/>
        </w:rPr>
      </w:pPr>
    </w:p>
  </w:footnote>
  <w:footnote w:id="5">
    <w:p w:rsidR="009A2DEF" w:rsidRPr="00A31673" w:rsidRDefault="009A2DEF" w:rsidP="00CB1D4F">
      <w:pPr>
        <w:pStyle w:val="af2"/>
      </w:pPr>
    </w:p>
  </w:footnote>
  <w:footnote w:id="6">
    <w:p w:rsidR="009A2DEF" w:rsidRPr="00F14C2B" w:rsidRDefault="009A2DEF" w:rsidP="00CB1D4F">
      <w:pPr>
        <w:jc w:val="both"/>
        <w:rPr>
          <w:sz w:val="14"/>
          <w:szCs w:val="14"/>
        </w:rPr>
      </w:pPr>
    </w:p>
    <w:p w:rsidR="009A2DEF" w:rsidRDefault="009A2DEF" w:rsidP="00CB1D4F">
      <w:pPr>
        <w:jc w:val="both"/>
        <w:rPr>
          <w:rFonts w:asciiTheme="minorHAnsi" w:hAnsiTheme="minorHAnsi"/>
          <w:lang w:val="af-ZA"/>
        </w:rPr>
      </w:pPr>
    </w:p>
  </w:footnote>
  <w:footnote w:id="7">
    <w:p w:rsidR="009A2DEF" w:rsidRPr="00166B1D" w:rsidRDefault="009A2DEF" w:rsidP="00CB1D4F">
      <w:pPr>
        <w:widowControl w:val="0"/>
        <w:ind w:right="309"/>
        <w:jc w:val="both"/>
        <w:rPr>
          <w:rFonts w:ascii="GHEA Grapalat" w:hAnsi="GHEA Grapalat"/>
          <w:i/>
          <w:sz w:val="16"/>
          <w:szCs w:val="16"/>
          <w:lang w:val="es-ES"/>
        </w:rPr>
      </w:pPr>
      <w:r w:rsidRPr="00166B1D">
        <w:rPr>
          <w:rStyle w:val="af6"/>
          <w:sz w:val="16"/>
          <w:szCs w:val="16"/>
        </w:rPr>
        <w:t>**</w:t>
      </w:r>
      <w:r w:rsidRPr="00166B1D">
        <w:rPr>
          <w:sz w:val="16"/>
          <w:szCs w:val="16"/>
        </w:rPr>
        <w:t xml:space="preserve"> </w:t>
      </w:r>
      <w:r w:rsidRPr="00166B1D">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A2DEF" w:rsidRPr="00D3436F" w:rsidRDefault="009A2DEF" w:rsidP="00CB1D4F">
      <w:pPr>
        <w:pStyle w:val="af2"/>
        <w:rPr>
          <w:lang w:val="es-ES"/>
        </w:rPr>
      </w:pPr>
    </w:p>
  </w:footnote>
  <w:footnote w:id="8">
    <w:p w:rsidR="009A2DEF" w:rsidRPr="008842CE" w:rsidRDefault="009A2DEF" w:rsidP="00CB1D4F">
      <w:pPr>
        <w:pStyle w:val="af2"/>
        <w:jc w:val="both"/>
      </w:pPr>
    </w:p>
  </w:footnote>
  <w:footnote w:id="9">
    <w:p w:rsidR="009A2DEF" w:rsidRPr="008842CE" w:rsidRDefault="009A2DEF" w:rsidP="00CB1D4F">
      <w:pPr>
        <w:pStyle w:val="af2"/>
        <w:jc w:val="both"/>
      </w:pPr>
    </w:p>
  </w:footnote>
  <w:footnote w:id="10">
    <w:p w:rsidR="009A2DEF" w:rsidRDefault="009A2DEF" w:rsidP="00CB1D4F">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A2DEF" w:rsidRPr="00F21C0D" w:rsidRDefault="009A2DEF" w:rsidP="00CB1D4F">
      <w:pPr>
        <w:pStyle w:val="af2"/>
        <w:widowControl w:val="0"/>
        <w:jc w:val="both"/>
        <w:rPr>
          <w:lang w:val="hy-AM"/>
        </w:rPr>
      </w:pPr>
    </w:p>
  </w:footnote>
  <w:footnote w:id="11">
    <w:p w:rsidR="009A2DEF" w:rsidRPr="00E85250" w:rsidRDefault="009A2DEF" w:rsidP="00CB1D4F">
      <w:pPr>
        <w:widowControl w:val="0"/>
        <w:spacing w:after="160" w:line="360" w:lineRule="auto"/>
        <w:ind w:firstLine="709"/>
        <w:jc w:val="both"/>
        <w:rPr>
          <w:rFonts w:ascii="GHEA Grapalat" w:hAnsi="GHEA Grapalat"/>
          <w:lang w:val="hy-AM"/>
        </w:rPr>
      </w:pPr>
    </w:p>
    <w:p w:rsidR="009A2DEF" w:rsidRPr="00D3436F" w:rsidRDefault="009A2DEF" w:rsidP="00CB1D4F">
      <w:pPr>
        <w:pStyle w:val="af2"/>
        <w:rPr>
          <w:lang w:val="hy-AM"/>
        </w:rPr>
      </w:pPr>
    </w:p>
  </w:footnote>
  <w:footnote w:id="12">
    <w:p w:rsidR="009A2DEF" w:rsidRPr="00D3436F" w:rsidRDefault="009A2DEF" w:rsidP="00CB1D4F">
      <w:pPr>
        <w:pStyle w:val="af2"/>
        <w:rPr>
          <w:lang w:val="hy-AM"/>
        </w:rPr>
      </w:pPr>
    </w:p>
  </w:footnote>
  <w:footnote w:id="13">
    <w:p w:rsidR="009A2DEF" w:rsidRPr="00D3436F" w:rsidRDefault="009A2DEF" w:rsidP="00CB1D4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A2DEF" w:rsidRPr="008842CE" w:rsidRDefault="009A2DEF" w:rsidP="00CB1D4F">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2DEF" w:rsidRPr="00D3436F" w:rsidRDefault="009A2DEF" w:rsidP="00CB1D4F">
      <w:pPr>
        <w:pStyle w:val="af2"/>
        <w:rPr>
          <w:lang w:val="hy-AM"/>
        </w:rPr>
      </w:pPr>
    </w:p>
  </w:footnote>
  <w:footnote w:id="15">
    <w:p w:rsidR="009A2DEF" w:rsidRPr="00D3436F" w:rsidRDefault="009A2DEF" w:rsidP="005B314E">
      <w:pPr>
        <w:pStyle w:val="af2"/>
        <w:rPr>
          <w:lang w:val="hy-AM"/>
        </w:rPr>
      </w:pPr>
    </w:p>
  </w:footnote>
  <w:footnote w:id="16">
    <w:p w:rsidR="009A2DEF" w:rsidRPr="00E861BF" w:rsidRDefault="009A2DEF" w:rsidP="00CB1D4F">
      <w:pPr>
        <w:pStyle w:val="af2"/>
        <w:widowControl w:val="0"/>
        <w:jc w:val="both"/>
        <w:rPr>
          <w:rFonts w:ascii="GHEA Grapalat" w:hAnsi="GHEA Grapalat"/>
          <w:i/>
        </w:rPr>
      </w:pPr>
    </w:p>
  </w:footnote>
  <w:footnote w:id="17">
    <w:p w:rsidR="009A2DEF" w:rsidRPr="00E861BF" w:rsidRDefault="009A2DEF" w:rsidP="00CB1D4F">
      <w:pPr>
        <w:pStyle w:val="af2"/>
        <w:widowControl w:val="0"/>
        <w:jc w:val="both"/>
        <w:rPr>
          <w:rFonts w:ascii="GHEA Grapalat" w:hAnsi="GHEA Grapalat"/>
          <w:i/>
        </w:rPr>
      </w:pPr>
    </w:p>
  </w:footnote>
  <w:footnote w:id="18">
    <w:p w:rsidR="009A2DEF" w:rsidRPr="008842CE" w:rsidRDefault="009A2DEF" w:rsidP="00CB1D4F">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9A2DEF" w:rsidRPr="008842CE" w:rsidRDefault="009A2DEF" w:rsidP="00CB1D4F">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4F"/>
    <w:rsid w:val="000446FD"/>
    <w:rsid w:val="00046FA6"/>
    <w:rsid w:val="00056875"/>
    <w:rsid w:val="00057422"/>
    <w:rsid w:val="00062036"/>
    <w:rsid w:val="00067A6B"/>
    <w:rsid w:val="00070135"/>
    <w:rsid w:val="00071387"/>
    <w:rsid w:val="00074C3D"/>
    <w:rsid w:val="00092B41"/>
    <w:rsid w:val="000A4450"/>
    <w:rsid w:val="000C6F24"/>
    <w:rsid w:val="000D06FF"/>
    <w:rsid w:val="000D3159"/>
    <w:rsid w:val="000D3F25"/>
    <w:rsid w:val="00104764"/>
    <w:rsid w:val="00122866"/>
    <w:rsid w:val="001268BE"/>
    <w:rsid w:val="001379C6"/>
    <w:rsid w:val="00160AB3"/>
    <w:rsid w:val="00166B1D"/>
    <w:rsid w:val="00167265"/>
    <w:rsid w:val="00172639"/>
    <w:rsid w:val="001C2D91"/>
    <w:rsid w:val="001E734E"/>
    <w:rsid w:val="00204FFF"/>
    <w:rsid w:val="002212CD"/>
    <w:rsid w:val="00246A74"/>
    <w:rsid w:val="00262BAC"/>
    <w:rsid w:val="00276735"/>
    <w:rsid w:val="002A68F0"/>
    <w:rsid w:val="002B39D3"/>
    <w:rsid w:val="002D132B"/>
    <w:rsid w:val="002D3C52"/>
    <w:rsid w:val="002F0AF9"/>
    <w:rsid w:val="00363FD1"/>
    <w:rsid w:val="003702E4"/>
    <w:rsid w:val="00372A14"/>
    <w:rsid w:val="003B7497"/>
    <w:rsid w:val="003C7946"/>
    <w:rsid w:val="003D7E48"/>
    <w:rsid w:val="004265CE"/>
    <w:rsid w:val="00446AEE"/>
    <w:rsid w:val="004507C4"/>
    <w:rsid w:val="004626B6"/>
    <w:rsid w:val="00475893"/>
    <w:rsid w:val="0047667D"/>
    <w:rsid w:val="004845FB"/>
    <w:rsid w:val="004A1873"/>
    <w:rsid w:val="004A5945"/>
    <w:rsid w:val="004E0A42"/>
    <w:rsid w:val="00522C17"/>
    <w:rsid w:val="00531D67"/>
    <w:rsid w:val="00533824"/>
    <w:rsid w:val="0055571A"/>
    <w:rsid w:val="005B0B6B"/>
    <w:rsid w:val="005B0E70"/>
    <w:rsid w:val="005B314E"/>
    <w:rsid w:val="005B707F"/>
    <w:rsid w:val="005C4FC7"/>
    <w:rsid w:val="005C6202"/>
    <w:rsid w:val="005D3FAE"/>
    <w:rsid w:val="005D40A8"/>
    <w:rsid w:val="005F3B47"/>
    <w:rsid w:val="00610232"/>
    <w:rsid w:val="0063675A"/>
    <w:rsid w:val="00642348"/>
    <w:rsid w:val="00653573"/>
    <w:rsid w:val="006A3A8E"/>
    <w:rsid w:val="006A676C"/>
    <w:rsid w:val="006B29B7"/>
    <w:rsid w:val="006B757A"/>
    <w:rsid w:val="006B760A"/>
    <w:rsid w:val="006E384B"/>
    <w:rsid w:val="006E71DE"/>
    <w:rsid w:val="006E763A"/>
    <w:rsid w:val="0070190C"/>
    <w:rsid w:val="00704995"/>
    <w:rsid w:val="00707718"/>
    <w:rsid w:val="007119FF"/>
    <w:rsid w:val="00733827"/>
    <w:rsid w:val="00760078"/>
    <w:rsid w:val="0079547B"/>
    <w:rsid w:val="007C29F5"/>
    <w:rsid w:val="007C2B01"/>
    <w:rsid w:val="007C61FF"/>
    <w:rsid w:val="00820372"/>
    <w:rsid w:val="00824329"/>
    <w:rsid w:val="00835FE4"/>
    <w:rsid w:val="008939B3"/>
    <w:rsid w:val="00895834"/>
    <w:rsid w:val="008C3BDA"/>
    <w:rsid w:val="008D0B43"/>
    <w:rsid w:val="008F1583"/>
    <w:rsid w:val="008F43DB"/>
    <w:rsid w:val="009051C3"/>
    <w:rsid w:val="00913C1D"/>
    <w:rsid w:val="00922FF5"/>
    <w:rsid w:val="00945455"/>
    <w:rsid w:val="00953620"/>
    <w:rsid w:val="00971332"/>
    <w:rsid w:val="009842ED"/>
    <w:rsid w:val="009A2DEF"/>
    <w:rsid w:val="009C2B92"/>
    <w:rsid w:val="009D1045"/>
    <w:rsid w:val="009E32CF"/>
    <w:rsid w:val="00A020D8"/>
    <w:rsid w:val="00A04617"/>
    <w:rsid w:val="00A250D8"/>
    <w:rsid w:val="00A753B6"/>
    <w:rsid w:val="00A94E70"/>
    <w:rsid w:val="00AA0A12"/>
    <w:rsid w:val="00AA2DC5"/>
    <w:rsid w:val="00AB34CB"/>
    <w:rsid w:val="00AB3D57"/>
    <w:rsid w:val="00AC1091"/>
    <w:rsid w:val="00AD2B78"/>
    <w:rsid w:val="00AF3AF1"/>
    <w:rsid w:val="00B632AE"/>
    <w:rsid w:val="00B97148"/>
    <w:rsid w:val="00BB1497"/>
    <w:rsid w:val="00BB371C"/>
    <w:rsid w:val="00BB5CDE"/>
    <w:rsid w:val="00BB5EBD"/>
    <w:rsid w:val="00BC43BD"/>
    <w:rsid w:val="00BD7E89"/>
    <w:rsid w:val="00C06D61"/>
    <w:rsid w:val="00C31795"/>
    <w:rsid w:val="00C657E1"/>
    <w:rsid w:val="00C819E1"/>
    <w:rsid w:val="00C83C81"/>
    <w:rsid w:val="00CA2FEA"/>
    <w:rsid w:val="00CA3C7F"/>
    <w:rsid w:val="00CB1D4F"/>
    <w:rsid w:val="00CB1EC2"/>
    <w:rsid w:val="00CB2EB7"/>
    <w:rsid w:val="00CB2F50"/>
    <w:rsid w:val="00CB5142"/>
    <w:rsid w:val="00CC1328"/>
    <w:rsid w:val="00D018A9"/>
    <w:rsid w:val="00D10DFE"/>
    <w:rsid w:val="00D1378A"/>
    <w:rsid w:val="00D14AFA"/>
    <w:rsid w:val="00D349BC"/>
    <w:rsid w:val="00D6048E"/>
    <w:rsid w:val="00D7016B"/>
    <w:rsid w:val="00D81684"/>
    <w:rsid w:val="00D91DA6"/>
    <w:rsid w:val="00DA419B"/>
    <w:rsid w:val="00DB558C"/>
    <w:rsid w:val="00E222EB"/>
    <w:rsid w:val="00E33090"/>
    <w:rsid w:val="00E33348"/>
    <w:rsid w:val="00E33706"/>
    <w:rsid w:val="00E36B88"/>
    <w:rsid w:val="00E67746"/>
    <w:rsid w:val="00E868C2"/>
    <w:rsid w:val="00E97B98"/>
    <w:rsid w:val="00EC1894"/>
    <w:rsid w:val="00EE4D7E"/>
    <w:rsid w:val="00F06C60"/>
    <w:rsid w:val="00F14C2B"/>
    <w:rsid w:val="00F14DBE"/>
    <w:rsid w:val="00F21313"/>
    <w:rsid w:val="00F365F2"/>
    <w:rsid w:val="00F46B84"/>
    <w:rsid w:val="00F763FB"/>
    <w:rsid w:val="00FA4889"/>
    <w:rsid w:val="00FE04B7"/>
    <w:rsid w:val="00FF2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971AA-B96D-4495-A33E-C69E2CD3F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D4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CB1D4F"/>
    <w:pPr>
      <w:keepNext/>
      <w:jc w:val="center"/>
      <w:outlineLvl w:val="0"/>
    </w:pPr>
    <w:rPr>
      <w:rFonts w:ascii="Arial Armenian" w:hAnsi="Arial Armenian"/>
      <w:sz w:val="28"/>
      <w:szCs w:val="20"/>
    </w:rPr>
  </w:style>
  <w:style w:type="paragraph" w:styleId="2">
    <w:name w:val="heading 2"/>
    <w:basedOn w:val="a"/>
    <w:next w:val="a"/>
    <w:link w:val="20"/>
    <w:qFormat/>
    <w:rsid w:val="00CB1D4F"/>
    <w:pPr>
      <w:keepNext/>
      <w:jc w:val="both"/>
      <w:outlineLvl w:val="1"/>
    </w:pPr>
    <w:rPr>
      <w:rFonts w:ascii="Arial LatArm" w:hAnsi="Arial LatArm"/>
      <w:b/>
      <w:color w:val="0000FF"/>
      <w:sz w:val="20"/>
      <w:szCs w:val="20"/>
    </w:rPr>
  </w:style>
  <w:style w:type="paragraph" w:styleId="3">
    <w:name w:val="heading 3"/>
    <w:basedOn w:val="a"/>
    <w:next w:val="a"/>
    <w:link w:val="30"/>
    <w:qFormat/>
    <w:rsid w:val="00CB1D4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B1D4F"/>
    <w:pPr>
      <w:keepNext/>
      <w:outlineLvl w:val="3"/>
    </w:pPr>
    <w:rPr>
      <w:rFonts w:ascii="Arial LatArm" w:hAnsi="Arial LatArm"/>
      <w:i/>
      <w:sz w:val="18"/>
      <w:szCs w:val="20"/>
    </w:rPr>
  </w:style>
  <w:style w:type="paragraph" w:styleId="5">
    <w:name w:val="heading 5"/>
    <w:basedOn w:val="a"/>
    <w:next w:val="a"/>
    <w:link w:val="50"/>
    <w:qFormat/>
    <w:rsid w:val="00CB1D4F"/>
    <w:pPr>
      <w:keepNext/>
      <w:jc w:val="center"/>
      <w:outlineLvl w:val="4"/>
    </w:pPr>
    <w:rPr>
      <w:rFonts w:ascii="Arial LatArm" w:hAnsi="Arial LatArm"/>
      <w:b/>
      <w:sz w:val="26"/>
      <w:szCs w:val="20"/>
    </w:rPr>
  </w:style>
  <w:style w:type="paragraph" w:styleId="6">
    <w:name w:val="heading 6"/>
    <w:basedOn w:val="a"/>
    <w:next w:val="a"/>
    <w:link w:val="60"/>
    <w:qFormat/>
    <w:rsid w:val="00CB1D4F"/>
    <w:pPr>
      <w:keepNext/>
      <w:outlineLvl w:val="5"/>
    </w:pPr>
    <w:rPr>
      <w:rFonts w:ascii="Arial LatArm" w:hAnsi="Arial LatArm"/>
      <w:b/>
      <w:color w:val="000000"/>
      <w:sz w:val="22"/>
      <w:szCs w:val="20"/>
    </w:rPr>
  </w:style>
  <w:style w:type="paragraph" w:styleId="7">
    <w:name w:val="heading 7"/>
    <w:basedOn w:val="a"/>
    <w:next w:val="a"/>
    <w:link w:val="70"/>
    <w:qFormat/>
    <w:rsid w:val="00CB1D4F"/>
    <w:pPr>
      <w:keepNext/>
      <w:ind w:left="-66"/>
      <w:jc w:val="center"/>
      <w:outlineLvl w:val="6"/>
    </w:pPr>
    <w:rPr>
      <w:rFonts w:ascii="Times Armenian" w:hAnsi="Times Armenian"/>
      <w:b/>
      <w:sz w:val="20"/>
      <w:szCs w:val="20"/>
    </w:rPr>
  </w:style>
  <w:style w:type="paragraph" w:styleId="8">
    <w:name w:val="heading 8"/>
    <w:basedOn w:val="a"/>
    <w:next w:val="a"/>
    <w:link w:val="80"/>
    <w:qFormat/>
    <w:rsid w:val="00CB1D4F"/>
    <w:pPr>
      <w:keepNext/>
      <w:outlineLvl w:val="7"/>
    </w:pPr>
    <w:rPr>
      <w:rFonts w:ascii="Times Armenian" w:hAnsi="Times Armenian"/>
      <w:i/>
      <w:sz w:val="20"/>
      <w:szCs w:val="20"/>
    </w:rPr>
  </w:style>
  <w:style w:type="paragraph" w:styleId="9">
    <w:name w:val="heading 9"/>
    <w:basedOn w:val="a"/>
    <w:next w:val="a"/>
    <w:link w:val="90"/>
    <w:qFormat/>
    <w:rsid w:val="00CB1D4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1D4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B1D4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B1D4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B1D4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B1D4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B1D4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B1D4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B1D4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B1D4F"/>
    <w:rPr>
      <w:rFonts w:ascii="Times Armenian" w:eastAsia="Times New Roman" w:hAnsi="Times Armenian" w:cs="Times New Roman"/>
      <w:b/>
      <w:color w:val="000000"/>
      <w:szCs w:val="20"/>
      <w:lang w:eastAsia="ru-RU" w:bidi="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CB1D4F"/>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CB1D4F"/>
    <w:rPr>
      <w:rFonts w:ascii="Arial LatArm" w:eastAsia="Times New Roman" w:hAnsi="Arial LatArm" w:cs="Times New Roman"/>
      <w:i/>
      <w:sz w:val="20"/>
      <w:szCs w:val="20"/>
      <w:lang w:eastAsia="ru-RU" w:bidi="ru-RU"/>
    </w:rPr>
  </w:style>
  <w:style w:type="paragraph" w:styleId="a6">
    <w:name w:val="footer"/>
    <w:basedOn w:val="a"/>
    <w:link w:val="a7"/>
    <w:uiPriority w:val="99"/>
    <w:rsid w:val="00CB1D4F"/>
    <w:pPr>
      <w:tabs>
        <w:tab w:val="center" w:pos="4320"/>
        <w:tab w:val="right" w:pos="8640"/>
      </w:tabs>
    </w:pPr>
    <w:rPr>
      <w:sz w:val="20"/>
      <w:szCs w:val="20"/>
    </w:rPr>
  </w:style>
  <w:style w:type="character" w:customStyle="1" w:styleId="a7">
    <w:name w:val="Нижний колонтитул Знак"/>
    <w:basedOn w:val="a0"/>
    <w:link w:val="a6"/>
    <w:uiPriority w:val="99"/>
    <w:rsid w:val="00CB1D4F"/>
    <w:rPr>
      <w:rFonts w:ascii="Times New Roman" w:eastAsia="Times New Roman" w:hAnsi="Times New Roman" w:cs="Times New Roman"/>
      <w:sz w:val="20"/>
      <w:szCs w:val="20"/>
      <w:lang w:eastAsia="ru-RU" w:bidi="ru-RU"/>
    </w:rPr>
  </w:style>
  <w:style w:type="paragraph" w:styleId="31">
    <w:name w:val="Body Text Indent 3"/>
    <w:basedOn w:val="a"/>
    <w:link w:val="32"/>
    <w:rsid w:val="00CB1D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B1D4F"/>
    <w:rPr>
      <w:rFonts w:ascii="Times Armenian" w:eastAsia="Times New Roman" w:hAnsi="Times Armenian" w:cs="Times New Roman"/>
      <w:sz w:val="20"/>
      <w:szCs w:val="20"/>
      <w:lang w:eastAsia="ru-RU" w:bidi="ru-RU"/>
    </w:rPr>
  </w:style>
  <w:style w:type="paragraph" w:styleId="23">
    <w:name w:val="Body Text 2"/>
    <w:basedOn w:val="a"/>
    <w:link w:val="24"/>
    <w:rsid w:val="00CB1D4F"/>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CB1D4F"/>
    <w:rPr>
      <w:rFonts w:ascii="Arial LatArm" w:eastAsia="Times New Roman" w:hAnsi="Arial LatArm" w:cs="Times New Roman"/>
      <w:sz w:val="20"/>
      <w:szCs w:val="20"/>
      <w:lang w:eastAsia="ru-RU" w:bidi="ru-RU"/>
    </w:rPr>
  </w:style>
  <w:style w:type="paragraph" w:styleId="25">
    <w:name w:val="Body Text Indent 2"/>
    <w:basedOn w:val="a"/>
    <w:link w:val="26"/>
    <w:rsid w:val="00CB1D4F"/>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CB1D4F"/>
    <w:rPr>
      <w:rFonts w:ascii="Baltica" w:eastAsia="Times New Roman" w:hAnsi="Baltica" w:cs="Times New Roman"/>
      <w:sz w:val="20"/>
      <w:szCs w:val="20"/>
      <w:lang w:eastAsia="ru-RU" w:bidi="ru-RU"/>
    </w:rPr>
  </w:style>
  <w:style w:type="paragraph" w:customStyle="1" w:styleId="Default">
    <w:name w:val="Default"/>
    <w:rsid w:val="00CB1D4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CB1D4F"/>
    <w:rPr>
      <w:rFonts w:ascii="Tahoma" w:hAnsi="Tahoma"/>
      <w:sz w:val="16"/>
      <w:szCs w:val="16"/>
    </w:rPr>
  </w:style>
  <w:style w:type="character" w:customStyle="1" w:styleId="a9">
    <w:name w:val="Текст выноски Знак"/>
    <w:basedOn w:val="a0"/>
    <w:link w:val="a8"/>
    <w:rsid w:val="00CB1D4F"/>
    <w:rPr>
      <w:rFonts w:ascii="Tahoma" w:eastAsia="Times New Roman" w:hAnsi="Tahoma" w:cs="Times New Roman"/>
      <w:sz w:val="16"/>
      <w:szCs w:val="16"/>
      <w:lang w:eastAsia="ru-RU" w:bidi="ru-RU"/>
    </w:rPr>
  </w:style>
  <w:style w:type="character" w:styleId="aa">
    <w:name w:val="Hyperlink"/>
    <w:rsid w:val="00CB1D4F"/>
    <w:rPr>
      <w:color w:val="0000FF"/>
      <w:u w:val="single"/>
    </w:rPr>
  </w:style>
  <w:style w:type="character" w:customStyle="1" w:styleId="CharChar1">
    <w:name w:val="Char Char1"/>
    <w:locked/>
    <w:rsid w:val="00CB1D4F"/>
    <w:rPr>
      <w:rFonts w:ascii="Arial LatArm" w:hAnsi="Arial LatArm"/>
      <w:i/>
      <w:lang w:val="ru-RU" w:eastAsia="ru-RU" w:bidi="ru-RU"/>
    </w:rPr>
  </w:style>
  <w:style w:type="paragraph" w:styleId="ab">
    <w:name w:val="Body Text"/>
    <w:basedOn w:val="a"/>
    <w:link w:val="ac"/>
    <w:rsid w:val="00CB1D4F"/>
    <w:pPr>
      <w:spacing w:after="120"/>
    </w:pPr>
  </w:style>
  <w:style w:type="character" w:customStyle="1" w:styleId="ac">
    <w:name w:val="Основной текст Знак"/>
    <w:basedOn w:val="a0"/>
    <w:link w:val="ab"/>
    <w:rsid w:val="00CB1D4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CB1D4F"/>
    <w:pPr>
      <w:ind w:left="240" w:hanging="240"/>
    </w:pPr>
  </w:style>
  <w:style w:type="paragraph" w:styleId="ad">
    <w:name w:val="header"/>
    <w:basedOn w:val="a"/>
    <w:link w:val="ae"/>
    <w:rsid w:val="00CB1D4F"/>
    <w:pPr>
      <w:tabs>
        <w:tab w:val="center" w:pos="4153"/>
        <w:tab w:val="right" w:pos="8306"/>
      </w:tabs>
    </w:pPr>
    <w:rPr>
      <w:sz w:val="20"/>
      <w:szCs w:val="20"/>
    </w:rPr>
  </w:style>
  <w:style w:type="character" w:customStyle="1" w:styleId="ae">
    <w:name w:val="Верхний колонтитул Знак"/>
    <w:basedOn w:val="a0"/>
    <w:link w:val="ad"/>
    <w:rsid w:val="00CB1D4F"/>
    <w:rPr>
      <w:rFonts w:ascii="Times New Roman" w:eastAsia="Times New Roman" w:hAnsi="Times New Roman" w:cs="Times New Roman"/>
      <w:sz w:val="20"/>
      <w:szCs w:val="20"/>
      <w:lang w:eastAsia="ru-RU" w:bidi="ru-RU"/>
    </w:rPr>
  </w:style>
  <w:style w:type="paragraph" w:styleId="33">
    <w:name w:val="Body Text 3"/>
    <w:basedOn w:val="a"/>
    <w:link w:val="34"/>
    <w:rsid w:val="00CB1D4F"/>
    <w:pPr>
      <w:jc w:val="both"/>
    </w:pPr>
    <w:rPr>
      <w:rFonts w:ascii="Arial LatArm" w:hAnsi="Arial LatArm"/>
      <w:sz w:val="20"/>
      <w:szCs w:val="20"/>
    </w:rPr>
  </w:style>
  <w:style w:type="character" w:customStyle="1" w:styleId="34">
    <w:name w:val="Основной текст 3 Знак"/>
    <w:basedOn w:val="a0"/>
    <w:link w:val="33"/>
    <w:rsid w:val="00CB1D4F"/>
    <w:rPr>
      <w:rFonts w:ascii="Arial LatArm" w:eastAsia="Times New Roman" w:hAnsi="Arial LatArm" w:cs="Times New Roman"/>
      <w:sz w:val="20"/>
      <w:szCs w:val="20"/>
      <w:lang w:eastAsia="ru-RU" w:bidi="ru-RU"/>
    </w:rPr>
  </w:style>
  <w:style w:type="paragraph" w:styleId="af">
    <w:name w:val="Title"/>
    <w:basedOn w:val="a"/>
    <w:link w:val="af0"/>
    <w:qFormat/>
    <w:rsid w:val="00CB1D4F"/>
    <w:pPr>
      <w:jc w:val="center"/>
    </w:pPr>
    <w:rPr>
      <w:rFonts w:ascii="Arial Armenian" w:hAnsi="Arial Armenian"/>
      <w:szCs w:val="20"/>
    </w:rPr>
  </w:style>
  <w:style w:type="character" w:customStyle="1" w:styleId="af0">
    <w:name w:val="Название Знак"/>
    <w:basedOn w:val="a0"/>
    <w:link w:val="af"/>
    <w:rsid w:val="00CB1D4F"/>
    <w:rPr>
      <w:rFonts w:ascii="Arial Armenian" w:eastAsia="Times New Roman" w:hAnsi="Arial Armenian" w:cs="Times New Roman"/>
      <w:sz w:val="24"/>
      <w:szCs w:val="20"/>
      <w:lang w:eastAsia="ru-RU" w:bidi="ru-RU"/>
    </w:rPr>
  </w:style>
  <w:style w:type="character" w:styleId="af1">
    <w:name w:val="page number"/>
    <w:basedOn w:val="a0"/>
    <w:rsid w:val="00CB1D4F"/>
  </w:style>
  <w:style w:type="paragraph" w:styleId="af2">
    <w:name w:val="footnote text"/>
    <w:basedOn w:val="a"/>
    <w:link w:val="af3"/>
    <w:semiHidden/>
    <w:rsid w:val="00CB1D4F"/>
    <w:rPr>
      <w:rFonts w:ascii="Times Armenian" w:hAnsi="Times Armenian"/>
      <w:sz w:val="20"/>
      <w:szCs w:val="20"/>
    </w:rPr>
  </w:style>
  <w:style w:type="character" w:customStyle="1" w:styleId="af3">
    <w:name w:val="Текст сноски Знак"/>
    <w:basedOn w:val="a0"/>
    <w:link w:val="af2"/>
    <w:semiHidden/>
    <w:rsid w:val="00CB1D4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B1D4F"/>
    <w:pPr>
      <w:spacing w:after="160" w:line="240" w:lineRule="exact"/>
    </w:pPr>
    <w:rPr>
      <w:rFonts w:ascii="Arial" w:hAnsi="Arial" w:cs="Arial"/>
      <w:sz w:val="20"/>
      <w:szCs w:val="20"/>
    </w:rPr>
  </w:style>
  <w:style w:type="paragraph" w:customStyle="1" w:styleId="norm">
    <w:name w:val="norm"/>
    <w:basedOn w:val="a"/>
    <w:rsid w:val="00CB1D4F"/>
    <w:pPr>
      <w:spacing w:line="480" w:lineRule="auto"/>
      <w:ind w:firstLine="709"/>
      <w:jc w:val="both"/>
    </w:pPr>
    <w:rPr>
      <w:rFonts w:ascii="Arial Armenian" w:hAnsi="Arial Armenian"/>
      <w:sz w:val="22"/>
      <w:szCs w:val="20"/>
    </w:rPr>
  </w:style>
  <w:style w:type="character" w:customStyle="1" w:styleId="normChar">
    <w:name w:val="norm Char"/>
    <w:locked/>
    <w:rsid w:val="00CB1D4F"/>
    <w:rPr>
      <w:rFonts w:ascii="Arial Armenian" w:hAnsi="Arial Armenian"/>
      <w:sz w:val="22"/>
      <w:lang w:val="ru-RU" w:eastAsia="ru-RU" w:bidi="ru-RU"/>
    </w:rPr>
  </w:style>
  <w:style w:type="character" w:customStyle="1" w:styleId="CharCharChar">
    <w:name w:val="Char Char Char"/>
    <w:rsid w:val="00CB1D4F"/>
    <w:rPr>
      <w:rFonts w:ascii="Arial LatArm" w:hAnsi="Arial LatArm"/>
      <w:sz w:val="24"/>
      <w:lang w:eastAsia="ru-RU"/>
    </w:rPr>
  </w:style>
  <w:style w:type="paragraph" w:styleId="af4">
    <w:name w:val="Normal (Web)"/>
    <w:basedOn w:val="a"/>
    <w:rsid w:val="00CB1D4F"/>
    <w:pPr>
      <w:spacing w:before="100" w:beforeAutospacing="1" w:after="100" w:afterAutospacing="1"/>
    </w:pPr>
  </w:style>
  <w:style w:type="character" w:styleId="af5">
    <w:name w:val="Strong"/>
    <w:qFormat/>
    <w:rsid w:val="00CB1D4F"/>
    <w:rPr>
      <w:b/>
      <w:bCs/>
    </w:rPr>
  </w:style>
  <w:style w:type="character" w:styleId="af6">
    <w:name w:val="footnote reference"/>
    <w:semiHidden/>
    <w:rsid w:val="00CB1D4F"/>
    <w:rPr>
      <w:vertAlign w:val="superscript"/>
    </w:rPr>
  </w:style>
  <w:style w:type="character" w:customStyle="1" w:styleId="CharChar22">
    <w:name w:val="Char Char22"/>
    <w:rsid w:val="00CB1D4F"/>
    <w:rPr>
      <w:rFonts w:ascii="Arial Armenian" w:hAnsi="Arial Armenian"/>
      <w:sz w:val="28"/>
      <w:lang w:val="ru-RU"/>
    </w:rPr>
  </w:style>
  <w:style w:type="character" w:customStyle="1" w:styleId="CharChar20">
    <w:name w:val="Char Char20"/>
    <w:rsid w:val="00CB1D4F"/>
    <w:rPr>
      <w:rFonts w:ascii="Times LatArm" w:hAnsi="Times LatArm"/>
      <w:b/>
      <w:sz w:val="28"/>
      <w:lang w:val="ru-RU"/>
    </w:rPr>
  </w:style>
  <w:style w:type="character" w:customStyle="1" w:styleId="CharChar16">
    <w:name w:val="Char Char16"/>
    <w:rsid w:val="00CB1D4F"/>
    <w:rPr>
      <w:rFonts w:ascii="Times Armenian" w:hAnsi="Times Armenian"/>
      <w:b/>
      <w:lang w:val="ru-RU"/>
    </w:rPr>
  </w:style>
  <w:style w:type="character" w:customStyle="1" w:styleId="CharChar15">
    <w:name w:val="Char Char15"/>
    <w:rsid w:val="00CB1D4F"/>
    <w:rPr>
      <w:rFonts w:ascii="Times Armenian" w:hAnsi="Times Armenian"/>
      <w:i/>
      <w:lang w:val="ru-RU"/>
    </w:rPr>
  </w:style>
  <w:style w:type="character" w:customStyle="1" w:styleId="CharChar13">
    <w:name w:val="Char Char13"/>
    <w:rsid w:val="00CB1D4F"/>
    <w:rPr>
      <w:rFonts w:ascii="Arial Armenian" w:hAnsi="Arial Armenian"/>
      <w:lang w:val="ru-RU"/>
    </w:rPr>
  </w:style>
  <w:style w:type="character" w:customStyle="1" w:styleId="af7">
    <w:name w:val="Текст примечания Знак"/>
    <w:basedOn w:val="a0"/>
    <w:link w:val="af8"/>
    <w:semiHidden/>
    <w:rsid w:val="00CB1D4F"/>
    <w:rPr>
      <w:rFonts w:ascii="Times Armenian" w:eastAsia="Times New Roman" w:hAnsi="Times Armenian" w:cs="Times New Roman"/>
      <w:sz w:val="20"/>
      <w:szCs w:val="20"/>
      <w:lang w:eastAsia="ru-RU" w:bidi="ru-RU"/>
    </w:rPr>
  </w:style>
  <w:style w:type="paragraph" w:styleId="af8">
    <w:name w:val="annotation text"/>
    <w:basedOn w:val="a"/>
    <w:link w:val="af7"/>
    <w:semiHidden/>
    <w:rsid w:val="00CB1D4F"/>
    <w:rPr>
      <w:rFonts w:ascii="Times Armenian" w:hAnsi="Times Armenian"/>
      <w:sz w:val="20"/>
      <w:szCs w:val="20"/>
    </w:rPr>
  </w:style>
  <w:style w:type="character" w:customStyle="1" w:styleId="af9">
    <w:name w:val="Тема примечания Знак"/>
    <w:basedOn w:val="af7"/>
    <w:link w:val="afa"/>
    <w:semiHidden/>
    <w:rsid w:val="00CB1D4F"/>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CB1D4F"/>
    <w:rPr>
      <w:b/>
      <w:bCs/>
    </w:rPr>
  </w:style>
  <w:style w:type="character" w:customStyle="1" w:styleId="afb">
    <w:name w:val="Текст концевой сноски Знак"/>
    <w:basedOn w:val="a0"/>
    <w:link w:val="afc"/>
    <w:semiHidden/>
    <w:rsid w:val="00CB1D4F"/>
    <w:rPr>
      <w:rFonts w:ascii="Times Armenian" w:eastAsia="Times New Roman" w:hAnsi="Times Armenian" w:cs="Times New Roman"/>
      <w:sz w:val="20"/>
      <w:szCs w:val="20"/>
      <w:lang w:eastAsia="ru-RU" w:bidi="ru-RU"/>
    </w:rPr>
  </w:style>
  <w:style w:type="paragraph" w:styleId="afc">
    <w:name w:val="endnote text"/>
    <w:basedOn w:val="a"/>
    <w:link w:val="afb"/>
    <w:semiHidden/>
    <w:rsid w:val="00CB1D4F"/>
    <w:rPr>
      <w:rFonts w:ascii="Times Armenian" w:hAnsi="Times Armenian"/>
      <w:sz w:val="20"/>
      <w:szCs w:val="20"/>
    </w:rPr>
  </w:style>
  <w:style w:type="character" w:styleId="afd">
    <w:name w:val="endnote reference"/>
    <w:semiHidden/>
    <w:rsid w:val="00CB1D4F"/>
    <w:rPr>
      <w:vertAlign w:val="superscript"/>
    </w:rPr>
  </w:style>
  <w:style w:type="character" w:customStyle="1" w:styleId="afe">
    <w:name w:val="Схема документа Знак"/>
    <w:basedOn w:val="a0"/>
    <w:link w:val="aff"/>
    <w:semiHidden/>
    <w:rsid w:val="00CB1D4F"/>
    <w:rPr>
      <w:rFonts w:ascii="Tahoma" w:eastAsia="Times New Roman" w:hAnsi="Tahoma" w:cs="Tahoma"/>
      <w:sz w:val="20"/>
      <w:szCs w:val="20"/>
      <w:shd w:val="clear" w:color="auto" w:fill="000080"/>
      <w:lang w:eastAsia="ru-RU" w:bidi="ru-RU"/>
    </w:rPr>
  </w:style>
  <w:style w:type="paragraph" w:styleId="aff">
    <w:name w:val="Document Map"/>
    <w:basedOn w:val="a"/>
    <w:link w:val="afe"/>
    <w:semiHidden/>
    <w:rsid w:val="00CB1D4F"/>
    <w:pPr>
      <w:shd w:val="clear" w:color="auto" w:fill="000080"/>
    </w:pPr>
    <w:rPr>
      <w:rFonts w:ascii="Tahoma" w:hAnsi="Tahoma" w:cs="Tahoma"/>
      <w:sz w:val="20"/>
      <w:szCs w:val="20"/>
    </w:rPr>
  </w:style>
  <w:style w:type="table" w:styleId="aff0">
    <w:name w:val="Table Grid"/>
    <w:basedOn w:val="a1"/>
    <w:uiPriority w:val="39"/>
    <w:rsid w:val="00CB1D4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B1D4F"/>
    <w:pPr>
      <w:spacing w:after="160" w:line="240" w:lineRule="exact"/>
    </w:pPr>
    <w:rPr>
      <w:rFonts w:ascii="Verdana" w:hAnsi="Verdana"/>
      <w:sz w:val="20"/>
      <w:szCs w:val="20"/>
    </w:rPr>
  </w:style>
  <w:style w:type="paragraph" w:customStyle="1" w:styleId="Style2">
    <w:name w:val="Style2"/>
    <w:basedOn w:val="a"/>
    <w:rsid w:val="00CB1D4F"/>
    <w:pPr>
      <w:jc w:val="center"/>
    </w:pPr>
    <w:rPr>
      <w:rFonts w:ascii="Arial Armenian" w:hAnsi="Arial Armenian"/>
      <w:w w:val="90"/>
      <w:sz w:val="22"/>
      <w:szCs w:val="20"/>
    </w:rPr>
  </w:style>
  <w:style w:type="character" w:customStyle="1" w:styleId="CharChar23">
    <w:name w:val="Char Char23"/>
    <w:rsid w:val="00CB1D4F"/>
    <w:rPr>
      <w:rFonts w:ascii="Arial Armenian" w:hAnsi="Arial Armenian"/>
      <w:sz w:val="28"/>
      <w:lang w:val="ru-RU" w:eastAsia="ru-RU" w:bidi="ru-RU"/>
    </w:rPr>
  </w:style>
  <w:style w:type="character" w:customStyle="1" w:styleId="CharChar21">
    <w:name w:val="Char Char21"/>
    <w:rsid w:val="00CB1D4F"/>
    <w:rPr>
      <w:rFonts w:ascii="Arial LatArm" w:hAnsi="Arial LatArm"/>
      <w:b/>
      <w:color w:val="0000FF"/>
      <w:lang w:val="ru-RU" w:eastAsia="ru-RU" w:bidi="ru-RU"/>
    </w:rPr>
  </w:style>
  <w:style w:type="paragraph" w:styleId="aff1">
    <w:name w:val="List Paragraph"/>
    <w:basedOn w:val="a"/>
    <w:link w:val="aff2"/>
    <w:uiPriority w:val="34"/>
    <w:qFormat/>
    <w:rsid w:val="00CB1D4F"/>
    <w:pPr>
      <w:ind w:left="720"/>
    </w:pPr>
    <w:rPr>
      <w:rFonts w:ascii="Times Armenian" w:hAnsi="Times Armenian"/>
    </w:rPr>
  </w:style>
  <w:style w:type="character" w:customStyle="1" w:styleId="aff2">
    <w:name w:val="Абзац списка Знак"/>
    <w:link w:val="aff1"/>
    <w:uiPriority w:val="34"/>
    <w:locked/>
    <w:rsid w:val="00CB1D4F"/>
    <w:rPr>
      <w:rFonts w:ascii="Times Armenian" w:eastAsia="Times New Roman" w:hAnsi="Times Armenian" w:cs="Times New Roman"/>
      <w:sz w:val="24"/>
      <w:szCs w:val="24"/>
      <w:lang w:eastAsia="ru-RU" w:bidi="ru-RU"/>
    </w:rPr>
  </w:style>
  <w:style w:type="character" w:customStyle="1" w:styleId="CharChar25">
    <w:name w:val="Char Char25"/>
    <w:rsid w:val="00CB1D4F"/>
    <w:rPr>
      <w:rFonts w:ascii="Arial Armenian" w:hAnsi="Arial Armenian"/>
      <w:sz w:val="28"/>
      <w:lang w:val="ru-RU" w:eastAsia="ru-RU" w:bidi="ru-RU"/>
    </w:rPr>
  </w:style>
  <w:style w:type="character" w:customStyle="1" w:styleId="CharChar24">
    <w:name w:val="Char Char24"/>
    <w:rsid w:val="00CB1D4F"/>
    <w:rPr>
      <w:rFonts w:ascii="Arial LatArm" w:hAnsi="Arial LatArm"/>
      <w:b/>
      <w:color w:val="0000FF"/>
      <w:lang w:val="ru-RU" w:eastAsia="ru-RU" w:bidi="ru-RU"/>
    </w:rPr>
  </w:style>
  <w:style w:type="paragraph" w:styleId="aff3">
    <w:name w:val="Block Text"/>
    <w:basedOn w:val="a"/>
    <w:rsid w:val="00CB1D4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B1D4F"/>
    <w:pPr>
      <w:autoSpaceDE w:val="0"/>
      <w:autoSpaceDN w:val="0"/>
      <w:adjustRightInd w:val="0"/>
    </w:pPr>
    <w:rPr>
      <w:rFonts w:ascii="Times Armenian" w:hAnsi="Times Armenian"/>
    </w:rPr>
  </w:style>
  <w:style w:type="paragraph" w:customStyle="1" w:styleId="Normal2">
    <w:name w:val="Normal+2"/>
    <w:basedOn w:val="a"/>
    <w:next w:val="a"/>
    <w:rsid w:val="00CB1D4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B1D4F"/>
    <w:pPr>
      <w:widowControl w:val="0"/>
      <w:adjustRightInd w:val="0"/>
      <w:spacing w:after="160" w:line="240" w:lineRule="exact"/>
    </w:pPr>
    <w:rPr>
      <w:sz w:val="20"/>
      <w:szCs w:val="20"/>
    </w:rPr>
  </w:style>
  <w:style w:type="paragraph" w:customStyle="1" w:styleId="xl63">
    <w:name w:val="xl63"/>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B1D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B1D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B1D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B1D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B1D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B1D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B1D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B1D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B1D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B1D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B1D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B1D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B1D4F"/>
    <w:pPr>
      <w:spacing w:before="100" w:beforeAutospacing="1" w:after="100" w:afterAutospacing="1"/>
    </w:pPr>
    <w:rPr>
      <w:rFonts w:eastAsia="Arial Unicode MS"/>
      <w:sz w:val="16"/>
      <w:szCs w:val="16"/>
    </w:rPr>
  </w:style>
  <w:style w:type="paragraph" w:customStyle="1" w:styleId="font13">
    <w:name w:val="font13"/>
    <w:basedOn w:val="a"/>
    <w:rsid w:val="00CB1D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B1D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B1D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B1D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B1D4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B1D4F"/>
    <w:pPr>
      <w:suppressAutoHyphens/>
      <w:spacing w:line="100" w:lineRule="atLeast"/>
    </w:pPr>
    <w:rPr>
      <w:kern w:val="1"/>
      <w:sz w:val="20"/>
      <w:szCs w:val="20"/>
    </w:rPr>
  </w:style>
  <w:style w:type="character" w:styleId="aff4">
    <w:name w:val="FollowedHyperlink"/>
    <w:rsid w:val="00CB1D4F"/>
    <w:rPr>
      <w:color w:val="800080"/>
      <w:u w:val="single"/>
    </w:rPr>
  </w:style>
  <w:style w:type="character" w:customStyle="1" w:styleId="CharCharCharChar1">
    <w:name w:val="Char Char Char Char1"/>
    <w:aliases w:val=" Char Char Char Char Char Char"/>
    <w:rsid w:val="00CB1D4F"/>
    <w:rPr>
      <w:rFonts w:ascii="Arial LatArm" w:hAnsi="Arial LatArm"/>
      <w:sz w:val="24"/>
      <w:lang w:val="ru-RU" w:eastAsia="ru-RU" w:bidi="ru-RU"/>
    </w:rPr>
  </w:style>
  <w:style w:type="character" w:customStyle="1" w:styleId="CharChar">
    <w:name w:val="Char Char"/>
    <w:locked/>
    <w:rsid w:val="00CB1D4F"/>
    <w:rPr>
      <w:lang w:val="ru-RU" w:eastAsia="ru-RU" w:bidi="ru-RU"/>
    </w:rPr>
  </w:style>
  <w:style w:type="character" w:styleId="aff5">
    <w:name w:val="Emphasis"/>
    <w:qFormat/>
    <w:rsid w:val="00CB1D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20556</Words>
  <Characters>117173</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Zmix</cp:lastModifiedBy>
  <cp:revision>250</cp:revision>
  <dcterms:created xsi:type="dcterms:W3CDTF">2023-11-28T05:11:00Z</dcterms:created>
  <dcterms:modified xsi:type="dcterms:W3CDTF">2023-12-19T08:48:00Z</dcterms:modified>
</cp:coreProperties>
</file>